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8A91CF4" w:rsidR="004F0988" w:rsidRPr="008A2344" w:rsidRDefault="004F0988" w:rsidP="00A159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del w:id="3" w:author="ZTE-Ma Zhifeng" w:date="2021-07-29T10:00:00Z">
              <w:r w:rsidR="00F73D8A" w:rsidDel="00B11DC6">
                <w:rPr>
                  <w:sz w:val="64"/>
                </w:rPr>
                <w:delText>XXX</w:delText>
              </w:r>
            </w:del>
            <w:ins w:id="4" w:author="ZTE-Ma Zhifeng" w:date="2021-07-29T10:00:00Z">
              <w:r w:rsidR="00B11DC6">
                <w:rPr>
                  <w:sz w:val="64"/>
                </w:rPr>
                <w:t>862</w:t>
              </w:r>
            </w:ins>
            <w:r w:rsidRPr="008A2344">
              <w:rPr>
                <w:sz w:val="64"/>
              </w:rPr>
              <w:t xml:space="preserve"> </w:t>
            </w:r>
            <w:r w:rsidRPr="008A2344">
              <w:t>V</w:t>
            </w:r>
            <w:bookmarkStart w:id="5" w:name="specVersion"/>
            <w:r w:rsidR="008A2344" w:rsidRPr="008A2344">
              <w:t>0</w:t>
            </w:r>
            <w:r w:rsidRPr="008A2344">
              <w:t>.</w:t>
            </w:r>
            <w:del w:id="6" w:author="ZTE-Ma Zhifeng" w:date="2021-05-28T15:51:00Z">
              <w:r w:rsidR="00047C77" w:rsidDel="00053080">
                <w:delText>1</w:delText>
              </w:r>
            </w:del>
            <w:ins w:id="7" w:author="ZTE-Ma Zhifeng" w:date="2021-05-28T15:51:00Z">
              <w:r w:rsidR="00053080">
                <w:t>2</w:t>
              </w:r>
            </w:ins>
            <w:r w:rsidRPr="008A2344">
              <w:t>.</w:t>
            </w:r>
            <w:bookmarkEnd w:id="5"/>
            <w:r w:rsidR="00D84F11">
              <w:t>0</w:t>
            </w:r>
            <w:r w:rsidRPr="008A2344">
              <w:t xml:space="preserve"> </w:t>
            </w:r>
            <w:r w:rsidRPr="008A2344">
              <w:rPr>
                <w:sz w:val="32"/>
              </w:rPr>
              <w:t>(</w:t>
            </w:r>
            <w:bookmarkStart w:id="8" w:name="issueDate"/>
            <w:r w:rsidR="008A2344" w:rsidRPr="008A2344">
              <w:rPr>
                <w:sz w:val="32"/>
              </w:rPr>
              <w:t>202</w:t>
            </w:r>
            <w:r w:rsidR="00F73D8A">
              <w:rPr>
                <w:sz w:val="32"/>
              </w:rPr>
              <w:t>1</w:t>
            </w:r>
            <w:r w:rsidRPr="008A2344">
              <w:rPr>
                <w:sz w:val="32"/>
              </w:rPr>
              <w:t>-</w:t>
            </w:r>
            <w:r w:rsidR="008A2344" w:rsidRPr="008A2344">
              <w:rPr>
                <w:sz w:val="32"/>
              </w:rPr>
              <w:t>0</w:t>
            </w:r>
            <w:bookmarkEnd w:id="8"/>
            <w:del w:id="9" w:author="ZTE-Ma Zhifeng" w:date="2021-05-28T15:52:00Z">
              <w:r w:rsidR="00152A2D" w:rsidDel="00053080">
                <w:rPr>
                  <w:sz w:val="32"/>
                </w:rPr>
                <w:delText>5</w:delText>
              </w:r>
            </w:del>
            <w:ins w:id="10" w:author="ZTE-Ma Zhifeng" w:date="2021-05-28T15:52:00Z">
              <w:r w:rsidR="00053080">
                <w:rPr>
                  <w:sz w:val="32"/>
                </w:rPr>
                <w:t>6</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2" w:name="specTitle"/>
            <w:r w:rsidR="008A2344">
              <w:t xml:space="preserve">Radio Access </w:t>
            </w:r>
            <w:r w:rsidR="008A2344" w:rsidRPr="008A2344">
              <w:t>Networks</w:t>
            </w:r>
            <w:r w:rsidRPr="008A2344">
              <w:t>;</w:t>
            </w:r>
          </w:p>
          <w:bookmarkEnd w:id="12"/>
          <w:p w14:paraId="2598F66F" w14:textId="7D66FA68" w:rsidR="00C51BCF" w:rsidRPr="00C51BCF" w:rsidRDefault="00A159FE" w:rsidP="008A2344">
            <w:pPr>
              <w:pStyle w:val="ZT"/>
              <w:framePr w:wrap="auto" w:hAnchor="text" w:yAlign="inline"/>
            </w:pPr>
            <w:del w:id="13" w:author="ZTE-Ma Zhifeng" w:date="2021-07-29T10:00:00Z">
              <w:r w:rsidDel="00B11DC6">
                <w:rPr>
                  <w:rFonts w:hint="eastAsia"/>
                  <w:lang w:eastAsia="zh-CN"/>
                </w:rPr>
                <w:delText>Guidance</w:delText>
              </w:r>
            </w:del>
            <w:ins w:id="14" w:author="ZTE-Ma Zhifeng" w:date="2021-07-29T10:01:00Z">
              <w:r w:rsidR="00B11DC6">
                <w:rPr>
                  <w:rFonts w:hint="eastAsia"/>
                  <w:lang w:eastAsia="zh-CN"/>
                </w:rPr>
                <w:t>S</w:t>
              </w:r>
              <w:r w:rsidR="00B11DC6">
                <w:rPr>
                  <w:lang w:eastAsia="zh-CN"/>
                </w:rPr>
                <w:t>tudy</w:t>
              </w:r>
            </w:ins>
            <w:r>
              <w:rPr>
                <w:lang w:eastAsia="zh-CN"/>
              </w:rPr>
              <w:t xml:space="preserve"> on band combination handling </w:t>
            </w:r>
            <w:del w:id="15" w:author="ZTE-Ma Zhifeng" w:date="2021-07-29T10:01:00Z">
              <w:r w:rsidDel="00B11DC6">
                <w:rPr>
                  <w:lang w:eastAsia="zh-CN"/>
                </w:rPr>
                <w:delText>and rule collection for</w:delText>
              </w:r>
            </w:del>
            <w:ins w:id="16" w:author="ZTE-Ma Zhifeng" w:date="2021-07-29T10:01:00Z">
              <w:r w:rsidR="00B11DC6">
                <w:rPr>
                  <w:lang w:eastAsia="zh-CN"/>
                </w:rPr>
                <w:t>in</w:t>
              </w:r>
            </w:ins>
            <w:r>
              <w:rPr>
                <w:lang w:eastAsia="zh-CN"/>
              </w:rPr>
              <w:t xml:space="preserve"> RAN4</w:t>
            </w:r>
            <w:del w:id="17" w:author="ZTE-Ma Zhifeng" w:date="2021-07-29T10:01:00Z">
              <w:r w:rsidDel="00B11DC6">
                <w:rPr>
                  <w:lang w:eastAsia="zh-CN"/>
                </w:rPr>
                <w:delText xml:space="preserve"> specifications</w:delText>
              </w:r>
            </w:del>
            <w:bookmarkStart w:id="18" w:name="_GoBack"/>
            <w:bookmarkEnd w:id="18"/>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19" w:name="specRelease"/>
            <w:r w:rsidR="004F0988" w:rsidRPr="00C51BCF">
              <w:t>17</w:t>
            </w:r>
            <w:bookmarkEnd w:id="1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20"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2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2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2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2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25" w:name="copyrightDate"/>
            <w:r w:rsidRPr="008A2344">
              <w:rPr>
                <w:noProof/>
                <w:sz w:val="18"/>
              </w:rPr>
              <w:t>20</w:t>
            </w:r>
            <w:r w:rsidR="008A2344" w:rsidRPr="008A2344">
              <w:rPr>
                <w:noProof/>
                <w:sz w:val="18"/>
              </w:rPr>
              <w:t>20</w:t>
            </w:r>
            <w:bookmarkEnd w:id="25"/>
            <w:r w:rsidRPr="00133525">
              <w:rPr>
                <w:noProof/>
                <w:sz w:val="18"/>
              </w:rPr>
              <w:t>, 3GPP Organizational Partners (ARIB, ATIS, CCSA, ETSI, TSDSI, TTA, TTC).</w:t>
            </w:r>
            <w:bookmarkStart w:id="26" w:name="copyrightaddon"/>
            <w:bookmarkEnd w:id="2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521002EA" w14:textId="77777777" w:rsidR="00E16509" w:rsidRDefault="00E16509" w:rsidP="00133525"/>
        </w:tc>
      </w:tr>
      <w:bookmarkEnd w:id="22"/>
    </w:tbl>
    <w:p w14:paraId="58459484" w14:textId="77777777" w:rsidR="00080512" w:rsidRPr="004D3578" w:rsidRDefault="00080512">
      <w:pPr>
        <w:pStyle w:val="TT"/>
      </w:pPr>
      <w:r w:rsidRPr="004D3578">
        <w:br w:type="page"/>
      </w:r>
      <w:bookmarkStart w:id="27" w:name="tableOfContents"/>
      <w:bookmarkEnd w:id="27"/>
      <w:r w:rsidRPr="004D3578">
        <w:lastRenderedPageBreak/>
        <w:t>Contents</w:t>
      </w:r>
    </w:p>
    <w:p w14:paraId="6A29CD27" w14:textId="77777777" w:rsidR="00DE1C36" w:rsidRDefault="004D3578">
      <w:pPr>
        <w:pStyle w:val="10"/>
        <w:rPr>
          <w:ins w:id="28" w:author="ZTE-Ma Zhifeng" w:date="2021-05-28T17:1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9" w:author="ZTE-Ma Zhifeng" w:date="2021-05-28T17:13:00Z">
        <w:r w:rsidR="00DE1C36">
          <w:t>Foreword</w:t>
        </w:r>
        <w:r w:rsidR="00DE1C36">
          <w:tab/>
        </w:r>
        <w:r w:rsidR="00DE1C36">
          <w:fldChar w:fldCharType="begin"/>
        </w:r>
        <w:r w:rsidR="00DE1C36">
          <w:instrText xml:space="preserve"> PAGEREF _Toc73114399 \h </w:instrText>
        </w:r>
      </w:ins>
      <w:r w:rsidR="00DE1C36">
        <w:fldChar w:fldCharType="separate"/>
      </w:r>
      <w:ins w:id="30" w:author="ZTE-Ma Zhifeng" w:date="2021-05-28T17:13:00Z">
        <w:r w:rsidR="00DE1C36">
          <w:t>5</w:t>
        </w:r>
        <w:r w:rsidR="00DE1C36">
          <w:fldChar w:fldCharType="end"/>
        </w:r>
      </w:ins>
    </w:p>
    <w:p w14:paraId="60B0326C" w14:textId="77777777" w:rsidR="00DE1C36" w:rsidRDefault="00DE1C36">
      <w:pPr>
        <w:pStyle w:val="10"/>
        <w:rPr>
          <w:ins w:id="31" w:author="ZTE-Ma Zhifeng" w:date="2021-05-28T17:13:00Z"/>
          <w:rFonts w:asciiTheme="minorHAnsi" w:hAnsiTheme="minorHAnsi" w:cstheme="minorBidi"/>
          <w:kern w:val="2"/>
          <w:sz w:val="21"/>
          <w:szCs w:val="22"/>
          <w:lang w:val="en-US" w:eastAsia="zh-CN"/>
        </w:rPr>
      </w:pPr>
      <w:ins w:id="32" w:author="ZTE-Ma Zhifeng" w:date="2021-05-28T17:13:00Z">
        <w:r>
          <w:t>1</w:t>
        </w:r>
        <w:r>
          <w:rPr>
            <w:rFonts w:asciiTheme="minorHAnsi" w:hAnsiTheme="minorHAnsi" w:cstheme="minorBidi"/>
            <w:kern w:val="2"/>
            <w:sz w:val="21"/>
            <w:szCs w:val="22"/>
            <w:lang w:val="en-US" w:eastAsia="zh-CN"/>
          </w:rPr>
          <w:tab/>
        </w:r>
        <w:r>
          <w:t>Scope</w:t>
        </w:r>
        <w:r>
          <w:tab/>
        </w:r>
        <w:r>
          <w:fldChar w:fldCharType="begin"/>
        </w:r>
        <w:r>
          <w:instrText xml:space="preserve"> PAGEREF _Toc73114400 \h </w:instrText>
        </w:r>
      </w:ins>
      <w:r>
        <w:fldChar w:fldCharType="separate"/>
      </w:r>
      <w:ins w:id="33" w:author="ZTE-Ma Zhifeng" w:date="2021-05-28T17:13:00Z">
        <w:r>
          <w:t>7</w:t>
        </w:r>
        <w:r>
          <w:fldChar w:fldCharType="end"/>
        </w:r>
      </w:ins>
    </w:p>
    <w:p w14:paraId="628B5098" w14:textId="77777777" w:rsidR="00DE1C36" w:rsidRDefault="00DE1C36">
      <w:pPr>
        <w:pStyle w:val="10"/>
        <w:rPr>
          <w:ins w:id="34" w:author="ZTE-Ma Zhifeng" w:date="2021-05-28T17:13:00Z"/>
          <w:rFonts w:asciiTheme="minorHAnsi" w:hAnsiTheme="minorHAnsi" w:cstheme="minorBidi"/>
          <w:kern w:val="2"/>
          <w:sz w:val="21"/>
          <w:szCs w:val="22"/>
          <w:lang w:val="en-US" w:eastAsia="zh-CN"/>
        </w:rPr>
      </w:pPr>
      <w:ins w:id="35" w:author="ZTE-Ma Zhifeng" w:date="2021-05-28T17: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_Toc73114401 \h </w:instrText>
        </w:r>
      </w:ins>
      <w:r>
        <w:fldChar w:fldCharType="separate"/>
      </w:r>
      <w:ins w:id="36" w:author="ZTE-Ma Zhifeng" w:date="2021-05-28T17:13:00Z">
        <w:r>
          <w:t>7</w:t>
        </w:r>
        <w:r>
          <w:fldChar w:fldCharType="end"/>
        </w:r>
      </w:ins>
    </w:p>
    <w:p w14:paraId="159FBE9F" w14:textId="77777777" w:rsidR="00DE1C36" w:rsidRDefault="00DE1C36">
      <w:pPr>
        <w:pStyle w:val="10"/>
        <w:rPr>
          <w:ins w:id="37" w:author="ZTE-Ma Zhifeng" w:date="2021-05-28T17:13:00Z"/>
          <w:rFonts w:asciiTheme="minorHAnsi" w:hAnsiTheme="minorHAnsi" w:cstheme="minorBidi"/>
          <w:kern w:val="2"/>
          <w:sz w:val="21"/>
          <w:szCs w:val="22"/>
          <w:lang w:val="en-US" w:eastAsia="zh-CN"/>
        </w:rPr>
      </w:pPr>
      <w:ins w:id="38" w:author="ZTE-Ma Zhifeng" w:date="2021-05-28T17:1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_Toc73114402 \h </w:instrText>
        </w:r>
      </w:ins>
      <w:r>
        <w:fldChar w:fldCharType="separate"/>
      </w:r>
      <w:ins w:id="39" w:author="ZTE-Ma Zhifeng" w:date="2021-05-28T17:13:00Z">
        <w:r>
          <w:t>7</w:t>
        </w:r>
        <w:r>
          <w:fldChar w:fldCharType="end"/>
        </w:r>
      </w:ins>
    </w:p>
    <w:p w14:paraId="2C60A6B7" w14:textId="77777777" w:rsidR="00DE1C36" w:rsidRDefault="00DE1C36">
      <w:pPr>
        <w:pStyle w:val="20"/>
        <w:rPr>
          <w:ins w:id="40" w:author="ZTE-Ma Zhifeng" w:date="2021-05-28T17:13:00Z"/>
          <w:rFonts w:asciiTheme="minorHAnsi" w:hAnsiTheme="minorHAnsi" w:cstheme="minorBidi"/>
          <w:kern w:val="2"/>
          <w:sz w:val="21"/>
          <w:szCs w:val="22"/>
          <w:lang w:val="en-US" w:eastAsia="zh-CN"/>
        </w:rPr>
      </w:pPr>
      <w:ins w:id="41" w:author="ZTE-Ma Zhifeng" w:date="2021-05-28T17:13:00Z">
        <w:r>
          <w:t>3.1</w:t>
        </w:r>
        <w:r>
          <w:rPr>
            <w:rFonts w:asciiTheme="minorHAnsi" w:hAnsiTheme="minorHAnsi" w:cstheme="minorBidi"/>
            <w:kern w:val="2"/>
            <w:sz w:val="21"/>
            <w:szCs w:val="22"/>
            <w:lang w:val="en-US" w:eastAsia="zh-CN"/>
          </w:rPr>
          <w:tab/>
        </w:r>
        <w:r>
          <w:t>Terms</w:t>
        </w:r>
        <w:r>
          <w:tab/>
        </w:r>
        <w:r>
          <w:fldChar w:fldCharType="begin"/>
        </w:r>
        <w:r>
          <w:instrText xml:space="preserve"> PAGEREF _Toc73114403 \h </w:instrText>
        </w:r>
      </w:ins>
      <w:r>
        <w:fldChar w:fldCharType="separate"/>
      </w:r>
      <w:ins w:id="42" w:author="ZTE-Ma Zhifeng" w:date="2021-05-28T17:13:00Z">
        <w:r>
          <w:t>7</w:t>
        </w:r>
        <w:r>
          <w:fldChar w:fldCharType="end"/>
        </w:r>
      </w:ins>
    </w:p>
    <w:p w14:paraId="12E882DD" w14:textId="77777777" w:rsidR="00DE1C36" w:rsidRDefault="00DE1C36">
      <w:pPr>
        <w:pStyle w:val="20"/>
        <w:rPr>
          <w:ins w:id="43" w:author="ZTE-Ma Zhifeng" w:date="2021-05-28T17:13:00Z"/>
          <w:rFonts w:asciiTheme="minorHAnsi" w:hAnsiTheme="minorHAnsi" w:cstheme="minorBidi"/>
          <w:kern w:val="2"/>
          <w:sz w:val="21"/>
          <w:szCs w:val="22"/>
          <w:lang w:val="en-US" w:eastAsia="zh-CN"/>
        </w:rPr>
      </w:pPr>
      <w:ins w:id="44" w:author="ZTE-Ma Zhifeng" w:date="2021-05-28T17:13:00Z">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_Toc73114404 \h </w:instrText>
        </w:r>
      </w:ins>
      <w:r>
        <w:fldChar w:fldCharType="separate"/>
      </w:r>
      <w:ins w:id="45" w:author="ZTE-Ma Zhifeng" w:date="2021-05-28T17:13:00Z">
        <w:r>
          <w:t>7</w:t>
        </w:r>
        <w:r>
          <w:fldChar w:fldCharType="end"/>
        </w:r>
      </w:ins>
    </w:p>
    <w:p w14:paraId="7CF11D97" w14:textId="77777777" w:rsidR="00DE1C36" w:rsidRDefault="00DE1C36">
      <w:pPr>
        <w:pStyle w:val="20"/>
        <w:rPr>
          <w:ins w:id="46" w:author="ZTE-Ma Zhifeng" w:date="2021-05-28T17:13:00Z"/>
          <w:rFonts w:asciiTheme="minorHAnsi" w:hAnsiTheme="minorHAnsi" w:cstheme="minorBidi"/>
          <w:kern w:val="2"/>
          <w:sz w:val="21"/>
          <w:szCs w:val="22"/>
          <w:lang w:val="en-US" w:eastAsia="zh-CN"/>
        </w:rPr>
      </w:pPr>
      <w:ins w:id="47" w:author="ZTE-Ma Zhifeng" w:date="2021-05-28T17:1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_Toc73114405 \h </w:instrText>
        </w:r>
      </w:ins>
      <w:r>
        <w:fldChar w:fldCharType="separate"/>
      </w:r>
      <w:ins w:id="48" w:author="ZTE-Ma Zhifeng" w:date="2021-05-28T17:13:00Z">
        <w:r>
          <w:t>8</w:t>
        </w:r>
        <w:r>
          <w:fldChar w:fldCharType="end"/>
        </w:r>
      </w:ins>
    </w:p>
    <w:p w14:paraId="49092ABB" w14:textId="77777777" w:rsidR="00DE1C36" w:rsidRDefault="00DE1C36">
      <w:pPr>
        <w:pStyle w:val="10"/>
        <w:rPr>
          <w:ins w:id="49" w:author="ZTE-Ma Zhifeng" w:date="2021-05-28T17:13:00Z"/>
          <w:rFonts w:asciiTheme="minorHAnsi" w:hAnsiTheme="minorHAnsi" w:cstheme="minorBidi"/>
          <w:kern w:val="2"/>
          <w:sz w:val="21"/>
          <w:szCs w:val="22"/>
          <w:lang w:val="en-US" w:eastAsia="zh-CN"/>
        </w:rPr>
      </w:pPr>
      <w:ins w:id="50" w:author="ZTE-Ma Zhifeng" w:date="2021-05-28T17:13: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_Toc73114406 \h </w:instrText>
        </w:r>
      </w:ins>
      <w:r>
        <w:fldChar w:fldCharType="separate"/>
      </w:r>
      <w:ins w:id="51" w:author="ZTE-Ma Zhifeng" w:date="2021-05-28T17:13:00Z">
        <w:r>
          <w:t>8</w:t>
        </w:r>
        <w:r>
          <w:fldChar w:fldCharType="end"/>
        </w:r>
      </w:ins>
    </w:p>
    <w:p w14:paraId="7FB931F4" w14:textId="77777777" w:rsidR="00DE1C36" w:rsidRDefault="00DE1C36">
      <w:pPr>
        <w:pStyle w:val="10"/>
        <w:rPr>
          <w:ins w:id="52" w:author="ZTE-Ma Zhifeng" w:date="2021-05-28T17:13:00Z"/>
          <w:rFonts w:asciiTheme="minorHAnsi" w:hAnsiTheme="minorHAnsi" w:cstheme="minorBidi"/>
          <w:kern w:val="2"/>
          <w:sz w:val="21"/>
          <w:szCs w:val="22"/>
          <w:lang w:val="en-US" w:eastAsia="zh-CN"/>
        </w:rPr>
      </w:pPr>
      <w:ins w:id="53" w:author="ZTE-Ma Zhifeng" w:date="2021-05-28T17:13:00Z">
        <w:r w:rsidRPr="0005409C">
          <w:rPr>
            <w:lang w:val="en-US"/>
          </w:rPr>
          <w:t>5</w:t>
        </w:r>
        <w:r>
          <w:rPr>
            <w:rFonts w:asciiTheme="minorHAnsi" w:hAnsiTheme="minorHAnsi" w:cstheme="minorBidi"/>
            <w:kern w:val="2"/>
            <w:sz w:val="21"/>
            <w:szCs w:val="22"/>
            <w:lang w:val="en-US" w:eastAsia="zh-CN"/>
          </w:rPr>
          <w:tab/>
        </w:r>
        <w:r w:rsidRPr="0005409C">
          <w:rPr>
            <w:lang w:val="en-US"/>
          </w:rPr>
          <w:t xml:space="preserve">Rules </w:t>
        </w:r>
        <w:r w:rsidRPr="0005409C">
          <w:rPr>
            <w:lang w:val="en-US" w:eastAsia="zh-CN"/>
          </w:rPr>
          <w:t xml:space="preserve">and guidelines </w:t>
        </w:r>
        <w:r w:rsidRPr="0005409C">
          <w:rPr>
            <w:lang w:val="en-US"/>
          </w:rPr>
          <w:t>of specifying band combinations</w:t>
        </w:r>
        <w:r>
          <w:tab/>
        </w:r>
        <w:r>
          <w:fldChar w:fldCharType="begin"/>
        </w:r>
        <w:r>
          <w:instrText xml:space="preserve"> PAGEREF _Toc73114407 \h </w:instrText>
        </w:r>
      </w:ins>
      <w:r>
        <w:fldChar w:fldCharType="separate"/>
      </w:r>
      <w:ins w:id="54" w:author="ZTE-Ma Zhifeng" w:date="2021-05-28T17:13:00Z">
        <w:r>
          <w:t>8</w:t>
        </w:r>
        <w:r>
          <w:fldChar w:fldCharType="end"/>
        </w:r>
      </w:ins>
    </w:p>
    <w:p w14:paraId="7EBE5EAA" w14:textId="77777777" w:rsidR="00DE1C36" w:rsidRDefault="00DE1C36">
      <w:pPr>
        <w:pStyle w:val="20"/>
        <w:rPr>
          <w:ins w:id="55" w:author="ZTE-Ma Zhifeng" w:date="2021-05-28T17:13:00Z"/>
          <w:rFonts w:asciiTheme="minorHAnsi" w:hAnsiTheme="minorHAnsi" w:cstheme="minorBidi"/>
          <w:kern w:val="2"/>
          <w:sz w:val="21"/>
          <w:szCs w:val="22"/>
          <w:lang w:val="en-US" w:eastAsia="zh-CN"/>
        </w:rPr>
      </w:pPr>
      <w:ins w:id="56" w:author="ZTE-Ma Zhifeng" w:date="2021-05-28T17:13:00Z">
        <w:r w:rsidRPr="0005409C">
          <w:rPr>
            <w:lang w:val="en-US"/>
          </w:rPr>
          <w:t>5.1</w:t>
        </w:r>
        <w:r>
          <w:rPr>
            <w:rFonts w:asciiTheme="minorHAnsi" w:hAnsiTheme="minorHAnsi" w:cstheme="minorBidi"/>
            <w:kern w:val="2"/>
            <w:sz w:val="21"/>
            <w:szCs w:val="22"/>
            <w:lang w:val="en-US" w:eastAsia="zh-CN"/>
          </w:rPr>
          <w:tab/>
        </w:r>
        <w:r w:rsidRPr="0005409C">
          <w:rPr>
            <w:lang w:val="en-US"/>
          </w:rPr>
          <w:t>General</w:t>
        </w:r>
        <w:r>
          <w:tab/>
        </w:r>
        <w:r>
          <w:fldChar w:fldCharType="begin"/>
        </w:r>
        <w:r>
          <w:instrText xml:space="preserve"> PAGEREF _Toc73114408 \h </w:instrText>
        </w:r>
      </w:ins>
      <w:r>
        <w:fldChar w:fldCharType="separate"/>
      </w:r>
      <w:ins w:id="57" w:author="ZTE-Ma Zhifeng" w:date="2021-05-28T17:13:00Z">
        <w:r>
          <w:t>8</w:t>
        </w:r>
        <w:r>
          <w:fldChar w:fldCharType="end"/>
        </w:r>
      </w:ins>
    </w:p>
    <w:p w14:paraId="684297DE" w14:textId="77777777" w:rsidR="00DE1C36" w:rsidRDefault="00DE1C36">
      <w:pPr>
        <w:pStyle w:val="20"/>
        <w:rPr>
          <w:ins w:id="58" w:author="ZTE-Ma Zhifeng" w:date="2021-05-28T17:13:00Z"/>
          <w:rFonts w:asciiTheme="minorHAnsi" w:hAnsiTheme="minorHAnsi" w:cstheme="minorBidi"/>
          <w:kern w:val="2"/>
          <w:sz w:val="21"/>
          <w:szCs w:val="22"/>
          <w:lang w:val="en-US" w:eastAsia="zh-CN"/>
        </w:rPr>
      </w:pPr>
      <w:ins w:id="59" w:author="ZTE-Ma Zhifeng" w:date="2021-05-28T17:13:00Z">
        <w:r w:rsidRPr="0005409C">
          <w:rPr>
            <w:lang w:val="en-US"/>
          </w:rPr>
          <w:t>5.2</w:t>
        </w:r>
        <w:r>
          <w:rPr>
            <w:rFonts w:asciiTheme="minorHAnsi" w:hAnsiTheme="minorHAnsi" w:cstheme="minorBidi"/>
            <w:kern w:val="2"/>
            <w:sz w:val="21"/>
            <w:szCs w:val="22"/>
            <w:lang w:val="en-US" w:eastAsia="zh-CN"/>
          </w:rPr>
          <w:tab/>
        </w:r>
        <w:r w:rsidRPr="0005409C">
          <w:rPr>
            <w:lang w:val="en-US"/>
          </w:rPr>
          <w:t>Notation of lists of bands and bandwidths within a configuration</w:t>
        </w:r>
        <w:r>
          <w:tab/>
        </w:r>
        <w:r>
          <w:fldChar w:fldCharType="begin"/>
        </w:r>
        <w:r>
          <w:instrText xml:space="preserve"> PAGEREF _Toc73114409 \h </w:instrText>
        </w:r>
      </w:ins>
      <w:r>
        <w:fldChar w:fldCharType="separate"/>
      </w:r>
      <w:ins w:id="60" w:author="ZTE-Ma Zhifeng" w:date="2021-05-28T17:13:00Z">
        <w:r>
          <w:t>9</w:t>
        </w:r>
        <w:r>
          <w:fldChar w:fldCharType="end"/>
        </w:r>
      </w:ins>
    </w:p>
    <w:p w14:paraId="5DC90014" w14:textId="77777777" w:rsidR="00DE1C36" w:rsidRDefault="00DE1C36">
      <w:pPr>
        <w:pStyle w:val="30"/>
        <w:rPr>
          <w:ins w:id="61" w:author="ZTE-Ma Zhifeng" w:date="2021-05-28T17:13:00Z"/>
          <w:rFonts w:asciiTheme="minorHAnsi" w:hAnsiTheme="minorHAnsi" w:cstheme="minorBidi"/>
          <w:kern w:val="2"/>
          <w:sz w:val="21"/>
          <w:szCs w:val="22"/>
          <w:lang w:val="en-US" w:eastAsia="zh-CN"/>
        </w:rPr>
      </w:pPr>
      <w:ins w:id="62" w:author="ZTE-Ma Zhifeng" w:date="2021-05-28T17:13:00Z">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_Toc73114410 \h </w:instrText>
        </w:r>
      </w:ins>
      <w:r>
        <w:fldChar w:fldCharType="separate"/>
      </w:r>
      <w:ins w:id="63" w:author="ZTE-Ma Zhifeng" w:date="2021-05-28T17:13:00Z">
        <w:r>
          <w:t>9</w:t>
        </w:r>
        <w:r>
          <w:fldChar w:fldCharType="end"/>
        </w:r>
      </w:ins>
    </w:p>
    <w:p w14:paraId="0314F6B5" w14:textId="77777777" w:rsidR="00DE1C36" w:rsidRDefault="00DE1C36">
      <w:pPr>
        <w:pStyle w:val="30"/>
        <w:rPr>
          <w:ins w:id="64" w:author="ZTE-Ma Zhifeng" w:date="2021-05-28T17:13:00Z"/>
          <w:rFonts w:asciiTheme="minorHAnsi" w:hAnsiTheme="minorHAnsi" w:cstheme="minorBidi"/>
          <w:kern w:val="2"/>
          <w:sz w:val="21"/>
          <w:szCs w:val="22"/>
          <w:lang w:val="en-US" w:eastAsia="zh-CN"/>
        </w:rPr>
      </w:pPr>
      <w:ins w:id="65" w:author="ZTE-Ma Zhifeng" w:date="2021-05-28T17:13:00Z">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_Toc73114411 \h </w:instrText>
        </w:r>
      </w:ins>
      <w:r>
        <w:fldChar w:fldCharType="separate"/>
      </w:r>
      <w:ins w:id="66" w:author="ZTE-Ma Zhifeng" w:date="2021-05-28T17:13:00Z">
        <w:r>
          <w:t>10</w:t>
        </w:r>
        <w:r>
          <w:fldChar w:fldCharType="end"/>
        </w:r>
      </w:ins>
    </w:p>
    <w:p w14:paraId="56491F65" w14:textId="77777777" w:rsidR="00DE1C36" w:rsidRDefault="00DE1C36">
      <w:pPr>
        <w:pStyle w:val="40"/>
        <w:rPr>
          <w:ins w:id="67" w:author="ZTE-Ma Zhifeng" w:date="2021-05-28T17:13:00Z"/>
          <w:rFonts w:asciiTheme="minorHAnsi" w:hAnsiTheme="minorHAnsi" w:cstheme="minorBidi"/>
          <w:kern w:val="2"/>
          <w:sz w:val="21"/>
          <w:szCs w:val="22"/>
          <w:lang w:val="en-US" w:eastAsia="zh-CN"/>
        </w:rPr>
      </w:pPr>
      <w:ins w:id="68" w:author="ZTE-Ma Zhifeng" w:date="2021-05-28T17:13:00Z">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_Toc73114412 \h </w:instrText>
        </w:r>
      </w:ins>
      <w:r>
        <w:fldChar w:fldCharType="separate"/>
      </w:r>
      <w:ins w:id="69" w:author="ZTE-Ma Zhifeng" w:date="2021-05-28T17:13:00Z">
        <w:r>
          <w:t>10</w:t>
        </w:r>
        <w:r>
          <w:fldChar w:fldCharType="end"/>
        </w:r>
      </w:ins>
    </w:p>
    <w:p w14:paraId="4E4654E3" w14:textId="77777777" w:rsidR="00DE1C36" w:rsidRDefault="00DE1C36">
      <w:pPr>
        <w:pStyle w:val="40"/>
        <w:rPr>
          <w:ins w:id="70" w:author="ZTE-Ma Zhifeng" w:date="2021-05-28T17:13:00Z"/>
          <w:rFonts w:asciiTheme="minorHAnsi" w:hAnsiTheme="minorHAnsi" w:cstheme="minorBidi"/>
          <w:kern w:val="2"/>
          <w:sz w:val="21"/>
          <w:szCs w:val="22"/>
          <w:lang w:val="en-US" w:eastAsia="zh-CN"/>
        </w:rPr>
      </w:pPr>
      <w:ins w:id="71" w:author="ZTE-Ma Zhifeng" w:date="2021-05-28T17:13:00Z">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_Toc73114413 \h </w:instrText>
        </w:r>
      </w:ins>
      <w:r>
        <w:fldChar w:fldCharType="separate"/>
      </w:r>
      <w:ins w:id="72" w:author="ZTE-Ma Zhifeng" w:date="2021-05-28T17:13:00Z">
        <w:r>
          <w:t>10</w:t>
        </w:r>
        <w:r>
          <w:fldChar w:fldCharType="end"/>
        </w:r>
      </w:ins>
    </w:p>
    <w:p w14:paraId="7B336838" w14:textId="77777777" w:rsidR="00DE1C36" w:rsidRDefault="00DE1C36">
      <w:pPr>
        <w:pStyle w:val="20"/>
        <w:rPr>
          <w:ins w:id="73" w:author="ZTE-Ma Zhifeng" w:date="2021-05-28T17:13:00Z"/>
          <w:rFonts w:asciiTheme="minorHAnsi" w:hAnsiTheme="minorHAnsi" w:cstheme="minorBidi"/>
          <w:kern w:val="2"/>
          <w:sz w:val="21"/>
          <w:szCs w:val="22"/>
          <w:lang w:val="en-US" w:eastAsia="zh-CN"/>
        </w:rPr>
      </w:pPr>
      <w:ins w:id="74" w:author="ZTE-Ma Zhifeng" w:date="2021-05-28T17:13:00Z">
        <w:r w:rsidRPr="0005409C">
          <w:rPr>
            <w:lang w:val="en-US"/>
          </w:rPr>
          <w:t>5.3</w:t>
        </w:r>
        <w:r>
          <w:rPr>
            <w:rFonts w:asciiTheme="minorHAnsi" w:hAnsiTheme="minorHAnsi" w:cstheme="minorBidi"/>
            <w:kern w:val="2"/>
            <w:sz w:val="21"/>
            <w:szCs w:val="22"/>
            <w:lang w:val="en-US" w:eastAsia="zh-CN"/>
          </w:rPr>
          <w:tab/>
        </w:r>
        <w:r w:rsidRPr="0005409C">
          <w:rPr>
            <w:lang w:val="en-US"/>
          </w:rPr>
          <w:t>Rules to be used for the notation of CA or DC configurations</w:t>
        </w:r>
        <w:r>
          <w:tab/>
        </w:r>
        <w:r>
          <w:fldChar w:fldCharType="begin"/>
        </w:r>
        <w:r>
          <w:instrText xml:space="preserve"> PAGEREF _Toc73114414 \h </w:instrText>
        </w:r>
      </w:ins>
      <w:r>
        <w:fldChar w:fldCharType="separate"/>
      </w:r>
      <w:ins w:id="75" w:author="ZTE-Ma Zhifeng" w:date="2021-05-28T17:13:00Z">
        <w:r>
          <w:t>11</w:t>
        </w:r>
        <w:r>
          <w:fldChar w:fldCharType="end"/>
        </w:r>
      </w:ins>
    </w:p>
    <w:p w14:paraId="7E3231CA" w14:textId="77777777" w:rsidR="00DE1C36" w:rsidRDefault="00DE1C36">
      <w:pPr>
        <w:pStyle w:val="20"/>
        <w:rPr>
          <w:ins w:id="76" w:author="ZTE-Ma Zhifeng" w:date="2021-05-28T17:13:00Z"/>
          <w:rFonts w:asciiTheme="minorHAnsi" w:hAnsiTheme="minorHAnsi" w:cstheme="minorBidi"/>
          <w:kern w:val="2"/>
          <w:sz w:val="21"/>
          <w:szCs w:val="22"/>
          <w:lang w:val="en-US" w:eastAsia="zh-CN"/>
        </w:rPr>
      </w:pPr>
      <w:ins w:id="77" w:author="ZTE-Ma Zhifeng" w:date="2021-05-28T17:13:00Z">
        <w:r w:rsidRPr="0005409C">
          <w:rPr>
            <w:lang w:val="en-US"/>
          </w:rPr>
          <w:t>5.4</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_Toc73114415 \h </w:instrText>
        </w:r>
      </w:ins>
      <w:r>
        <w:fldChar w:fldCharType="separate"/>
      </w:r>
      <w:ins w:id="78" w:author="ZTE-Ma Zhifeng" w:date="2021-05-28T17:13:00Z">
        <w:r>
          <w:t>12</w:t>
        </w:r>
        <w:r>
          <w:fldChar w:fldCharType="end"/>
        </w:r>
      </w:ins>
    </w:p>
    <w:p w14:paraId="66ACFF8D" w14:textId="77777777" w:rsidR="00DE1C36" w:rsidRDefault="00DE1C36">
      <w:pPr>
        <w:pStyle w:val="10"/>
        <w:rPr>
          <w:ins w:id="79" w:author="ZTE-Ma Zhifeng" w:date="2021-05-28T17:13:00Z"/>
          <w:rFonts w:asciiTheme="minorHAnsi" w:hAnsiTheme="minorHAnsi" w:cstheme="minorBidi"/>
          <w:kern w:val="2"/>
          <w:sz w:val="21"/>
          <w:szCs w:val="22"/>
          <w:lang w:val="en-US" w:eastAsia="zh-CN"/>
        </w:rPr>
      </w:pPr>
      <w:ins w:id="80" w:author="ZTE-Ma Zhifeng" w:date="2021-05-28T17:13:00Z">
        <w:r w:rsidRPr="0005409C">
          <w:rPr>
            <w:lang w:val="en-US"/>
          </w:rPr>
          <w:t>6</w:t>
        </w:r>
        <w:r>
          <w:rPr>
            <w:rFonts w:asciiTheme="minorHAnsi" w:hAnsiTheme="minorHAnsi" w:cstheme="minorBidi"/>
            <w:kern w:val="2"/>
            <w:sz w:val="21"/>
            <w:szCs w:val="22"/>
            <w:lang w:val="en-US" w:eastAsia="zh-CN"/>
          </w:rPr>
          <w:tab/>
        </w:r>
        <w:r w:rsidRPr="0005409C">
          <w:rPr>
            <w:lang w:val="en-US"/>
          </w:rPr>
          <w:t>Introduction of band combinations</w:t>
        </w:r>
        <w:r>
          <w:tab/>
        </w:r>
        <w:r>
          <w:fldChar w:fldCharType="begin"/>
        </w:r>
        <w:r>
          <w:instrText xml:space="preserve"> PAGEREF _Toc73114416 \h </w:instrText>
        </w:r>
      </w:ins>
      <w:r>
        <w:fldChar w:fldCharType="separate"/>
      </w:r>
      <w:ins w:id="81" w:author="ZTE-Ma Zhifeng" w:date="2021-05-28T17:13:00Z">
        <w:r>
          <w:t>12</w:t>
        </w:r>
        <w:r>
          <w:fldChar w:fldCharType="end"/>
        </w:r>
      </w:ins>
    </w:p>
    <w:p w14:paraId="15D4B717" w14:textId="77777777" w:rsidR="00DE1C36" w:rsidRDefault="00DE1C36">
      <w:pPr>
        <w:pStyle w:val="20"/>
        <w:rPr>
          <w:ins w:id="82" w:author="ZTE-Ma Zhifeng" w:date="2021-05-28T17:13:00Z"/>
          <w:rFonts w:asciiTheme="minorHAnsi" w:hAnsiTheme="minorHAnsi" w:cstheme="minorBidi"/>
          <w:kern w:val="2"/>
          <w:sz w:val="21"/>
          <w:szCs w:val="22"/>
          <w:lang w:val="en-US" w:eastAsia="zh-CN"/>
        </w:rPr>
      </w:pPr>
      <w:ins w:id="83" w:author="ZTE-Ma Zhifeng" w:date="2021-05-28T17:13:00Z">
        <w:r w:rsidRPr="0005409C">
          <w:rPr>
            <w:lang w:val="en-US"/>
          </w:rPr>
          <w:t>6.1</w:t>
        </w:r>
        <w:r>
          <w:rPr>
            <w:rFonts w:asciiTheme="minorHAnsi" w:hAnsiTheme="minorHAnsi" w:cstheme="minorBidi"/>
            <w:kern w:val="2"/>
            <w:sz w:val="21"/>
            <w:szCs w:val="22"/>
            <w:lang w:val="en-US" w:eastAsia="zh-CN"/>
          </w:rPr>
          <w:tab/>
        </w:r>
        <w:r w:rsidRPr="0005409C">
          <w:rPr>
            <w:lang w:val="en-US"/>
          </w:rPr>
          <w:t>General</w:t>
        </w:r>
        <w:r>
          <w:tab/>
        </w:r>
        <w:r>
          <w:fldChar w:fldCharType="begin"/>
        </w:r>
        <w:r>
          <w:instrText xml:space="preserve"> PAGEREF _Toc73114417 \h </w:instrText>
        </w:r>
      </w:ins>
      <w:r>
        <w:fldChar w:fldCharType="separate"/>
      </w:r>
      <w:ins w:id="84" w:author="ZTE-Ma Zhifeng" w:date="2021-05-28T17:13:00Z">
        <w:r>
          <w:t>12</w:t>
        </w:r>
        <w:r>
          <w:fldChar w:fldCharType="end"/>
        </w:r>
      </w:ins>
    </w:p>
    <w:p w14:paraId="1C80B24B" w14:textId="77777777" w:rsidR="00DE1C36" w:rsidRDefault="00DE1C36">
      <w:pPr>
        <w:pStyle w:val="20"/>
        <w:rPr>
          <w:ins w:id="85" w:author="ZTE-Ma Zhifeng" w:date="2021-05-28T17:13:00Z"/>
          <w:rFonts w:asciiTheme="minorHAnsi" w:hAnsiTheme="minorHAnsi" w:cstheme="minorBidi"/>
          <w:kern w:val="2"/>
          <w:sz w:val="21"/>
          <w:szCs w:val="22"/>
          <w:lang w:val="en-US" w:eastAsia="zh-CN"/>
        </w:rPr>
      </w:pPr>
      <w:ins w:id="86" w:author="ZTE-Ma Zhifeng" w:date="2021-05-28T17:13:00Z">
        <w:r w:rsidRPr="0005409C">
          <w:rPr>
            <w:lang w:val="en-US"/>
          </w:rPr>
          <w:t>6.2</w:t>
        </w:r>
        <w:r>
          <w:rPr>
            <w:rFonts w:asciiTheme="minorHAnsi" w:hAnsiTheme="minorHAnsi" w:cstheme="minorBidi"/>
            <w:kern w:val="2"/>
            <w:sz w:val="21"/>
            <w:szCs w:val="22"/>
            <w:lang w:val="en-US" w:eastAsia="zh-CN"/>
          </w:rPr>
          <w:tab/>
        </w:r>
        <w:r w:rsidRPr="0005409C">
          <w:rPr>
            <w:lang w:val="en-US"/>
          </w:rPr>
          <w:t>Band combination request</w:t>
        </w:r>
        <w:r>
          <w:tab/>
        </w:r>
        <w:r>
          <w:fldChar w:fldCharType="begin"/>
        </w:r>
        <w:r>
          <w:instrText xml:space="preserve"> PAGEREF _Toc73114418 \h </w:instrText>
        </w:r>
      </w:ins>
      <w:r>
        <w:fldChar w:fldCharType="separate"/>
      </w:r>
      <w:ins w:id="87" w:author="ZTE-Ma Zhifeng" w:date="2021-05-28T17:13:00Z">
        <w:r>
          <w:t>12</w:t>
        </w:r>
        <w:r>
          <w:fldChar w:fldCharType="end"/>
        </w:r>
      </w:ins>
    </w:p>
    <w:p w14:paraId="10449EEC" w14:textId="77777777" w:rsidR="00DE1C36" w:rsidRDefault="00DE1C36">
      <w:pPr>
        <w:pStyle w:val="30"/>
        <w:rPr>
          <w:ins w:id="88" w:author="ZTE-Ma Zhifeng" w:date="2021-05-28T17:13:00Z"/>
          <w:rFonts w:asciiTheme="minorHAnsi" w:hAnsiTheme="minorHAnsi" w:cstheme="minorBidi"/>
          <w:kern w:val="2"/>
          <w:sz w:val="21"/>
          <w:szCs w:val="22"/>
          <w:lang w:val="en-US" w:eastAsia="zh-CN"/>
        </w:rPr>
      </w:pPr>
      <w:ins w:id="89" w:author="ZTE-Ma Zhifeng" w:date="2021-05-28T17:13:00Z">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_Toc73114419 \h </w:instrText>
        </w:r>
      </w:ins>
      <w:r>
        <w:fldChar w:fldCharType="separate"/>
      </w:r>
      <w:ins w:id="90" w:author="ZTE-Ma Zhifeng" w:date="2021-05-28T17:13:00Z">
        <w:r>
          <w:t>12</w:t>
        </w:r>
        <w:r>
          <w:fldChar w:fldCharType="end"/>
        </w:r>
      </w:ins>
    </w:p>
    <w:p w14:paraId="339175A3" w14:textId="77777777" w:rsidR="00DE1C36" w:rsidRDefault="00DE1C36">
      <w:pPr>
        <w:pStyle w:val="40"/>
        <w:rPr>
          <w:ins w:id="91" w:author="ZTE-Ma Zhifeng" w:date="2021-05-28T17:13:00Z"/>
          <w:rFonts w:asciiTheme="minorHAnsi" w:hAnsiTheme="minorHAnsi" w:cstheme="minorBidi"/>
          <w:kern w:val="2"/>
          <w:sz w:val="21"/>
          <w:szCs w:val="22"/>
          <w:lang w:val="en-US" w:eastAsia="zh-CN"/>
        </w:rPr>
      </w:pPr>
      <w:ins w:id="92" w:author="ZTE-Ma Zhifeng" w:date="2021-05-28T17:13:00Z">
        <w:r>
          <w:rPr>
            <w:lang w:eastAsia="zh-CN"/>
          </w:rPr>
          <w:t xml:space="preserve"> 6.2.1.1 The workflow on introduction of band combinations</w:t>
        </w:r>
        <w:r>
          <w:t xml:space="preserve"> </w:t>
        </w:r>
        <w:r>
          <w:rPr>
            <w:lang w:eastAsia="zh-CN"/>
          </w:rPr>
          <w:t>for block approval</w:t>
        </w:r>
        <w:r>
          <w:tab/>
        </w:r>
        <w:r>
          <w:fldChar w:fldCharType="begin"/>
        </w:r>
        <w:r>
          <w:instrText xml:space="preserve"> PAGEREF _Toc73114420 \h </w:instrText>
        </w:r>
      </w:ins>
      <w:r>
        <w:fldChar w:fldCharType="separate"/>
      </w:r>
      <w:ins w:id="93" w:author="ZTE-Ma Zhifeng" w:date="2021-05-28T17:13:00Z">
        <w:r>
          <w:t>12</w:t>
        </w:r>
        <w:r>
          <w:fldChar w:fldCharType="end"/>
        </w:r>
      </w:ins>
    </w:p>
    <w:p w14:paraId="6E5AC701" w14:textId="77777777" w:rsidR="00DE1C36" w:rsidRDefault="00DE1C36">
      <w:pPr>
        <w:pStyle w:val="30"/>
        <w:rPr>
          <w:ins w:id="94" w:author="ZTE-Ma Zhifeng" w:date="2021-05-28T17:13:00Z"/>
          <w:rFonts w:asciiTheme="minorHAnsi" w:hAnsiTheme="minorHAnsi" w:cstheme="minorBidi"/>
          <w:kern w:val="2"/>
          <w:sz w:val="21"/>
          <w:szCs w:val="22"/>
          <w:lang w:val="en-US" w:eastAsia="zh-CN"/>
        </w:rPr>
      </w:pPr>
      <w:ins w:id="95" w:author="ZTE-Ma Zhifeng" w:date="2021-05-28T17:13:00Z">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_Toc73114421 \h </w:instrText>
        </w:r>
      </w:ins>
      <w:r>
        <w:fldChar w:fldCharType="separate"/>
      </w:r>
      <w:ins w:id="96" w:author="ZTE-Ma Zhifeng" w:date="2021-05-28T17:13:00Z">
        <w:r>
          <w:t>13</w:t>
        </w:r>
        <w:r>
          <w:fldChar w:fldCharType="end"/>
        </w:r>
      </w:ins>
    </w:p>
    <w:p w14:paraId="2B915492" w14:textId="77777777" w:rsidR="00DE1C36" w:rsidRDefault="00DE1C36">
      <w:pPr>
        <w:pStyle w:val="30"/>
        <w:rPr>
          <w:ins w:id="97" w:author="ZTE-Ma Zhifeng" w:date="2021-05-28T17:13:00Z"/>
          <w:rFonts w:asciiTheme="minorHAnsi" w:hAnsiTheme="minorHAnsi" w:cstheme="minorBidi"/>
          <w:kern w:val="2"/>
          <w:sz w:val="21"/>
          <w:szCs w:val="22"/>
          <w:lang w:val="en-US" w:eastAsia="zh-CN"/>
        </w:rPr>
      </w:pPr>
      <w:ins w:id="98" w:author="ZTE-Ma Zhifeng" w:date="2021-05-28T17:13:00Z">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_Toc73114422 \h </w:instrText>
        </w:r>
      </w:ins>
      <w:r>
        <w:fldChar w:fldCharType="separate"/>
      </w:r>
      <w:ins w:id="99" w:author="ZTE-Ma Zhifeng" w:date="2021-05-28T17:13:00Z">
        <w:r>
          <w:t>15</w:t>
        </w:r>
        <w:r>
          <w:fldChar w:fldCharType="end"/>
        </w:r>
      </w:ins>
    </w:p>
    <w:p w14:paraId="01662B67" w14:textId="77777777" w:rsidR="00DE1C36" w:rsidRDefault="00DE1C36">
      <w:pPr>
        <w:pStyle w:val="30"/>
        <w:rPr>
          <w:ins w:id="100" w:author="ZTE-Ma Zhifeng" w:date="2021-05-28T17:13:00Z"/>
          <w:rFonts w:asciiTheme="minorHAnsi" w:hAnsiTheme="minorHAnsi" w:cstheme="minorBidi"/>
          <w:kern w:val="2"/>
          <w:sz w:val="21"/>
          <w:szCs w:val="22"/>
          <w:lang w:val="en-US" w:eastAsia="zh-CN"/>
        </w:rPr>
      </w:pPr>
      <w:ins w:id="101" w:author="ZTE-Ma Zhifeng" w:date="2021-05-28T17:13:00Z">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_Toc73114423 \h </w:instrText>
        </w:r>
      </w:ins>
      <w:r>
        <w:fldChar w:fldCharType="separate"/>
      </w:r>
      <w:ins w:id="102" w:author="ZTE-Ma Zhifeng" w:date="2021-05-28T17:13:00Z">
        <w:r>
          <w:t>15</w:t>
        </w:r>
        <w:r>
          <w:fldChar w:fldCharType="end"/>
        </w:r>
      </w:ins>
    </w:p>
    <w:p w14:paraId="479BB109" w14:textId="77777777" w:rsidR="00DE1C36" w:rsidRDefault="00DE1C36">
      <w:pPr>
        <w:pStyle w:val="20"/>
        <w:rPr>
          <w:ins w:id="103" w:author="ZTE-Ma Zhifeng" w:date="2021-05-28T17:13:00Z"/>
          <w:rFonts w:asciiTheme="minorHAnsi" w:hAnsiTheme="minorHAnsi" w:cstheme="minorBidi"/>
          <w:kern w:val="2"/>
          <w:sz w:val="21"/>
          <w:szCs w:val="22"/>
          <w:lang w:val="en-US" w:eastAsia="zh-CN"/>
        </w:rPr>
      </w:pPr>
      <w:ins w:id="104" w:author="ZTE-Ma Zhifeng" w:date="2021-05-28T17:13:00Z">
        <w:r w:rsidRPr="0005409C">
          <w:rPr>
            <w:lang w:val="en-US"/>
          </w:rPr>
          <w:t>6.3</w:t>
        </w:r>
        <w:r>
          <w:rPr>
            <w:rFonts w:asciiTheme="minorHAnsi" w:hAnsiTheme="minorHAnsi" w:cstheme="minorBidi"/>
            <w:kern w:val="2"/>
            <w:sz w:val="21"/>
            <w:szCs w:val="22"/>
            <w:lang w:val="en-US" w:eastAsia="zh-CN"/>
          </w:rPr>
          <w:tab/>
        </w:r>
        <w:r w:rsidRPr="0005409C">
          <w:rPr>
            <w:lang w:val="en-US"/>
          </w:rPr>
          <w:t>Usage of band combination</w:t>
        </w:r>
        <w:r>
          <w:tab/>
        </w:r>
        <w:r>
          <w:fldChar w:fldCharType="begin"/>
        </w:r>
        <w:r>
          <w:instrText xml:space="preserve"> PAGEREF _Toc73114424 \h </w:instrText>
        </w:r>
      </w:ins>
      <w:r>
        <w:fldChar w:fldCharType="separate"/>
      </w:r>
      <w:ins w:id="105" w:author="ZTE-Ma Zhifeng" w:date="2021-05-28T17:13:00Z">
        <w:r>
          <w:t>15</w:t>
        </w:r>
        <w:r>
          <w:fldChar w:fldCharType="end"/>
        </w:r>
      </w:ins>
    </w:p>
    <w:p w14:paraId="3AE37CF7" w14:textId="77777777" w:rsidR="00DE1C36" w:rsidRDefault="00DE1C36">
      <w:pPr>
        <w:pStyle w:val="30"/>
        <w:rPr>
          <w:ins w:id="106" w:author="ZTE-Ma Zhifeng" w:date="2021-05-28T17:13:00Z"/>
          <w:rFonts w:asciiTheme="minorHAnsi" w:hAnsiTheme="minorHAnsi" w:cstheme="minorBidi"/>
          <w:kern w:val="2"/>
          <w:sz w:val="21"/>
          <w:szCs w:val="22"/>
          <w:lang w:val="en-US" w:eastAsia="zh-CN"/>
        </w:rPr>
      </w:pPr>
      <w:ins w:id="107" w:author="ZTE-Ma Zhifeng" w:date="2021-05-28T17:13:00Z">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_Toc73114425 \h </w:instrText>
        </w:r>
      </w:ins>
      <w:r>
        <w:fldChar w:fldCharType="separate"/>
      </w:r>
      <w:ins w:id="108" w:author="ZTE-Ma Zhifeng" w:date="2021-05-28T17:13:00Z">
        <w:r>
          <w:t>15</w:t>
        </w:r>
        <w:r>
          <w:fldChar w:fldCharType="end"/>
        </w:r>
      </w:ins>
    </w:p>
    <w:p w14:paraId="443DD4BD" w14:textId="77777777" w:rsidR="00DE1C36" w:rsidRDefault="00DE1C36">
      <w:pPr>
        <w:pStyle w:val="20"/>
        <w:rPr>
          <w:ins w:id="109" w:author="ZTE-Ma Zhifeng" w:date="2021-05-28T17:13:00Z"/>
          <w:rFonts w:asciiTheme="minorHAnsi" w:hAnsiTheme="minorHAnsi" w:cstheme="minorBidi"/>
          <w:kern w:val="2"/>
          <w:sz w:val="21"/>
          <w:szCs w:val="22"/>
          <w:lang w:val="en-US" w:eastAsia="zh-CN"/>
        </w:rPr>
      </w:pPr>
      <w:ins w:id="110" w:author="ZTE-Ma Zhifeng" w:date="2021-05-28T17:13:00Z">
        <w:r w:rsidRPr="0005409C">
          <w:rPr>
            <w:lang w:val="en-US"/>
          </w:rPr>
          <w:t>6.4</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_Toc73114426 \h </w:instrText>
        </w:r>
      </w:ins>
      <w:r>
        <w:fldChar w:fldCharType="separate"/>
      </w:r>
      <w:ins w:id="111" w:author="ZTE-Ma Zhifeng" w:date="2021-05-28T17:13:00Z">
        <w:r>
          <w:t>15</w:t>
        </w:r>
        <w:r>
          <w:fldChar w:fldCharType="end"/>
        </w:r>
      </w:ins>
    </w:p>
    <w:p w14:paraId="13173BAB" w14:textId="77777777" w:rsidR="00DE1C36" w:rsidRDefault="00DE1C36">
      <w:pPr>
        <w:pStyle w:val="30"/>
        <w:rPr>
          <w:ins w:id="112" w:author="ZTE-Ma Zhifeng" w:date="2021-05-28T17:13:00Z"/>
          <w:rFonts w:asciiTheme="minorHAnsi" w:hAnsiTheme="minorHAnsi" w:cstheme="minorBidi"/>
          <w:kern w:val="2"/>
          <w:sz w:val="21"/>
          <w:szCs w:val="22"/>
          <w:lang w:val="en-US" w:eastAsia="zh-CN"/>
        </w:rPr>
      </w:pPr>
      <w:ins w:id="113" w:author="ZTE-Ma Zhifeng" w:date="2021-05-28T17:13:00Z">
        <w:r>
          <w:t>6.4.1</w:t>
        </w:r>
        <w:r>
          <w:rPr>
            <w:rFonts w:asciiTheme="minorHAnsi" w:hAnsiTheme="minorHAnsi" w:cstheme="minorBidi"/>
            <w:kern w:val="2"/>
            <w:sz w:val="21"/>
            <w:szCs w:val="22"/>
            <w:lang w:val="en-US" w:eastAsia="zh-CN"/>
          </w:rPr>
          <w:tab/>
        </w:r>
        <w:r>
          <w:t>xxxx</w:t>
        </w:r>
        <w:r>
          <w:tab/>
        </w:r>
        <w:r>
          <w:fldChar w:fldCharType="begin"/>
        </w:r>
        <w:r>
          <w:instrText xml:space="preserve"> PAGEREF _Toc73114427 \h </w:instrText>
        </w:r>
      </w:ins>
      <w:r>
        <w:fldChar w:fldCharType="separate"/>
      </w:r>
      <w:ins w:id="114" w:author="ZTE-Ma Zhifeng" w:date="2021-05-28T17:13:00Z">
        <w:r>
          <w:t>15</w:t>
        </w:r>
        <w:r>
          <w:fldChar w:fldCharType="end"/>
        </w:r>
      </w:ins>
    </w:p>
    <w:p w14:paraId="7D58BCE6" w14:textId="77777777" w:rsidR="00DE1C36" w:rsidRDefault="00DE1C36">
      <w:pPr>
        <w:pStyle w:val="10"/>
        <w:rPr>
          <w:ins w:id="115" w:author="ZTE-Ma Zhifeng" w:date="2021-05-28T17:13:00Z"/>
          <w:rFonts w:asciiTheme="minorHAnsi" w:hAnsiTheme="minorHAnsi" w:cstheme="minorBidi"/>
          <w:kern w:val="2"/>
          <w:sz w:val="21"/>
          <w:szCs w:val="22"/>
          <w:lang w:val="en-US" w:eastAsia="zh-CN"/>
        </w:rPr>
      </w:pPr>
      <w:ins w:id="116" w:author="ZTE-Ma Zhifeng" w:date="2021-05-28T17:13:00Z">
        <w:r w:rsidRPr="0005409C">
          <w:rPr>
            <w:lang w:val="en-US"/>
          </w:rPr>
          <w:t>7</w:t>
        </w:r>
        <w:r>
          <w:rPr>
            <w:rFonts w:asciiTheme="minorHAnsi" w:hAnsiTheme="minorHAnsi" w:cstheme="minorBidi"/>
            <w:kern w:val="2"/>
            <w:sz w:val="21"/>
            <w:szCs w:val="22"/>
            <w:lang w:val="en-US" w:eastAsia="zh-CN"/>
          </w:rPr>
          <w:tab/>
        </w:r>
        <w:r w:rsidRPr="0005409C">
          <w:rPr>
            <w:lang w:val="en-US" w:eastAsia="zh-CN"/>
          </w:rPr>
          <w:t>Guidelines for technical studies for</w:t>
        </w:r>
        <w:r w:rsidRPr="0005409C">
          <w:rPr>
            <w:lang w:val="en-US"/>
          </w:rPr>
          <w:t xml:space="preserve"> band combinations</w:t>
        </w:r>
        <w:r>
          <w:tab/>
        </w:r>
        <w:r>
          <w:fldChar w:fldCharType="begin"/>
        </w:r>
        <w:r>
          <w:instrText xml:space="preserve"> PAGEREF _Toc73114428 \h </w:instrText>
        </w:r>
      </w:ins>
      <w:r>
        <w:fldChar w:fldCharType="separate"/>
      </w:r>
      <w:ins w:id="117" w:author="ZTE-Ma Zhifeng" w:date="2021-05-28T17:13:00Z">
        <w:r>
          <w:t>15</w:t>
        </w:r>
        <w:r>
          <w:fldChar w:fldCharType="end"/>
        </w:r>
      </w:ins>
    </w:p>
    <w:p w14:paraId="5053C315" w14:textId="77777777" w:rsidR="00DE1C36" w:rsidRDefault="00DE1C36">
      <w:pPr>
        <w:pStyle w:val="20"/>
        <w:rPr>
          <w:ins w:id="118" w:author="ZTE-Ma Zhifeng" w:date="2021-05-28T17:13:00Z"/>
          <w:rFonts w:asciiTheme="minorHAnsi" w:hAnsiTheme="minorHAnsi" w:cstheme="minorBidi"/>
          <w:kern w:val="2"/>
          <w:sz w:val="21"/>
          <w:szCs w:val="22"/>
          <w:lang w:val="en-US" w:eastAsia="zh-CN"/>
        </w:rPr>
      </w:pPr>
      <w:ins w:id="119" w:author="ZTE-Ma Zhifeng" w:date="2021-05-28T17:13:00Z">
        <w:r w:rsidRPr="0005409C">
          <w:rPr>
            <w:lang w:val="en-US"/>
          </w:rPr>
          <w:t>7.1</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_Toc73114429 \h </w:instrText>
        </w:r>
      </w:ins>
      <w:r>
        <w:fldChar w:fldCharType="separate"/>
      </w:r>
      <w:ins w:id="120" w:author="ZTE-Ma Zhifeng" w:date="2021-05-28T17:13:00Z">
        <w:r>
          <w:t>15</w:t>
        </w:r>
        <w:r>
          <w:fldChar w:fldCharType="end"/>
        </w:r>
      </w:ins>
    </w:p>
    <w:p w14:paraId="386FDC77" w14:textId="77777777" w:rsidR="00DE1C36" w:rsidRDefault="00DE1C36">
      <w:pPr>
        <w:pStyle w:val="10"/>
        <w:rPr>
          <w:ins w:id="121" w:author="ZTE-Ma Zhifeng" w:date="2021-05-28T17:13:00Z"/>
          <w:rFonts w:asciiTheme="minorHAnsi" w:hAnsiTheme="minorHAnsi" w:cstheme="minorBidi"/>
          <w:kern w:val="2"/>
          <w:sz w:val="21"/>
          <w:szCs w:val="22"/>
          <w:lang w:val="en-US" w:eastAsia="zh-CN"/>
        </w:rPr>
      </w:pPr>
      <w:ins w:id="122" w:author="ZTE-Ma Zhifeng" w:date="2021-05-28T17:13:00Z">
        <w:r w:rsidRPr="0005409C">
          <w:rPr>
            <w:lang w:val="en-US"/>
          </w:rPr>
          <w:t>8</w:t>
        </w:r>
        <w:r>
          <w:rPr>
            <w:rFonts w:asciiTheme="minorHAnsi" w:hAnsiTheme="minorHAnsi" w:cstheme="minorBidi"/>
            <w:kern w:val="2"/>
            <w:sz w:val="21"/>
            <w:szCs w:val="22"/>
            <w:lang w:val="en-US" w:eastAsia="zh-CN"/>
          </w:rPr>
          <w:tab/>
        </w:r>
        <w:r w:rsidRPr="0005409C">
          <w:rPr>
            <w:lang w:val="en-US"/>
          </w:rPr>
          <w:t>Optimization on band combinations</w:t>
        </w:r>
        <w:r>
          <w:tab/>
        </w:r>
        <w:r>
          <w:fldChar w:fldCharType="begin"/>
        </w:r>
        <w:r>
          <w:instrText xml:space="preserve"> PAGEREF _Toc73114430 \h </w:instrText>
        </w:r>
      </w:ins>
      <w:r>
        <w:fldChar w:fldCharType="separate"/>
      </w:r>
      <w:ins w:id="123" w:author="ZTE-Ma Zhifeng" w:date="2021-05-28T17:13:00Z">
        <w:r>
          <w:t>16</w:t>
        </w:r>
        <w:r>
          <w:fldChar w:fldCharType="end"/>
        </w:r>
      </w:ins>
    </w:p>
    <w:p w14:paraId="366980EC" w14:textId="77777777" w:rsidR="00DE1C36" w:rsidRDefault="00DE1C36">
      <w:pPr>
        <w:pStyle w:val="20"/>
        <w:rPr>
          <w:ins w:id="124" w:author="ZTE-Ma Zhifeng" w:date="2021-05-28T17:13:00Z"/>
          <w:rFonts w:asciiTheme="minorHAnsi" w:hAnsiTheme="minorHAnsi" w:cstheme="minorBidi"/>
          <w:kern w:val="2"/>
          <w:sz w:val="21"/>
          <w:szCs w:val="22"/>
          <w:lang w:val="en-US" w:eastAsia="zh-CN"/>
        </w:rPr>
      </w:pPr>
      <w:ins w:id="125" w:author="ZTE-Ma Zhifeng" w:date="2021-05-28T17:13:00Z">
        <w:r w:rsidRPr="0005409C">
          <w:rPr>
            <w:lang w:val="en-US"/>
          </w:rPr>
          <w:t>8.1</w:t>
        </w:r>
        <w:r>
          <w:rPr>
            <w:rFonts w:asciiTheme="minorHAnsi" w:hAnsiTheme="minorHAnsi" w:cstheme="minorBidi"/>
            <w:kern w:val="2"/>
            <w:sz w:val="21"/>
            <w:szCs w:val="22"/>
            <w:lang w:val="en-US" w:eastAsia="zh-CN"/>
          </w:rPr>
          <w:tab/>
        </w:r>
        <w:r w:rsidRPr="0005409C">
          <w:rPr>
            <w:lang w:val="en-US"/>
          </w:rPr>
          <w:t>General</w:t>
        </w:r>
        <w:r>
          <w:tab/>
        </w:r>
        <w:r>
          <w:fldChar w:fldCharType="begin"/>
        </w:r>
        <w:r>
          <w:instrText xml:space="preserve"> PAGEREF _Toc73114431 \h </w:instrText>
        </w:r>
      </w:ins>
      <w:r>
        <w:fldChar w:fldCharType="separate"/>
      </w:r>
      <w:ins w:id="126" w:author="ZTE-Ma Zhifeng" w:date="2021-05-28T17:13:00Z">
        <w:r>
          <w:t>16</w:t>
        </w:r>
        <w:r>
          <w:fldChar w:fldCharType="end"/>
        </w:r>
      </w:ins>
    </w:p>
    <w:p w14:paraId="0883A059" w14:textId="77777777" w:rsidR="00DE1C36" w:rsidRDefault="00DE1C36">
      <w:pPr>
        <w:pStyle w:val="20"/>
        <w:rPr>
          <w:ins w:id="127" w:author="ZTE-Ma Zhifeng" w:date="2021-05-28T17:13:00Z"/>
          <w:rFonts w:asciiTheme="minorHAnsi" w:hAnsiTheme="minorHAnsi" w:cstheme="minorBidi"/>
          <w:kern w:val="2"/>
          <w:sz w:val="21"/>
          <w:szCs w:val="22"/>
          <w:lang w:val="en-US" w:eastAsia="zh-CN"/>
        </w:rPr>
      </w:pPr>
      <w:ins w:id="128" w:author="ZTE-Ma Zhifeng" w:date="2021-05-28T17:13:00Z">
        <w:r w:rsidRPr="0005409C">
          <w:rPr>
            <w:lang w:val="en-US"/>
          </w:rPr>
          <w:t>8.2</w:t>
        </w:r>
        <w:r>
          <w:rPr>
            <w:rFonts w:asciiTheme="minorHAnsi" w:hAnsiTheme="minorHAnsi" w:cstheme="minorBidi"/>
            <w:kern w:val="2"/>
            <w:sz w:val="21"/>
            <w:szCs w:val="22"/>
            <w:lang w:val="en-US" w:eastAsia="zh-CN"/>
          </w:rPr>
          <w:tab/>
        </w:r>
        <w:r w:rsidRPr="0005409C">
          <w:rPr>
            <w:lang w:val="en-US"/>
          </w:rPr>
          <w:t>Improving RAN4 specification structures</w:t>
        </w:r>
        <w:r>
          <w:tab/>
        </w:r>
        <w:r>
          <w:fldChar w:fldCharType="begin"/>
        </w:r>
        <w:r>
          <w:instrText xml:space="preserve"> PAGEREF _Toc73114432 \h </w:instrText>
        </w:r>
      </w:ins>
      <w:r>
        <w:fldChar w:fldCharType="separate"/>
      </w:r>
      <w:ins w:id="129" w:author="ZTE-Ma Zhifeng" w:date="2021-05-28T17:13:00Z">
        <w:r>
          <w:t>16</w:t>
        </w:r>
        <w:r>
          <w:fldChar w:fldCharType="end"/>
        </w:r>
      </w:ins>
    </w:p>
    <w:p w14:paraId="3CAB3C2A" w14:textId="77777777" w:rsidR="00DE1C36" w:rsidRDefault="00DE1C36">
      <w:pPr>
        <w:pStyle w:val="30"/>
        <w:rPr>
          <w:ins w:id="130" w:author="ZTE-Ma Zhifeng" w:date="2021-05-28T17:13:00Z"/>
          <w:rFonts w:asciiTheme="minorHAnsi" w:hAnsiTheme="minorHAnsi" w:cstheme="minorBidi"/>
          <w:kern w:val="2"/>
          <w:sz w:val="21"/>
          <w:szCs w:val="22"/>
          <w:lang w:val="en-US" w:eastAsia="zh-CN"/>
        </w:rPr>
      </w:pPr>
      <w:ins w:id="131" w:author="ZTE-Ma Zhifeng" w:date="2021-05-28T17:13:00Z">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_Toc73114433 \h </w:instrText>
        </w:r>
      </w:ins>
      <w:r>
        <w:fldChar w:fldCharType="separate"/>
      </w:r>
      <w:ins w:id="132" w:author="ZTE-Ma Zhifeng" w:date="2021-05-28T17:13:00Z">
        <w:r>
          <w:t>16</w:t>
        </w:r>
        <w:r>
          <w:fldChar w:fldCharType="end"/>
        </w:r>
      </w:ins>
    </w:p>
    <w:p w14:paraId="102FFC31" w14:textId="77777777" w:rsidR="00DE1C36" w:rsidRDefault="00DE1C36">
      <w:pPr>
        <w:pStyle w:val="30"/>
        <w:rPr>
          <w:ins w:id="133" w:author="ZTE-Ma Zhifeng" w:date="2021-05-28T17:13:00Z"/>
          <w:rFonts w:asciiTheme="minorHAnsi" w:hAnsiTheme="minorHAnsi" w:cstheme="minorBidi"/>
          <w:kern w:val="2"/>
          <w:sz w:val="21"/>
          <w:szCs w:val="22"/>
          <w:lang w:val="en-US" w:eastAsia="zh-CN"/>
        </w:rPr>
      </w:pPr>
      <w:ins w:id="134" w:author="ZTE-Ma Zhifeng" w:date="2021-05-28T17:13:00Z">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_Toc73114434 \h </w:instrText>
        </w:r>
      </w:ins>
      <w:r>
        <w:fldChar w:fldCharType="separate"/>
      </w:r>
      <w:ins w:id="135" w:author="ZTE-Ma Zhifeng" w:date="2021-05-28T17:13:00Z">
        <w:r>
          <w:t>16</w:t>
        </w:r>
        <w:r>
          <w:fldChar w:fldCharType="end"/>
        </w:r>
      </w:ins>
    </w:p>
    <w:p w14:paraId="1BEA8A9E" w14:textId="77777777" w:rsidR="00DE1C36" w:rsidRDefault="00DE1C36">
      <w:pPr>
        <w:pStyle w:val="30"/>
        <w:rPr>
          <w:ins w:id="136" w:author="ZTE-Ma Zhifeng" w:date="2021-05-28T17:13:00Z"/>
          <w:rFonts w:asciiTheme="minorHAnsi" w:hAnsiTheme="minorHAnsi" w:cstheme="minorBidi"/>
          <w:kern w:val="2"/>
          <w:sz w:val="21"/>
          <w:szCs w:val="22"/>
          <w:lang w:val="en-US" w:eastAsia="zh-CN"/>
        </w:rPr>
      </w:pPr>
      <w:ins w:id="137" w:author="ZTE-Ma Zhifeng" w:date="2021-05-28T17:13:00Z">
        <w:r>
          <w:t>8.2.3</w:t>
        </w:r>
        <w:r>
          <w:rPr>
            <w:rFonts w:asciiTheme="minorHAnsi" w:hAnsiTheme="minorHAnsi" w:cstheme="minorBidi"/>
            <w:kern w:val="2"/>
            <w:sz w:val="21"/>
            <w:szCs w:val="22"/>
            <w:lang w:val="en-US" w:eastAsia="zh-CN"/>
          </w:rPr>
          <w:tab/>
        </w:r>
        <w:r>
          <w:t>xxxxx</w:t>
        </w:r>
        <w:r>
          <w:tab/>
        </w:r>
        <w:r>
          <w:fldChar w:fldCharType="begin"/>
        </w:r>
        <w:r>
          <w:instrText xml:space="preserve"> PAGEREF _Toc73114435 \h </w:instrText>
        </w:r>
      </w:ins>
      <w:r>
        <w:fldChar w:fldCharType="separate"/>
      </w:r>
      <w:ins w:id="138" w:author="ZTE-Ma Zhifeng" w:date="2021-05-28T17:13:00Z">
        <w:r>
          <w:t>16</w:t>
        </w:r>
        <w:r>
          <w:fldChar w:fldCharType="end"/>
        </w:r>
      </w:ins>
    </w:p>
    <w:p w14:paraId="0FD48653" w14:textId="77777777" w:rsidR="00DE1C36" w:rsidRDefault="00DE1C36">
      <w:pPr>
        <w:pStyle w:val="20"/>
        <w:rPr>
          <w:ins w:id="139" w:author="ZTE-Ma Zhifeng" w:date="2021-05-28T17:13:00Z"/>
          <w:rFonts w:asciiTheme="minorHAnsi" w:hAnsiTheme="minorHAnsi" w:cstheme="minorBidi"/>
          <w:kern w:val="2"/>
          <w:sz w:val="21"/>
          <w:szCs w:val="22"/>
          <w:lang w:val="en-US" w:eastAsia="zh-CN"/>
        </w:rPr>
      </w:pPr>
      <w:ins w:id="140" w:author="ZTE-Ma Zhifeng" w:date="2021-05-28T17:13:00Z">
        <w:r w:rsidRPr="0005409C">
          <w:rPr>
            <w:lang w:val="en-US"/>
          </w:rPr>
          <w:t>8.3</w:t>
        </w:r>
        <w:r>
          <w:rPr>
            <w:rFonts w:asciiTheme="minorHAnsi" w:hAnsiTheme="minorHAnsi" w:cstheme="minorBidi"/>
            <w:kern w:val="2"/>
            <w:sz w:val="21"/>
            <w:szCs w:val="22"/>
            <w:lang w:val="en-US" w:eastAsia="zh-CN"/>
          </w:rPr>
          <w:tab/>
        </w:r>
        <w:r w:rsidRPr="0005409C">
          <w:rPr>
            <w:lang w:val="en-US"/>
          </w:rPr>
          <w:t>Reducing redundant contents in RAN4 specification</w:t>
        </w:r>
        <w:r>
          <w:tab/>
        </w:r>
        <w:r>
          <w:fldChar w:fldCharType="begin"/>
        </w:r>
        <w:r>
          <w:instrText xml:space="preserve"> PAGEREF _Toc73114436 \h </w:instrText>
        </w:r>
      </w:ins>
      <w:r>
        <w:fldChar w:fldCharType="separate"/>
      </w:r>
      <w:ins w:id="141" w:author="ZTE-Ma Zhifeng" w:date="2021-05-28T17:13:00Z">
        <w:r>
          <w:t>16</w:t>
        </w:r>
        <w:r>
          <w:fldChar w:fldCharType="end"/>
        </w:r>
      </w:ins>
    </w:p>
    <w:p w14:paraId="6731D719" w14:textId="77777777" w:rsidR="00DE1C36" w:rsidRDefault="00DE1C36">
      <w:pPr>
        <w:pStyle w:val="30"/>
        <w:rPr>
          <w:ins w:id="142" w:author="ZTE-Ma Zhifeng" w:date="2021-05-28T17:13:00Z"/>
          <w:rFonts w:asciiTheme="minorHAnsi" w:hAnsiTheme="minorHAnsi" w:cstheme="minorBidi"/>
          <w:kern w:val="2"/>
          <w:sz w:val="21"/>
          <w:szCs w:val="22"/>
          <w:lang w:val="en-US" w:eastAsia="zh-CN"/>
        </w:rPr>
      </w:pPr>
      <w:ins w:id="143" w:author="ZTE-Ma Zhifeng" w:date="2021-05-28T17:13:00Z">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_Toc73114437 \h </w:instrText>
        </w:r>
      </w:ins>
      <w:r>
        <w:fldChar w:fldCharType="separate"/>
      </w:r>
      <w:ins w:id="144" w:author="ZTE-Ma Zhifeng" w:date="2021-05-28T17:13:00Z">
        <w:r>
          <w:t>16</w:t>
        </w:r>
        <w:r>
          <w:fldChar w:fldCharType="end"/>
        </w:r>
      </w:ins>
    </w:p>
    <w:p w14:paraId="7E15B5B7" w14:textId="77777777" w:rsidR="00DE1C36" w:rsidRDefault="00DE1C36">
      <w:pPr>
        <w:pStyle w:val="40"/>
        <w:rPr>
          <w:ins w:id="145" w:author="ZTE-Ma Zhifeng" w:date="2021-05-28T17:13:00Z"/>
          <w:rFonts w:asciiTheme="minorHAnsi" w:hAnsiTheme="minorHAnsi" w:cstheme="minorBidi"/>
          <w:kern w:val="2"/>
          <w:sz w:val="21"/>
          <w:szCs w:val="22"/>
          <w:lang w:val="en-US" w:eastAsia="zh-CN"/>
        </w:rPr>
      </w:pPr>
      <w:ins w:id="146" w:author="ZTE-Ma Zhifeng" w:date="2021-05-28T17:13:00Z">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_Toc73114438 \h </w:instrText>
        </w:r>
      </w:ins>
      <w:r>
        <w:fldChar w:fldCharType="separate"/>
      </w:r>
      <w:ins w:id="147" w:author="ZTE-Ma Zhifeng" w:date="2021-05-28T17:13:00Z">
        <w:r>
          <w:t>16</w:t>
        </w:r>
        <w:r>
          <w:fldChar w:fldCharType="end"/>
        </w:r>
      </w:ins>
    </w:p>
    <w:p w14:paraId="21E9334E" w14:textId="77777777" w:rsidR="00DE1C36" w:rsidRDefault="00DE1C36">
      <w:pPr>
        <w:pStyle w:val="40"/>
        <w:rPr>
          <w:ins w:id="148" w:author="ZTE-Ma Zhifeng" w:date="2021-05-28T17:13:00Z"/>
          <w:rFonts w:asciiTheme="minorHAnsi" w:hAnsiTheme="minorHAnsi" w:cstheme="minorBidi"/>
          <w:kern w:val="2"/>
          <w:sz w:val="21"/>
          <w:szCs w:val="22"/>
          <w:lang w:val="en-US" w:eastAsia="zh-CN"/>
        </w:rPr>
      </w:pPr>
      <w:ins w:id="149" w:author="ZTE-Ma Zhifeng" w:date="2021-05-28T17:13:00Z">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_Toc73114439 \h </w:instrText>
        </w:r>
      </w:ins>
      <w:r>
        <w:fldChar w:fldCharType="separate"/>
      </w:r>
      <w:ins w:id="150" w:author="ZTE-Ma Zhifeng" w:date="2021-05-28T17:13:00Z">
        <w:r>
          <w:t>19</w:t>
        </w:r>
        <w:r>
          <w:fldChar w:fldCharType="end"/>
        </w:r>
      </w:ins>
    </w:p>
    <w:p w14:paraId="0A61FAB3" w14:textId="77777777" w:rsidR="00DE1C36" w:rsidRDefault="00DE1C36">
      <w:pPr>
        <w:pStyle w:val="40"/>
        <w:rPr>
          <w:ins w:id="151" w:author="ZTE-Ma Zhifeng" w:date="2021-05-28T17:13:00Z"/>
          <w:rFonts w:asciiTheme="minorHAnsi" w:hAnsiTheme="minorHAnsi" w:cstheme="minorBidi"/>
          <w:kern w:val="2"/>
          <w:sz w:val="21"/>
          <w:szCs w:val="22"/>
          <w:lang w:val="en-US" w:eastAsia="zh-CN"/>
        </w:rPr>
      </w:pPr>
      <w:ins w:id="152" w:author="ZTE-Ma Zhifeng" w:date="2021-05-28T17:13:00Z">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_Toc73114440 \h </w:instrText>
        </w:r>
      </w:ins>
      <w:r>
        <w:fldChar w:fldCharType="separate"/>
      </w:r>
      <w:ins w:id="153" w:author="ZTE-Ma Zhifeng" w:date="2021-05-28T17:13:00Z">
        <w:r>
          <w:t>19</w:t>
        </w:r>
        <w:r>
          <w:fldChar w:fldCharType="end"/>
        </w:r>
      </w:ins>
    </w:p>
    <w:p w14:paraId="6BDB63D1" w14:textId="77777777" w:rsidR="00DE1C36" w:rsidRDefault="00DE1C36">
      <w:pPr>
        <w:pStyle w:val="30"/>
        <w:rPr>
          <w:ins w:id="154" w:author="ZTE-Ma Zhifeng" w:date="2021-05-28T17:13:00Z"/>
          <w:rFonts w:asciiTheme="minorHAnsi" w:hAnsiTheme="minorHAnsi" w:cstheme="minorBidi"/>
          <w:kern w:val="2"/>
          <w:sz w:val="21"/>
          <w:szCs w:val="22"/>
          <w:lang w:val="en-US" w:eastAsia="zh-CN"/>
        </w:rPr>
      </w:pPr>
      <w:ins w:id="155" w:author="ZTE-Ma Zhifeng" w:date="2021-05-28T17:13:00Z">
        <w:r>
          <w:t>8.3.2</w:t>
        </w:r>
        <w:r>
          <w:rPr>
            <w:rFonts w:asciiTheme="minorHAnsi" w:hAnsiTheme="minorHAnsi" w:cstheme="minorBidi"/>
            <w:kern w:val="2"/>
            <w:sz w:val="21"/>
            <w:szCs w:val="22"/>
            <w:lang w:val="en-US" w:eastAsia="zh-CN"/>
          </w:rPr>
          <w:tab/>
        </w:r>
        <w:r>
          <w:t>ΔT</w:t>
        </w:r>
        <w:r w:rsidRPr="0005409C">
          <w:rPr>
            <w:vertAlign w:val="subscript"/>
          </w:rPr>
          <w:t>IB,c</w:t>
        </w:r>
        <w:r>
          <w:t xml:space="preserve"> and ΔR</w:t>
        </w:r>
        <w:r w:rsidRPr="0005409C">
          <w:rPr>
            <w:vertAlign w:val="subscript"/>
          </w:rPr>
          <w:t>IB,c</w:t>
        </w:r>
        <w:r>
          <w:t xml:space="preserve"> for DC</w:t>
        </w:r>
        <w:r>
          <w:tab/>
        </w:r>
        <w:r>
          <w:fldChar w:fldCharType="begin"/>
        </w:r>
        <w:r>
          <w:instrText xml:space="preserve"> PAGEREF _Toc73114441 \h </w:instrText>
        </w:r>
      </w:ins>
      <w:r>
        <w:fldChar w:fldCharType="separate"/>
      </w:r>
      <w:ins w:id="156" w:author="ZTE-Ma Zhifeng" w:date="2021-05-28T17:13:00Z">
        <w:r>
          <w:t>22</w:t>
        </w:r>
        <w:r>
          <w:fldChar w:fldCharType="end"/>
        </w:r>
      </w:ins>
    </w:p>
    <w:p w14:paraId="5A912B01" w14:textId="77777777" w:rsidR="00DE1C36" w:rsidRDefault="00DE1C36">
      <w:pPr>
        <w:pStyle w:val="40"/>
        <w:rPr>
          <w:ins w:id="157" w:author="ZTE-Ma Zhifeng" w:date="2021-05-28T17:13:00Z"/>
          <w:rFonts w:asciiTheme="minorHAnsi" w:hAnsiTheme="minorHAnsi" w:cstheme="minorBidi"/>
          <w:kern w:val="2"/>
          <w:sz w:val="21"/>
          <w:szCs w:val="22"/>
          <w:lang w:val="en-US" w:eastAsia="zh-CN"/>
        </w:rPr>
      </w:pPr>
      <w:ins w:id="158" w:author="ZTE-Ma Zhifeng" w:date="2021-05-28T17:13:00Z">
        <w:r>
          <w:t>8.3.2.1</w:t>
        </w:r>
        <w:r>
          <w:rPr>
            <w:rFonts w:asciiTheme="minorHAnsi" w:hAnsiTheme="minorHAnsi" w:cstheme="minorBidi"/>
            <w:kern w:val="2"/>
            <w:sz w:val="21"/>
            <w:szCs w:val="22"/>
            <w:lang w:val="en-US" w:eastAsia="zh-CN"/>
          </w:rPr>
          <w:tab/>
        </w:r>
        <w:r>
          <w:t>ΔT</w:t>
        </w:r>
        <w:r w:rsidRPr="0005409C">
          <w:rPr>
            <w:vertAlign w:val="subscript"/>
          </w:rPr>
          <w:t>IB,c</w:t>
        </w:r>
        <w:r>
          <w:t xml:space="preserve"> table</w:t>
        </w:r>
        <w:r>
          <w:tab/>
        </w:r>
        <w:r>
          <w:fldChar w:fldCharType="begin"/>
        </w:r>
        <w:r>
          <w:instrText xml:space="preserve"> PAGEREF _Toc73114442 \h </w:instrText>
        </w:r>
      </w:ins>
      <w:r>
        <w:fldChar w:fldCharType="separate"/>
      </w:r>
      <w:ins w:id="159" w:author="ZTE-Ma Zhifeng" w:date="2021-05-28T17:13:00Z">
        <w:r>
          <w:t>22</w:t>
        </w:r>
        <w:r>
          <w:fldChar w:fldCharType="end"/>
        </w:r>
      </w:ins>
    </w:p>
    <w:p w14:paraId="0E2BBCBA" w14:textId="77777777" w:rsidR="00DE1C36" w:rsidRDefault="00DE1C36">
      <w:pPr>
        <w:pStyle w:val="40"/>
        <w:rPr>
          <w:ins w:id="160" w:author="ZTE-Ma Zhifeng" w:date="2021-05-28T17:13:00Z"/>
          <w:rFonts w:asciiTheme="minorHAnsi" w:hAnsiTheme="minorHAnsi" w:cstheme="minorBidi"/>
          <w:kern w:val="2"/>
          <w:sz w:val="21"/>
          <w:szCs w:val="22"/>
          <w:lang w:val="en-US" w:eastAsia="zh-CN"/>
        </w:rPr>
      </w:pPr>
      <w:ins w:id="161" w:author="ZTE-Ma Zhifeng" w:date="2021-05-28T17:13:00Z">
        <w:r>
          <w:t>8.3.2.2</w:t>
        </w:r>
        <w:r>
          <w:rPr>
            <w:rFonts w:asciiTheme="minorHAnsi" w:hAnsiTheme="minorHAnsi" w:cstheme="minorBidi"/>
            <w:kern w:val="2"/>
            <w:sz w:val="21"/>
            <w:szCs w:val="22"/>
            <w:lang w:val="en-US" w:eastAsia="zh-CN"/>
          </w:rPr>
          <w:tab/>
        </w:r>
        <w:r>
          <w:t>ΔR</w:t>
        </w:r>
        <w:r w:rsidRPr="0005409C">
          <w:rPr>
            <w:vertAlign w:val="subscript"/>
          </w:rPr>
          <w:t>IB,c</w:t>
        </w:r>
        <w:r>
          <w:t xml:space="preserve"> table</w:t>
        </w:r>
        <w:r>
          <w:tab/>
        </w:r>
        <w:r>
          <w:fldChar w:fldCharType="begin"/>
        </w:r>
        <w:r>
          <w:instrText xml:space="preserve"> PAGEREF _Toc73114443 \h </w:instrText>
        </w:r>
      </w:ins>
      <w:r>
        <w:fldChar w:fldCharType="separate"/>
      </w:r>
      <w:ins w:id="162" w:author="ZTE-Ma Zhifeng" w:date="2021-05-28T17:13:00Z">
        <w:r>
          <w:t>22</w:t>
        </w:r>
        <w:r>
          <w:fldChar w:fldCharType="end"/>
        </w:r>
      </w:ins>
    </w:p>
    <w:p w14:paraId="3EF3EC9C" w14:textId="77777777" w:rsidR="00DE1C36" w:rsidRDefault="00DE1C36">
      <w:pPr>
        <w:pStyle w:val="30"/>
        <w:rPr>
          <w:ins w:id="163" w:author="ZTE-Ma Zhifeng" w:date="2021-05-28T17:13:00Z"/>
          <w:rFonts w:asciiTheme="minorHAnsi" w:hAnsiTheme="minorHAnsi" w:cstheme="minorBidi"/>
          <w:kern w:val="2"/>
          <w:sz w:val="21"/>
          <w:szCs w:val="22"/>
          <w:lang w:val="en-US" w:eastAsia="zh-CN"/>
        </w:rPr>
      </w:pPr>
      <w:ins w:id="164" w:author="ZTE-Ma Zhifeng" w:date="2021-05-28T17:13:00Z">
        <w:r>
          <w:t>8.3.3</w:t>
        </w:r>
        <w:r>
          <w:rPr>
            <w:rFonts w:asciiTheme="minorHAnsi" w:hAnsiTheme="minorHAnsi" w:cstheme="minorBidi"/>
            <w:kern w:val="2"/>
            <w:sz w:val="21"/>
            <w:szCs w:val="22"/>
            <w:lang w:val="en-US" w:eastAsia="zh-CN"/>
          </w:rPr>
          <w:tab/>
        </w:r>
        <w:r>
          <w:t>xxxxx</w:t>
        </w:r>
        <w:r>
          <w:tab/>
        </w:r>
        <w:r>
          <w:fldChar w:fldCharType="begin"/>
        </w:r>
        <w:r>
          <w:instrText xml:space="preserve"> PAGEREF _Toc73114444 \h </w:instrText>
        </w:r>
      </w:ins>
      <w:r>
        <w:fldChar w:fldCharType="separate"/>
      </w:r>
      <w:ins w:id="165" w:author="ZTE-Ma Zhifeng" w:date="2021-05-28T17:13:00Z">
        <w:r>
          <w:t>22</w:t>
        </w:r>
        <w:r>
          <w:fldChar w:fldCharType="end"/>
        </w:r>
      </w:ins>
    </w:p>
    <w:p w14:paraId="2EC8E9A0" w14:textId="77777777" w:rsidR="00DE1C36" w:rsidRDefault="00DE1C36">
      <w:pPr>
        <w:pStyle w:val="20"/>
        <w:rPr>
          <w:ins w:id="166" w:author="ZTE-Ma Zhifeng" w:date="2021-05-28T17:13:00Z"/>
          <w:rFonts w:asciiTheme="minorHAnsi" w:hAnsiTheme="minorHAnsi" w:cstheme="minorBidi"/>
          <w:kern w:val="2"/>
          <w:sz w:val="21"/>
          <w:szCs w:val="22"/>
          <w:lang w:val="en-US" w:eastAsia="zh-CN"/>
        </w:rPr>
      </w:pPr>
      <w:ins w:id="167" w:author="ZTE-Ma Zhifeng" w:date="2021-05-28T17:13:00Z">
        <w:r w:rsidRPr="0005409C">
          <w:rPr>
            <w:lang w:val="en-US"/>
          </w:rPr>
          <w:t>8.4</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_Toc73114445 \h </w:instrText>
        </w:r>
      </w:ins>
      <w:r>
        <w:fldChar w:fldCharType="separate"/>
      </w:r>
      <w:ins w:id="168" w:author="ZTE-Ma Zhifeng" w:date="2021-05-28T17:13:00Z">
        <w:r>
          <w:t>22</w:t>
        </w:r>
        <w:r>
          <w:fldChar w:fldCharType="end"/>
        </w:r>
      </w:ins>
    </w:p>
    <w:p w14:paraId="6CB76781" w14:textId="77777777" w:rsidR="00DE1C36" w:rsidRDefault="00DE1C36">
      <w:pPr>
        <w:pStyle w:val="30"/>
        <w:rPr>
          <w:ins w:id="169" w:author="ZTE-Ma Zhifeng" w:date="2021-05-28T17:13:00Z"/>
          <w:rFonts w:asciiTheme="minorHAnsi" w:hAnsiTheme="minorHAnsi" w:cstheme="minorBidi"/>
          <w:kern w:val="2"/>
          <w:sz w:val="21"/>
          <w:szCs w:val="22"/>
          <w:lang w:val="en-US" w:eastAsia="zh-CN"/>
        </w:rPr>
      </w:pPr>
      <w:ins w:id="170" w:author="ZTE-Ma Zhifeng" w:date="2021-05-28T17:13:00Z">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_Toc73114446 \h </w:instrText>
        </w:r>
      </w:ins>
      <w:r>
        <w:fldChar w:fldCharType="separate"/>
      </w:r>
      <w:ins w:id="171" w:author="ZTE-Ma Zhifeng" w:date="2021-05-28T17:13:00Z">
        <w:r>
          <w:t>22</w:t>
        </w:r>
        <w:r>
          <w:fldChar w:fldCharType="end"/>
        </w:r>
      </w:ins>
    </w:p>
    <w:p w14:paraId="530AAB89" w14:textId="77777777" w:rsidR="00DE1C36" w:rsidRDefault="00DE1C36">
      <w:pPr>
        <w:pStyle w:val="10"/>
        <w:rPr>
          <w:ins w:id="172" w:author="ZTE-Ma Zhifeng" w:date="2021-05-28T17:13:00Z"/>
          <w:rFonts w:asciiTheme="minorHAnsi" w:hAnsiTheme="minorHAnsi" w:cstheme="minorBidi"/>
          <w:kern w:val="2"/>
          <w:sz w:val="21"/>
          <w:szCs w:val="22"/>
          <w:lang w:val="en-US" w:eastAsia="zh-CN"/>
        </w:rPr>
      </w:pPr>
      <w:ins w:id="173" w:author="ZTE-Ma Zhifeng" w:date="2021-05-28T17:13:00Z">
        <w:r w:rsidRPr="0005409C">
          <w:rPr>
            <w:lang w:val="en-US"/>
          </w:rPr>
          <w:lastRenderedPageBreak/>
          <w:t>9</w:t>
        </w:r>
        <w:r>
          <w:rPr>
            <w:rFonts w:asciiTheme="minorHAnsi" w:hAnsiTheme="minorHAnsi" w:cstheme="minorBidi"/>
            <w:kern w:val="2"/>
            <w:sz w:val="21"/>
            <w:szCs w:val="22"/>
            <w:lang w:val="en-US" w:eastAsia="zh-CN"/>
          </w:rPr>
          <w:tab/>
        </w:r>
        <w:r w:rsidRPr="0005409C">
          <w:rPr>
            <w:lang w:val="en-US"/>
          </w:rPr>
          <w:t>&lt;Other aspects to be studied&gt;</w:t>
        </w:r>
        <w:r>
          <w:tab/>
        </w:r>
        <w:r>
          <w:fldChar w:fldCharType="begin"/>
        </w:r>
        <w:r>
          <w:instrText xml:space="preserve"> PAGEREF _Toc73114447 \h </w:instrText>
        </w:r>
      </w:ins>
      <w:r>
        <w:fldChar w:fldCharType="separate"/>
      </w:r>
      <w:ins w:id="174" w:author="ZTE-Ma Zhifeng" w:date="2021-05-28T17:13:00Z">
        <w:r>
          <w:t>22</w:t>
        </w:r>
        <w:r>
          <w:fldChar w:fldCharType="end"/>
        </w:r>
      </w:ins>
    </w:p>
    <w:p w14:paraId="5B63815B" w14:textId="77777777" w:rsidR="00DE1C36" w:rsidRDefault="00DE1C36">
      <w:pPr>
        <w:pStyle w:val="10"/>
        <w:rPr>
          <w:ins w:id="175" w:author="ZTE-Ma Zhifeng" w:date="2021-05-28T17:13:00Z"/>
          <w:rFonts w:asciiTheme="minorHAnsi" w:hAnsiTheme="minorHAnsi" w:cstheme="minorBidi"/>
          <w:kern w:val="2"/>
          <w:sz w:val="21"/>
          <w:szCs w:val="22"/>
          <w:lang w:val="en-US" w:eastAsia="zh-CN"/>
        </w:rPr>
      </w:pPr>
      <w:ins w:id="176" w:author="ZTE-Ma Zhifeng" w:date="2021-05-28T17:13:00Z">
        <w:r w:rsidRPr="0005409C">
          <w:rPr>
            <w:lang w:val="en-US"/>
          </w:rPr>
          <w:t>Annex A: Change history</w:t>
        </w:r>
        <w:r>
          <w:tab/>
        </w:r>
        <w:r>
          <w:fldChar w:fldCharType="begin"/>
        </w:r>
        <w:r>
          <w:instrText xml:space="preserve"> PAGEREF _Toc73114448 \h </w:instrText>
        </w:r>
      </w:ins>
      <w:r>
        <w:fldChar w:fldCharType="separate"/>
      </w:r>
      <w:ins w:id="177" w:author="ZTE-Ma Zhifeng" w:date="2021-05-28T17:13:00Z">
        <w:r>
          <w:t>23</w:t>
        </w:r>
        <w:r>
          <w:fldChar w:fldCharType="end"/>
        </w:r>
      </w:ins>
    </w:p>
    <w:p w14:paraId="404DE3DD" w14:textId="77777777" w:rsidR="009E6647" w:rsidDel="00A67A75" w:rsidRDefault="009E6647">
      <w:pPr>
        <w:pStyle w:val="10"/>
        <w:rPr>
          <w:del w:id="178" w:author="ZTE-Ma Zhifeng" w:date="2021-05-28T16:31:00Z"/>
          <w:rFonts w:asciiTheme="minorHAnsi" w:hAnsiTheme="minorHAnsi" w:cstheme="minorBidi"/>
          <w:kern w:val="2"/>
          <w:sz w:val="21"/>
          <w:szCs w:val="22"/>
          <w:lang w:val="en-US" w:eastAsia="zh-CN"/>
        </w:rPr>
      </w:pPr>
      <w:del w:id="179" w:author="ZTE-Ma Zhifeng" w:date="2021-05-28T16:31:00Z">
        <w:r w:rsidDel="00A67A75">
          <w:delText>Foreword</w:delText>
        </w:r>
        <w:r w:rsidDel="00A67A75">
          <w:tab/>
          <w:delText>5</w:delText>
        </w:r>
      </w:del>
    </w:p>
    <w:p w14:paraId="072B5CC5" w14:textId="77777777" w:rsidR="009E6647" w:rsidDel="00A67A75" w:rsidRDefault="009E6647">
      <w:pPr>
        <w:pStyle w:val="10"/>
        <w:rPr>
          <w:del w:id="180" w:author="ZTE-Ma Zhifeng" w:date="2021-05-28T16:31:00Z"/>
          <w:rFonts w:asciiTheme="minorHAnsi" w:hAnsiTheme="minorHAnsi" w:cstheme="minorBidi"/>
          <w:kern w:val="2"/>
          <w:sz w:val="21"/>
          <w:szCs w:val="22"/>
          <w:lang w:val="en-US" w:eastAsia="zh-CN"/>
        </w:rPr>
      </w:pPr>
      <w:del w:id="181" w:author="ZTE-Ma Zhifeng" w:date="2021-05-28T16:31:00Z">
        <w:r w:rsidDel="00A67A75">
          <w:delText>1</w:delText>
        </w:r>
        <w:r w:rsidDel="00A67A75">
          <w:rPr>
            <w:rFonts w:asciiTheme="minorHAnsi" w:hAnsiTheme="minorHAnsi" w:cstheme="minorBidi"/>
            <w:kern w:val="2"/>
            <w:sz w:val="21"/>
            <w:szCs w:val="22"/>
            <w:lang w:val="en-US" w:eastAsia="zh-CN"/>
          </w:rPr>
          <w:tab/>
        </w:r>
        <w:r w:rsidDel="00A67A75">
          <w:delText>Scope</w:delText>
        </w:r>
        <w:r w:rsidDel="00A67A75">
          <w:tab/>
          <w:delText>7</w:delText>
        </w:r>
      </w:del>
    </w:p>
    <w:p w14:paraId="2592AFFC" w14:textId="77777777" w:rsidR="009E6647" w:rsidDel="00A67A75" w:rsidRDefault="009E6647">
      <w:pPr>
        <w:pStyle w:val="10"/>
        <w:rPr>
          <w:del w:id="182" w:author="ZTE-Ma Zhifeng" w:date="2021-05-28T16:31:00Z"/>
          <w:rFonts w:asciiTheme="minorHAnsi" w:hAnsiTheme="minorHAnsi" w:cstheme="minorBidi"/>
          <w:kern w:val="2"/>
          <w:sz w:val="21"/>
          <w:szCs w:val="22"/>
          <w:lang w:val="en-US" w:eastAsia="zh-CN"/>
        </w:rPr>
      </w:pPr>
      <w:del w:id="183" w:author="ZTE-Ma Zhifeng" w:date="2021-05-28T16:31:00Z">
        <w:r w:rsidDel="00A67A75">
          <w:delText>2</w:delText>
        </w:r>
        <w:r w:rsidDel="00A67A75">
          <w:rPr>
            <w:rFonts w:asciiTheme="minorHAnsi" w:hAnsiTheme="minorHAnsi" w:cstheme="minorBidi"/>
            <w:kern w:val="2"/>
            <w:sz w:val="21"/>
            <w:szCs w:val="22"/>
            <w:lang w:val="en-US" w:eastAsia="zh-CN"/>
          </w:rPr>
          <w:tab/>
        </w:r>
        <w:r w:rsidDel="00A67A75">
          <w:delText>References</w:delText>
        </w:r>
        <w:r w:rsidDel="00A67A75">
          <w:tab/>
          <w:delText>7</w:delText>
        </w:r>
      </w:del>
    </w:p>
    <w:p w14:paraId="077615CA" w14:textId="77777777" w:rsidR="009E6647" w:rsidDel="00A67A75" w:rsidRDefault="009E6647">
      <w:pPr>
        <w:pStyle w:val="10"/>
        <w:rPr>
          <w:del w:id="184" w:author="ZTE-Ma Zhifeng" w:date="2021-05-28T16:31:00Z"/>
          <w:rFonts w:asciiTheme="minorHAnsi" w:hAnsiTheme="minorHAnsi" w:cstheme="minorBidi"/>
          <w:kern w:val="2"/>
          <w:sz w:val="21"/>
          <w:szCs w:val="22"/>
          <w:lang w:val="en-US" w:eastAsia="zh-CN"/>
        </w:rPr>
      </w:pPr>
      <w:del w:id="185" w:author="ZTE-Ma Zhifeng" w:date="2021-05-28T16:31:00Z">
        <w:r w:rsidDel="00A67A75">
          <w:delText>3</w:delText>
        </w:r>
        <w:r w:rsidDel="00A67A75">
          <w:rPr>
            <w:rFonts w:asciiTheme="minorHAnsi" w:hAnsiTheme="minorHAnsi" w:cstheme="minorBidi"/>
            <w:kern w:val="2"/>
            <w:sz w:val="21"/>
            <w:szCs w:val="22"/>
            <w:lang w:val="en-US" w:eastAsia="zh-CN"/>
          </w:rPr>
          <w:tab/>
        </w:r>
        <w:r w:rsidDel="00A67A75">
          <w:delText>Definitions of terms, symbols and abbreviations</w:delText>
        </w:r>
        <w:r w:rsidDel="00A67A75">
          <w:tab/>
          <w:delText>7</w:delText>
        </w:r>
      </w:del>
    </w:p>
    <w:p w14:paraId="582EA58C" w14:textId="77777777" w:rsidR="009E6647" w:rsidDel="00A67A75" w:rsidRDefault="009E6647">
      <w:pPr>
        <w:pStyle w:val="20"/>
        <w:rPr>
          <w:del w:id="186" w:author="ZTE-Ma Zhifeng" w:date="2021-05-28T16:31:00Z"/>
          <w:rFonts w:asciiTheme="minorHAnsi" w:hAnsiTheme="minorHAnsi" w:cstheme="minorBidi"/>
          <w:kern w:val="2"/>
          <w:sz w:val="21"/>
          <w:szCs w:val="22"/>
          <w:lang w:val="en-US" w:eastAsia="zh-CN"/>
        </w:rPr>
      </w:pPr>
      <w:del w:id="187" w:author="ZTE-Ma Zhifeng" w:date="2021-05-28T16:31:00Z">
        <w:r w:rsidDel="00A67A75">
          <w:delText>3.1</w:delText>
        </w:r>
        <w:r w:rsidDel="00A67A75">
          <w:rPr>
            <w:rFonts w:asciiTheme="minorHAnsi" w:hAnsiTheme="minorHAnsi" w:cstheme="minorBidi"/>
            <w:kern w:val="2"/>
            <w:sz w:val="21"/>
            <w:szCs w:val="22"/>
            <w:lang w:val="en-US" w:eastAsia="zh-CN"/>
          </w:rPr>
          <w:tab/>
        </w:r>
        <w:r w:rsidDel="00A67A75">
          <w:delText>Terms</w:delText>
        </w:r>
        <w:r w:rsidDel="00A67A75">
          <w:tab/>
          <w:delText>7</w:delText>
        </w:r>
      </w:del>
    </w:p>
    <w:p w14:paraId="1091CA6C" w14:textId="77777777" w:rsidR="009E6647" w:rsidDel="00A67A75" w:rsidRDefault="009E6647">
      <w:pPr>
        <w:pStyle w:val="20"/>
        <w:rPr>
          <w:del w:id="188" w:author="ZTE-Ma Zhifeng" w:date="2021-05-28T16:31:00Z"/>
          <w:rFonts w:asciiTheme="minorHAnsi" w:hAnsiTheme="minorHAnsi" w:cstheme="minorBidi"/>
          <w:kern w:val="2"/>
          <w:sz w:val="21"/>
          <w:szCs w:val="22"/>
          <w:lang w:val="en-US" w:eastAsia="zh-CN"/>
        </w:rPr>
      </w:pPr>
      <w:del w:id="189" w:author="ZTE-Ma Zhifeng" w:date="2021-05-28T16:31:00Z">
        <w:r w:rsidDel="00A67A75">
          <w:delText>3.2</w:delText>
        </w:r>
        <w:r w:rsidDel="00A67A75">
          <w:rPr>
            <w:rFonts w:asciiTheme="minorHAnsi" w:hAnsiTheme="minorHAnsi" w:cstheme="minorBidi"/>
            <w:kern w:val="2"/>
            <w:sz w:val="21"/>
            <w:szCs w:val="22"/>
            <w:lang w:val="en-US" w:eastAsia="zh-CN"/>
          </w:rPr>
          <w:tab/>
        </w:r>
        <w:r w:rsidDel="00A67A75">
          <w:delText>Symbols</w:delText>
        </w:r>
        <w:r w:rsidDel="00A67A75">
          <w:tab/>
          <w:delText>7</w:delText>
        </w:r>
      </w:del>
    </w:p>
    <w:p w14:paraId="440F4D8D" w14:textId="77777777" w:rsidR="009E6647" w:rsidDel="00A67A75" w:rsidRDefault="009E6647">
      <w:pPr>
        <w:pStyle w:val="20"/>
        <w:rPr>
          <w:del w:id="190" w:author="ZTE-Ma Zhifeng" w:date="2021-05-28T16:31:00Z"/>
          <w:rFonts w:asciiTheme="minorHAnsi" w:hAnsiTheme="minorHAnsi" w:cstheme="minorBidi"/>
          <w:kern w:val="2"/>
          <w:sz w:val="21"/>
          <w:szCs w:val="22"/>
          <w:lang w:val="en-US" w:eastAsia="zh-CN"/>
        </w:rPr>
      </w:pPr>
      <w:del w:id="191" w:author="ZTE-Ma Zhifeng" w:date="2021-05-28T16:31:00Z">
        <w:r w:rsidDel="00A67A75">
          <w:delText>3.3</w:delText>
        </w:r>
        <w:r w:rsidDel="00A67A75">
          <w:rPr>
            <w:rFonts w:asciiTheme="minorHAnsi" w:hAnsiTheme="minorHAnsi" w:cstheme="minorBidi"/>
            <w:kern w:val="2"/>
            <w:sz w:val="21"/>
            <w:szCs w:val="22"/>
            <w:lang w:val="en-US" w:eastAsia="zh-CN"/>
          </w:rPr>
          <w:tab/>
        </w:r>
        <w:r w:rsidDel="00A67A75">
          <w:delText>Abbreviations</w:delText>
        </w:r>
        <w:r w:rsidDel="00A67A75">
          <w:tab/>
          <w:delText>8</w:delText>
        </w:r>
      </w:del>
    </w:p>
    <w:p w14:paraId="1A1EFC88" w14:textId="77777777" w:rsidR="009E6647" w:rsidDel="00A67A75" w:rsidRDefault="009E6647">
      <w:pPr>
        <w:pStyle w:val="10"/>
        <w:rPr>
          <w:del w:id="192" w:author="ZTE-Ma Zhifeng" w:date="2021-05-28T16:31:00Z"/>
          <w:rFonts w:asciiTheme="minorHAnsi" w:hAnsiTheme="minorHAnsi" w:cstheme="minorBidi"/>
          <w:kern w:val="2"/>
          <w:sz w:val="21"/>
          <w:szCs w:val="22"/>
          <w:lang w:val="en-US" w:eastAsia="zh-CN"/>
        </w:rPr>
      </w:pPr>
      <w:del w:id="193" w:author="ZTE-Ma Zhifeng" w:date="2021-05-28T16:31:00Z">
        <w:r w:rsidDel="00A67A75">
          <w:delText>4</w:delText>
        </w:r>
        <w:r w:rsidDel="00A67A75">
          <w:rPr>
            <w:rFonts w:asciiTheme="minorHAnsi" w:hAnsiTheme="minorHAnsi" w:cstheme="minorBidi"/>
            <w:kern w:val="2"/>
            <w:sz w:val="21"/>
            <w:szCs w:val="22"/>
            <w:lang w:val="en-US" w:eastAsia="zh-CN"/>
          </w:rPr>
          <w:tab/>
        </w:r>
        <w:r w:rsidDel="00A67A75">
          <w:delText>Background</w:delText>
        </w:r>
        <w:r w:rsidDel="00A67A75">
          <w:tab/>
          <w:delText>8</w:delText>
        </w:r>
      </w:del>
    </w:p>
    <w:p w14:paraId="31CAACDF" w14:textId="77777777" w:rsidR="009E6647" w:rsidDel="00A67A75" w:rsidRDefault="009E6647">
      <w:pPr>
        <w:pStyle w:val="10"/>
        <w:rPr>
          <w:del w:id="194" w:author="ZTE-Ma Zhifeng" w:date="2021-05-28T16:31:00Z"/>
          <w:rFonts w:asciiTheme="minorHAnsi" w:hAnsiTheme="minorHAnsi" w:cstheme="minorBidi"/>
          <w:kern w:val="2"/>
          <w:sz w:val="21"/>
          <w:szCs w:val="22"/>
          <w:lang w:val="en-US" w:eastAsia="zh-CN"/>
        </w:rPr>
      </w:pPr>
      <w:del w:id="195" w:author="ZTE-Ma Zhifeng" w:date="2021-05-28T16:31:00Z">
        <w:r w:rsidRPr="002B2978" w:rsidDel="00A67A75">
          <w:rPr>
            <w:lang w:val="en-US"/>
          </w:rPr>
          <w:delText>5</w:delText>
        </w:r>
        <w:r w:rsidDel="00A67A75">
          <w:rPr>
            <w:rFonts w:asciiTheme="minorHAnsi" w:hAnsiTheme="minorHAnsi" w:cstheme="minorBidi"/>
            <w:kern w:val="2"/>
            <w:sz w:val="21"/>
            <w:szCs w:val="22"/>
            <w:lang w:val="en-US" w:eastAsia="zh-CN"/>
          </w:rPr>
          <w:tab/>
        </w:r>
        <w:r w:rsidRPr="002B2978" w:rsidDel="00A67A75">
          <w:rPr>
            <w:lang w:val="en-US"/>
          </w:rPr>
          <w:delText xml:space="preserve">Rules </w:delText>
        </w:r>
        <w:r w:rsidRPr="002B2978" w:rsidDel="00A67A75">
          <w:rPr>
            <w:lang w:val="en-US" w:eastAsia="zh-CN"/>
          </w:rPr>
          <w:delText xml:space="preserve">and guidelines </w:delText>
        </w:r>
        <w:r w:rsidRPr="002B2978" w:rsidDel="00A67A75">
          <w:rPr>
            <w:lang w:val="en-US"/>
          </w:rPr>
          <w:delText>of specifying band combinations</w:delText>
        </w:r>
        <w:r w:rsidDel="00A67A75">
          <w:tab/>
          <w:delText>8</w:delText>
        </w:r>
      </w:del>
    </w:p>
    <w:p w14:paraId="4756BB15" w14:textId="77777777" w:rsidR="009E6647" w:rsidDel="00A67A75" w:rsidRDefault="009E6647">
      <w:pPr>
        <w:pStyle w:val="20"/>
        <w:rPr>
          <w:del w:id="196" w:author="ZTE-Ma Zhifeng" w:date="2021-05-28T16:31:00Z"/>
          <w:rFonts w:asciiTheme="minorHAnsi" w:hAnsiTheme="minorHAnsi" w:cstheme="minorBidi"/>
          <w:kern w:val="2"/>
          <w:sz w:val="21"/>
          <w:szCs w:val="22"/>
          <w:lang w:val="en-US" w:eastAsia="zh-CN"/>
        </w:rPr>
      </w:pPr>
      <w:del w:id="197" w:author="ZTE-Ma Zhifeng" w:date="2021-05-28T16:31:00Z">
        <w:r w:rsidRPr="002B2978" w:rsidDel="00A67A75">
          <w:rPr>
            <w:lang w:val="en-US"/>
          </w:rPr>
          <w:delText>5.1</w:delText>
        </w:r>
        <w:r w:rsidDel="00A67A75">
          <w:rPr>
            <w:rFonts w:asciiTheme="minorHAnsi" w:hAnsiTheme="minorHAnsi" w:cstheme="minorBidi"/>
            <w:kern w:val="2"/>
            <w:sz w:val="21"/>
            <w:szCs w:val="22"/>
            <w:lang w:val="en-US" w:eastAsia="zh-CN"/>
          </w:rPr>
          <w:tab/>
        </w:r>
        <w:r w:rsidRPr="002B2978" w:rsidDel="00A67A75">
          <w:rPr>
            <w:lang w:val="en-US"/>
          </w:rPr>
          <w:delText>General</w:delText>
        </w:r>
        <w:r w:rsidDel="00A67A75">
          <w:tab/>
          <w:delText>8</w:delText>
        </w:r>
      </w:del>
    </w:p>
    <w:p w14:paraId="6553E6D3" w14:textId="77777777" w:rsidR="009E6647" w:rsidDel="00A67A75" w:rsidRDefault="009E6647">
      <w:pPr>
        <w:pStyle w:val="20"/>
        <w:rPr>
          <w:del w:id="198" w:author="ZTE-Ma Zhifeng" w:date="2021-05-28T16:31:00Z"/>
          <w:rFonts w:asciiTheme="minorHAnsi" w:hAnsiTheme="minorHAnsi" w:cstheme="minorBidi"/>
          <w:kern w:val="2"/>
          <w:sz w:val="21"/>
          <w:szCs w:val="22"/>
          <w:lang w:val="en-US" w:eastAsia="zh-CN"/>
        </w:rPr>
      </w:pPr>
      <w:del w:id="199" w:author="ZTE-Ma Zhifeng" w:date="2021-05-28T16:31:00Z">
        <w:r w:rsidRPr="002B2978" w:rsidDel="00A67A75">
          <w:rPr>
            <w:lang w:val="en-US"/>
          </w:rPr>
          <w:delText>5.2</w:delText>
        </w:r>
        <w:r w:rsidDel="00A67A75">
          <w:rPr>
            <w:rFonts w:asciiTheme="minorHAnsi" w:hAnsiTheme="minorHAnsi" w:cstheme="minorBidi"/>
            <w:kern w:val="2"/>
            <w:sz w:val="21"/>
            <w:szCs w:val="22"/>
            <w:lang w:val="en-US" w:eastAsia="zh-CN"/>
          </w:rPr>
          <w:tab/>
        </w:r>
        <w:r w:rsidRPr="002B2978" w:rsidDel="00A67A75">
          <w:rPr>
            <w:lang w:val="en-US"/>
          </w:rPr>
          <w:delText>Notation of lists of bands and bandwidths within a configuration</w:delText>
        </w:r>
        <w:r w:rsidDel="00A67A75">
          <w:tab/>
          <w:delText>9</w:delText>
        </w:r>
      </w:del>
    </w:p>
    <w:p w14:paraId="5ECB1075" w14:textId="77777777" w:rsidR="009E6647" w:rsidDel="00A67A75" w:rsidRDefault="009E6647">
      <w:pPr>
        <w:pStyle w:val="30"/>
        <w:rPr>
          <w:del w:id="200" w:author="ZTE-Ma Zhifeng" w:date="2021-05-28T16:31:00Z"/>
          <w:rFonts w:asciiTheme="minorHAnsi" w:hAnsiTheme="minorHAnsi" w:cstheme="minorBidi"/>
          <w:kern w:val="2"/>
          <w:sz w:val="21"/>
          <w:szCs w:val="22"/>
          <w:lang w:val="en-US" w:eastAsia="zh-CN"/>
        </w:rPr>
      </w:pPr>
      <w:del w:id="201" w:author="ZTE-Ma Zhifeng" w:date="2021-05-28T16:31:00Z">
        <w:r w:rsidDel="00A67A75">
          <w:delText>5.2.1</w:delText>
        </w:r>
        <w:r w:rsidDel="00A67A75">
          <w:rPr>
            <w:rFonts w:asciiTheme="minorHAnsi" w:hAnsiTheme="minorHAnsi" w:cstheme="minorBidi"/>
            <w:kern w:val="2"/>
            <w:sz w:val="21"/>
            <w:szCs w:val="22"/>
            <w:lang w:val="en-US" w:eastAsia="zh-CN"/>
          </w:rPr>
          <w:tab/>
        </w:r>
        <w:r w:rsidDel="00A67A75">
          <w:delText>Band numbers</w:delText>
        </w:r>
        <w:r w:rsidDel="00A67A75">
          <w:tab/>
          <w:delText>9</w:delText>
        </w:r>
      </w:del>
    </w:p>
    <w:p w14:paraId="2F43303F" w14:textId="77777777" w:rsidR="009E6647" w:rsidDel="00A67A75" w:rsidRDefault="009E6647">
      <w:pPr>
        <w:pStyle w:val="30"/>
        <w:rPr>
          <w:del w:id="202" w:author="ZTE-Ma Zhifeng" w:date="2021-05-28T16:31:00Z"/>
          <w:rFonts w:asciiTheme="minorHAnsi" w:hAnsiTheme="minorHAnsi" w:cstheme="minorBidi"/>
          <w:kern w:val="2"/>
          <w:sz w:val="21"/>
          <w:szCs w:val="22"/>
          <w:lang w:val="en-US" w:eastAsia="zh-CN"/>
        </w:rPr>
      </w:pPr>
      <w:del w:id="203" w:author="ZTE-Ma Zhifeng" w:date="2021-05-28T16:31:00Z">
        <w:r w:rsidDel="00A67A75">
          <w:delText>5.2.2</w:delText>
        </w:r>
        <w:r w:rsidDel="00A67A75">
          <w:rPr>
            <w:rFonts w:asciiTheme="minorHAnsi" w:hAnsiTheme="minorHAnsi" w:cstheme="minorBidi"/>
            <w:kern w:val="2"/>
            <w:sz w:val="21"/>
            <w:szCs w:val="22"/>
            <w:lang w:val="en-US" w:eastAsia="zh-CN"/>
          </w:rPr>
          <w:tab/>
        </w:r>
        <w:r w:rsidDel="00A67A75">
          <w:delText>Bandwidth classes</w:delText>
        </w:r>
        <w:r w:rsidDel="00A67A75">
          <w:tab/>
          <w:delText>10</w:delText>
        </w:r>
      </w:del>
    </w:p>
    <w:p w14:paraId="3F9EAF43" w14:textId="77777777" w:rsidR="009E6647" w:rsidDel="00A67A75" w:rsidRDefault="009E6647">
      <w:pPr>
        <w:pStyle w:val="40"/>
        <w:rPr>
          <w:del w:id="204" w:author="ZTE-Ma Zhifeng" w:date="2021-05-28T16:31:00Z"/>
          <w:rFonts w:asciiTheme="minorHAnsi" w:hAnsiTheme="minorHAnsi" w:cstheme="minorBidi"/>
          <w:kern w:val="2"/>
          <w:sz w:val="21"/>
          <w:szCs w:val="22"/>
          <w:lang w:val="en-US" w:eastAsia="zh-CN"/>
        </w:rPr>
      </w:pPr>
      <w:del w:id="205" w:author="ZTE-Ma Zhifeng" w:date="2021-05-28T16:31:00Z">
        <w:r w:rsidDel="00A67A75">
          <w:delText>5.2.2.1</w:delText>
        </w:r>
        <w:r w:rsidDel="00A67A75">
          <w:rPr>
            <w:rFonts w:asciiTheme="minorHAnsi" w:hAnsiTheme="minorHAnsi" w:cstheme="minorBidi"/>
            <w:kern w:val="2"/>
            <w:sz w:val="21"/>
            <w:szCs w:val="22"/>
            <w:lang w:val="en-US" w:eastAsia="zh-CN"/>
          </w:rPr>
          <w:tab/>
        </w:r>
        <w:r w:rsidDel="00A67A75">
          <w:delText>Bandwidth classes for LTE</w:delText>
        </w:r>
        <w:r w:rsidDel="00A67A75">
          <w:tab/>
          <w:delText>10</w:delText>
        </w:r>
      </w:del>
    </w:p>
    <w:p w14:paraId="45B67707" w14:textId="77777777" w:rsidR="009E6647" w:rsidDel="00A67A75" w:rsidRDefault="009E6647">
      <w:pPr>
        <w:pStyle w:val="40"/>
        <w:rPr>
          <w:del w:id="206" w:author="ZTE-Ma Zhifeng" w:date="2021-05-28T16:31:00Z"/>
          <w:rFonts w:asciiTheme="minorHAnsi" w:hAnsiTheme="minorHAnsi" w:cstheme="minorBidi"/>
          <w:kern w:val="2"/>
          <w:sz w:val="21"/>
          <w:szCs w:val="22"/>
          <w:lang w:val="en-US" w:eastAsia="zh-CN"/>
        </w:rPr>
      </w:pPr>
      <w:del w:id="207" w:author="ZTE-Ma Zhifeng" w:date="2021-05-28T16:31:00Z">
        <w:r w:rsidDel="00A67A75">
          <w:delText>5.2.2.2</w:delText>
        </w:r>
        <w:r w:rsidDel="00A67A75">
          <w:rPr>
            <w:rFonts w:asciiTheme="minorHAnsi" w:hAnsiTheme="minorHAnsi" w:cstheme="minorBidi"/>
            <w:kern w:val="2"/>
            <w:sz w:val="21"/>
            <w:szCs w:val="22"/>
            <w:lang w:val="en-US" w:eastAsia="zh-CN"/>
          </w:rPr>
          <w:tab/>
        </w:r>
        <w:r w:rsidDel="00A67A75">
          <w:delText>Bandwidth classes for NR</w:delText>
        </w:r>
        <w:r w:rsidDel="00A67A75">
          <w:tab/>
          <w:delText>10</w:delText>
        </w:r>
      </w:del>
    </w:p>
    <w:p w14:paraId="040131A5" w14:textId="77777777" w:rsidR="009E6647" w:rsidDel="00A67A75" w:rsidRDefault="009E6647">
      <w:pPr>
        <w:pStyle w:val="20"/>
        <w:rPr>
          <w:del w:id="208" w:author="ZTE-Ma Zhifeng" w:date="2021-05-28T16:31:00Z"/>
          <w:rFonts w:asciiTheme="minorHAnsi" w:hAnsiTheme="minorHAnsi" w:cstheme="minorBidi"/>
          <w:kern w:val="2"/>
          <w:sz w:val="21"/>
          <w:szCs w:val="22"/>
          <w:lang w:val="en-US" w:eastAsia="zh-CN"/>
        </w:rPr>
      </w:pPr>
      <w:del w:id="209" w:author="ZTE-Ma Zhifeng" w:date="2021-05-28T16:31:00Z">
        <w:r w:rsidRPr="002B2978" w:rsidDel="00A67A75">
          <w:rPr>
            <w:lang w:val="en-US"/>
          </w:rPr>
          <w:delText>5.3</w:delText>
        </w:r>
        <w:r w:rsidDel="00A67A75">
          <w:rPr>
            <w:rFonts w:asciiTheme="minorHAnsi" w:hAnsiTheme="minorHAnsi" w:cstheme="minorBidi"/>
            <w:kern w:val="2"/>
            <w:sz w:val="21"/>
            <w:szCs w:val="22"/>
            <w:lang w:val="en-US" w:eastAsia="zh-CN"/>
          </w:rPr>
          <w:tab/>
        </w:r>
        <w:r w:rsidRPr="002B2978" w:rsidDel="00A67A75">
          <w:rPr>
            <w:lang w:val="en-US"/>
          </w:rPr>
          <w:delText>Rules to be used for the notation of CA or DC configurations</w:delText>
        </w:r>
        <w:r w:rsidDel="00A67A75">
          <w:tab/>
          <w:delText>11</w:delText>
        </w:r>
      </w:del>
    </w:p>
    <w:p w14:paraId="3CDA4236" w14:textId="77777777" w:rsidR="009E6647" w:rsidDel="00A67A75" w:rsidRDefault="009E6647">
      <w:pPr>
        <w:pStyle w:val="20"/>
        <w:rPr>
          <w:del w:id="210" w:author="ZTE-Ma Zhifeng" w:date="2021-05-28T16:31:00Z"/>
          <w:rFonts w:asciiTheme="minorHAnsi" w:hAnsiTheme="minorHAnsi" w:cstheme="minorBidi"/>
          <w:kern w:val="2"/>
          <w:sz w:val="21"/>
          <w:szCs w:val="22"/>
          <w:lang w:val="en-US" w:eastAsia="zh-CN"/>
        </w:rPr>
      </w:pPr>
      <w:del w:id="211" w:author="ZTE-Ma Zhifeng" w:date="2021-05-28T16:31:00Z">
        <w:r w:rsidRPr="002B2978" w:rsidDel="00A67A75">
          <w:rPr>
            <w:lang w:val="en-US"/>
          </w:rPr>
          <w:delText>5.4</w:delText>
        </w:r>
        <w:r w:rsidDel="00A67A75">
          <w:rPr>
            <w:rFonts w:asciiTheme="minorHAnsi" w:hAnsiTheme="minorHAnsi" w:cstheme="minorBidi"/>
            <w:kern w:val="2"/>
            <w:sz w:val="21"/>
            <w:szCs w:val="22"/>
            <w:lang w:val="en-US" w:eastAsia="zh-CN"/>
          </w:rPr>
          <w:tab/>
        </w:r>
        <w:r w:rsidRPr="002B2978" w:rsidDel="00A67A75">
          <w:rPr>
            <w:lang w:val="en-US"/>
          </w:rPr>
          <w:delText>xxxx</w:delText>
        </w:r>
        <w:r w:rsidDel="00A67A75">
          <w:tab/>
          <w:delText>12</w:delText>
        </w:r>
      </w:del>
    </w:p>
    <w:p w14:paraId="1C2ADF18" w14:textId="77777777" w:rsidR="009E6647" w:rsidDel="00A67A75" w:rsidRDefault="009E6647">
      <w:pPr>
        <w:pStyle w:val="10"/>
        <w:rPr>
          <w:del w:id="212" w:author="ZTE-Ma Zhifeng" w:date="2021-05-28T16:31:00Z"/>
          <w:rFonts w:asciiTheme="minorHAnsi" w:hAnsiTheme="minorHAnsi" w:cstheme="minorBidi"/>
          <w:kern w:val="2"/>
          <w:sz w:val="21"/>
          <w:szCs w:val="22"/>
          <w:lang w:val="en-US" w:eastAsia="zh-CN"/>
        </w:rPr>
      </w:pPr>
      <w:del w:id="213" w:author="ZTE-Ma Zhifeng" w:date="2021-05-28T16:31:00Z">
        <w:r w:rsidRPr="002B2978" w:rsidDel="00A67A75">
          <w:rPr>
            <w:lang w:val="en-US"/>
          </w:rPr>
          <w:delText>6</w:delText>
        </w:r>
        <w:r w:rsidDel="00A67A75">
          <w:rPr>
            <w:rFonts w:asciiTheme="minorHAnsi" w:hAnsiTheme="minorHAnsi" w:cstheme="minorBidi"/>
            <w:kern w:val="2"/>
            <w:sz w:val="21"/>
            <w:szCs w:val="22"/>
            <w:lang w:val="en-US" w:eastAsia="zh-CN"/>
          </w:rPr>
          <w:tab/>
        </w:r>
        <w:r w:rsidRPr="002B2978" w:rsidDel="00A67A75">
          <w:rPr>
            <w:lang w:val="en-US"/>
          </w:rPr>
          <w:delText>Introduction of band combinations</w:delText>
        </w:r>
        <w:r w:rsidDel="00A67A75">
          <w:tab/>
          <w:delText>12</w:delText>
        </w:r>
      </w:del>
    </w:p>
    <w:p w14:paraId="33BD6E84" w14:textId="77777777" w:rsidR="009E6647" w:rsidDel="00A67A75" w:rsidRDefault="009E6647">
      <w:pPr>
        <w:pStyle w:val="20"/>
        <w:rPr>
          <w:del w:id="214" w:author="ZTE-Ma Zhifeng" w:date="2021-05-28T16:31:00Z"/>
          <w:rFonts w:asciiTheme="minorHAnsi" w:hAnsiTheme="minorHAnsi" w:cstheme="minorBidi"/>
          <w:kern w:val="2"/>
          <w:sz w:val="21"/>
          <w:szCs w:val="22"/>
          <w:lang w:val="en-US" w:eastAsia="zh-CN"/>
        </w:rPr>
      </w:pPr>
      <w:del w:id="215" w:author="ZTE-Ma Zhifeng" w:date="2021-05-28T16:31:00Z">
        <w:r w:rsidRPr="002B2978" w:rsidDel="00A67A75">
          <w:rPr>
            <w:lang w:val="en-US"/>
          </w:rPr>
          <w:delText>6.1</w:delText>
        </w:r>
        <w:r w:rsidDel="00A67A75">
          <w:rPr>
            <w:rFonts w:asciiTheme="minorHAnsi" w:hAnsiTheme="minorHAnsi" w:cstheme="minorBidi"/>
            <w:kern w:val="2"/>
            <w:sz w:val="21"/>
            <w:szCs w:val="22"/>
            <w:lang w:val="en-US" w:eastAsia="zh-CN"/>
          </w:rPr>
          <w:tab/>
        </w:r>
        <w:r w:rsidRPr="002B2978" w:rsidDel="00A67A75">
          <w:rPr>
            <w:lang w:val="en-US"/>
          </w:rPr>
          <w:delText>General</w:delText>
        </w:r>
        <w:r w:rsidDel="00A67A75">
          <w:tab/>
          <w:delText>12</w:delText>
        </w:r>
      </w:del>
    </w:p>
    <w:p w14:paraId="05458CC8" w14:textId="77777777" w:rsidR="009E6647" w:rsidDel="00A67A75" w:rsidRDefault="009E6647">
      <w:pPr>
        <w:pStyle w:val="20"/>
        <w:rPr>
          <w:del w:id="216" w:author="ZTE-Ma Zhifeng" w:date="2021-05-28T16:31:00Z"/>
          <w:rFonts w:asciiTheme="minorHAnsi" w:hAnsiTheme="minorHAnsi" w:cstheme="minorBidi"/>
          <w:kern w:val="2"/>
          <w:sz w:val="21"/>
          <w:szCs w:val="22"/>
          <w:lang w:val="en-US" w:eastAsia="zh-CN"/>
        </w:rPr>
      </w:pPr>
      <w:del w:id="217" w:author="ZTE-Ma Zhifeng" w:date="2021-05-28T16:31:00Z">
        <w:r w:rsidRPr="002B2978" w:rsidDel="00A67A75">
          <w:rPr>
            <w:lang w:val="en-US"/>
          </w:rPr>
          <w:delText>6.2</w:delText>
        </w:r>
        <w:r w:rsidDel="00A67A75">
          <w:rPr>
            <w:rFonts w:asciiTheme="minorHAnsi" w:hAnsiTheme="minorHAnsi" w:cstheme="minorBidi"/>
            <w:kern w:val="2"/>
            <w:sz w:val="21"/>
            <w:szCs w:val="22"/>
            <w:lang w:val="en-US" w:eastAsia="zh-CN"/>
          </w:rPr>
          <w:tab/>
        </w:r>
        <w:r w:rsidRPr="002B2978" w:rsidDel="00A67A75">
          <w:rPr>
            <w:lang w:val="en-US"/>
          </w:rPr>
          <w:delText>Band combination request</w:delText>
        </w:r>
        <w:r w:rsidDel="00A67A75">
          <w:tab/>
          <w:delText>12</w:delText>
        </w:r>
      </w:del>
    </w:p>
    <w:p w14:paraId="58368B6D" w14:textId="77777777" w:rsidR="009E6647" w:rsidDel="00A67A75" w:rsidRDefault="009E6647">
      <w:pPr>
        <w:pStyle w:val="30"/>
        <w:rPr>
          <w:del w:id="218" w:author="ZTE-Ma Zhifeng" w:date="2021-05-28T16:31:00Z"/>
          <w:rFonts w:asciiTheme="minorHAnsi" w:hAnsiTheme="minorHAnsi" w:cstheme="minorBidi"/>
          <w:kern w:val="2"/>
          <w:sz w:val="21"/>
          <w:szCs w:val="22"/>
          <w:lang w:val="en-US" w:eastAsia="zh-CN"/>
        </w:rPr>
      </w:pPr>
      <w:del w:id="219" w:author="ZTE-Ma Zhifeng" w:date="2021-05-28T16:31:00Z">
        <w:r w:rsidDel="00A67A75">
          <w:delText>6.2.1</w:delText>
        </w:r>
        <w:r w:rsidDel="00A67A75">
          <w:rPr>
            <w:rFonts w:asciiTheme="minorHAnsi" w:hAnsiTheme="minorHAnsi" w:cstheme="minorBidi"/>
            <w:kern w:val="2"/>
            <w:sz w:val="21"/>
            <w:szCs w:val="22"/>
            <w:lang w:val="en-US" w:eastAsia="zh-CN"/>
          </w:rPr>
          <w:tab/>
        </w:r>
        <w:r w:rsidDel="00A67A75">
          <w:delText>Band combination workflow</w:delText>
        </w:r>
        <w:r w:rsidDel="00A67A75">
          <w:tab/>
          <w:delText>12</w:delText>
        </w:r>
      </w:del>
    </w:p>
    <w:p w14:paraId="3F8FCC55" w14:textId="77777777" w:rsidR="009E6647" w:rsidDel="00A67A75" w:rsidRDefault="009E6647">
      <w:pPr>
        <w:pStyle w:val="30"/>
        <w:rPr>
          <w:del w:id="220" w:author="ZTE-Ma Zhifeng" w:date="2021-05-28T16:31:00Z"/>
          <w:rFonts w:asciiTheme="minorHAnsi" w:hAnsiTheme="minorHAnsi" w:cstheme="minorBidi"/>
          <w:kern w:val="2"/>
          <w:sz w:val="21"/>
          <w:szCs w:val="22"/>
          <w:lang w:val="en-US" w:eastAsia="zh-CN"/>
        </w:rPr>
      </w:pPr>
      <w:del w:id="221" w:author="ZTE-Ma Zhifeng" w:date="2021-05-28T16:31:00Z">
        <w:r w:rsidDel="00A67A75">
          <w:delText>6.2.2</w:delText>
        </w:r>
        <w:r w:rsidDel="00A67A75">
          <w:rPr>
            <w:rFonts w:asciiTheme="minorHAnsi" w:hAnsiTheme="minorHAnsi" w:cstheme="minorBidi"/>
            <w:kern w:val="2"/>
            <w:sz w:val="21"/>
            <w:szCs w:val="22"/>
            <w:lang w:val="en-US" w:eastAsia="zh-CN"/>
          </w:rPr>
          <w:tab/>
        </w:r>
        <w:r w:rsidDel="00A67A75">
          <w:delText>Template of band combination request sheets</w:delText>
        </w:r>
        <w:r w:rsidDel="00A67A75">
          <w:tab/>
          <w:delText>12</w:delText>
        </w:r>
      </w:del>
    </w:p>
    <w:p w14:paraId="0A9EBCC3" w14:textId="77777777" w:rsidR="009E6647" w:rsidDel="00A67A75" w:rsidRDefault="009E6647">
      <w:pPr>
        <w:pStyle w:val="30"/>
        <w:rPr>
          <w:del w:id="222" w:author="ZTE-Ma Zhifeng" w:date="2021-05-28T16:31:00Z"/>
          <w:rFonts w:asciiTheme="minorHAnsi" w:hAnsiTheme="minorHAnsi" w:cstheme="minorBidi"/>
          <w:kern w:val="2"/>
          <w:sz w:val="21"/>
          <w:szCs w:val="22"/>
          <w:lang w:val="en-US" w:eastAsia="zh-CN"/>
        </w:rPr>
      </w:pPr>
      <w:del w:id="223" w:author="ZTE-Ma Zhifeng" w:date="2021-05-28T16:31:00Z">
        <w:r w:rsidDel="00A67A75">
          <w:delText>6.2.</w:delText>
        </w:r>
        <w:r w:rsidDel="00A67A75">
          <w:rPr>
            <w:lang w:eastAsia="zh-CN"/>
          </w:rPr>
          <w:delText>3</w:delText>
        </w:r>
        <w:r w:rsidDel="00A67A75">
          <w:rPr>
            <w:rFonts w:asciiTheme="minorHAnsi" w:hAnsiTheme="minorHAnsi" w:cstheme="minorBidi"/>
            <w:kern w:val="2"/>
            <w:sz w:val="21"/>
            <w:szCs w:val="22"/>
            <w:lang w:val="en-US" w:eastAsia="zh-CN"/>
          </w:rPr>
          <w:tab/>
        </w:r>
        <w:r w:rsidDel="00A67A75">
          <w:rPr>
            <w:lang w:eastAsia="zh-CN"/>
          </w:rPr>
          <w:delText>Template of TP for basket WIDs</w:delText>
        </w:r>
        <w:r w:rsidDel="00A67A75">
          <w:tab/>
          <w:delText>12</w:delText>
        </w:r>
      </w:del>
    </w:p>
    <w:p w14:paraId="06BC3D31" w14:textId="77777777" w:rsidR="009E6647" w:rsidDel="00A67A75" w:rsidRDefault="009E6647">
      <w:pPr>
        <w:pStyle w:val="30"/>
        <w:rPr>
          <w:del w:id="224" w:author="ZTE-Ma Zhifeng" w:date="2021-05-28T16:31:00Z"/>
          <w:rFonts w:asciiTheme="minorHAnsi" w:hAnsiTheme="minorHAnsi" w:cstheme="minorBidi"/>
          <w:kern w:val="2"/>
          <w:sz w:val="21"/>
          <w:szCs w:val="22"/>
          <w:lang w:val="en-US" w:eastAsia="zh-CN"/>
        </w:rPr>
      </w:pPr>
      <w:del w:id="225" w:author="ZTE-Ma Zhifeng" w:date="2021-05-28T16:31:00Z">
        <w:r w:rsidDel="00A67A75">
          <w:delText>6.2.</w:delText>
        </w:r>
        <w:r w:rsidDel="00A67A75">
          <w:rPr>
            <w:lang w:eastAsia="zh-CN"/>
          </w:rPr>
          <w:delText>4</w:delText>
        </w:r>
        <w:r w:rsidDel="00A67A75">
          <w:rPr>
            <w:rFonts w:asciiTheme="minorHAnsi" w:hAnsiTheme="minorHAnsi" w:cstheme="minorBidi"/>
            <w:kern w:val="2"/>
            <w:sz w:val="21"/>
            <w:szCs w:val="22"/>
            <w:lang w:val="en-US" w:eastAsia="zh-CN"/>
          </w:rPr>
          <w:tab/>
        </w:r>
        <w:r w:rsidDel="00A67A75">
          <w:rPr>
            <w:lang w:eastAsia="zh-CN"/>
          </w:rPr>
          <w:delText>xxxx</w:delText>
        </w:r>
        <w:r w:rsidDel="00A67A75">
          <w:tab/>
          <w:delText>12</w:delText>
        </w:r>
      </w:del>
    </w:p>
    <w:p w14:paraId="7E8424B0" w14:textId="77777777" w:rsidR="009E6647" w:rsidDel="00A67A75" w:rsidRDefault="009E6647">
      <w:pPr>
        <w:pStyle w:val="20"/>
        <w:rPr>
          <w:del w:id="226" w:author="ZTE-Ma Zhifeng" w:date="2021-05-28T16:31:00Z"/>
          <w:rFonts w:asciiTheme="minorHAnsi" w:hAnsiTheme="minorHAnsi" w:cstheme="minorBidi"/>
          <w:kern w:val="2"/>
          <w:sz w:val="21"/>
          <w:szCs w:val="22"/>
          <w:lang w:val="en-US" w:eastAsia="zh-CN"/>
        </w:rPr>
      </w:pPr>
      <w:del w:id="227" w:author="ZTE-Ma Zhifeng" w:date="2021-05-28T16:31:00Z">
        <w:r w:rsidRPr="002B2978" w:rsidDel="00A67A75">
          <w:rPr>
            <w:lang w:val="en-US"/>
          </w:rPr>
          <w:delText>6.3</w:delText>
        </w:r>
        <w:r w:rsidDel="00A67A75">
          <w:rPr>
            <w:rFonts w:asciiTheme="minorHAnsi" w:hAnsiTheme="minorHAnsi" w:cstheme="minorBidi"/>
            <w:kern w:val="2"/>
            <w:sz w:val="21"/>
            <w:szCs w:val="22"/>
            <w:lang w:val="en-US" w:eastAsia="zh-CN"/>
          </w:rPr>
          <w:tab/>
        </w:r>
        <w:r w:rsidRPr="002B2978" w:rsidDel="00A67A75">
          <w:rPr>
            <w:lang w:val="en-US"/>
          </w:rPr>
          <w:delText>Usage of band combination</w:delText>
        </w:r>
        <w:r w:rsidDel="00A67A75">
          <w:tab/>
          <w:delText>12</w:delText>
        </w:r>
      </w:del>
    </w:p>
    <w:p w14:paraId="2E80745E" w14:textId="77777777" w:rsidR="009E6647" w:rsidDel="00A67A75" w:rsidRDefault="009E6647">
      <w:pPr>
        <w:pStyle w:val="30"/>
        <w:rPr>
          <w:del w:id="228" w:author="ZTE-Ma Zhifeng" w:date="2021-05-28T16:31:00Z"/>
          <w:rFonts w:asciiTheme="minorHAnsi" w:hAnsiTheme="minorHAnsi" w:cstheme="minorBidi"/>
          <w:kern w:val="2"/>
          <w:sz w:val="21"/>
          <w:szCs w:val="22"/>
          <w:lang w:val="en-US" w:eastAsia="zh-CN"/>
        </w:rPr>
      </w:pPr>
      <w:del w:id="229" w:author="ZTE-Ma Zhifeng" w:date="2021-05-28T16:31:00Z">
        <w:r w:rsidDel="00A67A75">
          <w:delText>6.3.1</w:delText>
        </w:r>
        <w:r w:rsidDel="00A67A75">
          <w:rPr>
            <w:rFonts w:asciiTheme="minorHAnsi" w:hAnsiTheme="minorHAnsi" w:cstheme="minorBidi"/>
            <w:kern w:val="2"/>
            <w:sz w:val="21"/>
            <w:szCs w:val="22"/>
            <w:lang w:val="en-US" w:eastAsia="zh-CN"/>
          </w:rPr>
          <w:tab/>
        </w:r>
        <w:r w:rsidDel="00A67A75">
          <w:delText xml:space="preserve"> Notation of CA or DC configurations in the request sheets and work item descriptions</w:delText>
        </w:r>
        <w:r w:rsidDel="00A67A75">
          <w:tab/>
          <w:delText>12</w:delText>
        </w:r>
      </w:del>
    </w:p>
    <w:p w14:paraId="10FCFA84" w14:textId="77777777" w:rsidR="009E6647" w:rsidDel="00A67A75" w:rsidRDefault="009E6647">
      <w:pPr>
        <w:pStyle w:val="20"/>
        <w:rPr>
          <w:del w:id="230" w:author="ZTE-Ma Zhifeng" w:date="2021-05-28T16:31:00Z"/>
          <w:rFonts w:asciiTheme="minorHAnsi" w:hAnsiTheme="minorHAnsi" w:cstheme="minorBidi"/>
          <w:kern w:val="2"/>
          <w:sz w:val="21"/>
          <w:szCs w:val="22"/>
          <w:lang w:val="en-US" w:eastAsia="zh-CN"/>
        </w:rPr>
      </w:pPr>
      <w:del w:id="231" w:author="ZTE-Ma Zhifeng" w:date="2021-05-28T16:31:00Z">
        <w:r w:rsidRPr="002B2978" w:rsidDel="00A67A75">
          <w:rPr>
            <w:lang w:val="en-US"/>
          </w:rPr>
          <w:delText>6.4</w:delText>
        </w:r>
        <w:r w:rsidDel="00A67A75">
          <w:rPr>
            <w:rFonts w:asciiTheme="minorHAnsi" w:hAnsiTheme="minorHAnsi" w:cstheme="minorBidi"/>
            <w:kern w:val="2"/>
            <w:sz w:val="21"/>
            <w:szCs w:val="22"/>
            <w:lang w:val="en-US" w:eastAsia="zh-CN"/>
          </w:rPr>
          <w:tab/>
        </w:r>
        <w:r w:rsidRPr="002B2978" w:rsidDel="00A67A75">
          <w:rPr>
            <w:lang w:val="en-US"/>
          </w:rPr>
          <w:delText>xxxx</w:delText>
        </w:r>
        <w:r w:rsidDel="00A67A75">
          <w:tab/>
          <w:delText>13</w:delText>
        </w:r>
      </w:del>
    </w:p>
    <w:p w14:paraId="54234E8D" w14:textId="77777777" w:rsidR="009E6647" w:rsidDel="00A67A75" w:rsidRDefault="009E6647">
      <w:pPr>
        <w:pStyle w:val="30"/>
        <w:rPr>
          <w:del w:id="232" w:author="ZTE-Ma Zhifeng" w:date="2021-05-28T16:31:00Z"/>
          <w:rFonts w:asciiTheme="minorHAnsi" w:hAnsiTheme="minorHAnsi" w:cstheme="minorBidi"/>
          <w:kern w:val="2"/>
          <w:sz w:val="21"/>
          <w:szCs w:val="22"/>
          <w:lang w:val="en-US" w:eastAsia="zh-CN"/>
        </w:rPr>
      </w:pPr>
      <w:del w:id="233" w:author="ZTE-Ma Zhifeng" w:date="2021-05-28T16:31:00Z">
        <w:r w:rsidDel="00A67A75">
          <w:delText>6.4.1</w:delText>
        </w:r>
        <w:r w:rsidDel="00A67A75">
          <w:rPr>
            <w:rFonts w:asciiTheme="minorHAnsi" w:hAnsiTheme="minorHAnsi" w:cstheme="minorBidi"/>
            <w:kern w:val="2"/>
            <w:sz w:val="21"/>
            <w:szCs w:val="22"/>
            <w:lang w:val="en-US" w:eastAsia="zh-CN"/>
          </w:rPr>
          <w:tab/>
        </w:r>
        <w:r w:rsidDel="00A67A75">
          <w:delText>xxxx</w:delText>
        </w:r>
        <w:r w:rsidDel="00A67A75">
          <w:tab/>
          <w:delText>13</w:delText>
        </w:r>
      </w:del>
    </w:p>
    <w:p w14:paraId="698964B1" w14:textId="77777777" w:rsidR="009E6647" w:rsidDel="00A67A75" w:rsidRDefault="009E6647">
      <w:pPr>
        <w:pStyle w:val="10"/>
        <w:rPr>
          <w:del w:id="234" w:author="ZTE-Ma Zhifeng" w:date="2021-05-28T16:31:00Z"/>
          <w:rFonts w:asciiTheme="minorHAnsi" w:hAnsiTheme="minorHAnsi" w:cstheme="minorBidi"/>
          <w:kern w:val="2"/>
          <w:sz w:val="21"/>
          <w:szCs w:val="22"/>
          <w:lang w:val="en-US" w:eastAsia="zh-CN"/>
        </w:rPr>
      </w:pPr>
      <w:del w:id="235" w:author="ZTE-Ma Zhifeng" w:date="2021-05-28T16:31:00Z">
        <w:r w:rsidRPr="002B2978" w:rsidDel="00A67A75">
          <w:rPr>
            <w:lang w:val="en-US"/>
          </w:rPr>
          <w:delText>7</w:delText>
        </w:r>
        <w:r w:rsidDel="00A67A75">
          <w:rPr>
            <w:rFonts w:asciiTheme="minorHAnsi" w:hAnsiTheme="minorHAnsi" w:cstheme="minorBidi"/>
            <w:kern w:val="2"/>
            <w:sz w:val="21"/>
            <w:szCs w:val="22"/>
            <w:lang w:val="en-US" w:eastAsia="zh-CN"/>
          </w:rPr>
          <w:tab/>
        </w:r>
        <w:r w:rsidRPr="002B2978" w:rsidDel="00A67A75">
          <w:rPr>
            <w:lang w:val="en-US" w:eastAsia="zh-CN"/>
          </w:rPr>
          <w:delText>Guidelines for technical studies for</w:delText>
        </w:r>
        <w:r w:rsidRPr="002B2978" w:rsidDel="00A67A75">
          <w:rPr>
            <w:lang w:val="en-US"/>
          </w:rPr>
          <w:delText xml:space="preserve"> band combinations</w:delText>
        </w:r>
        <w:r w:rsidDel="00A67A75">
          <w:tab/>
          <w:delText>13</w:delText>
        </w:r>
      </w:del>
    </w:p>
    <w:p w14:paraId="56E8C29A" w14:textId="77777777" w:rsidR="009E6647" w:rsidDel="00A67A75" w:rsidRDefault="009E6647">
      <w:pPr>
        <w:pStyle w:val="20"/>
        <w:rPr>
          <w:del w:id="236" w:author="ZTE-Ma Zhifeng" w:date="2021-05-28T16:31:00Z"/>
          <w:rFonts w:asciiTheme="minorHAnsi" w:hAnsiTheme="minorHAnsi" w:cstheme="minorBidi"/>
          <w:kern w:val="2"/>
          <w:sz w:val="21"/>
          <w:szCs w:val="22"/>
          <w:lang w:val="en-US" w:eastAsia="zh-CN"/>
        </w:rPr>
      </w:pPr>
      <w:del w:id="237" w:author="ZTE-Ma Zhifeng" w:date="2021-05-28T16:31:00Z">
        <w:r w:rsidRPr="002B2978" w:rsidDel="00A67A75">
          <w:rPr>
            <w:lang w:val="en-US"/>
          </w:rPr>
          <w:delText>7.1</w:delText>
        </w:r>
        <w:r w:rsidDel="00A67A75">
          <w:rPr>
            <w:rFonts w:asciiTheme="minorHAnsi" w:hAnsiTheme="minorHAnsi" w:cstheme="minorBidi"/>
            <w:kern w:val="2"/>
            <w:sz w:val="21"/>
            <w:szCs w:val="22"/>
            <w:lang w:val="en-US" w:eastAsia="zh-CN"/>
          </w:rPr>
          <w:tab/>
        </w:r>
        <w:r w:rsidRPr="002B2978" w:rsidDel="00A67A75">
          <w:rPr>
            <w:lang w:val="en-US"/>
          </w:rPr>
          <w:delText>xxxx</w:delText>
        </w:r>
        <w:r w:rsidDel="00A67A75">
          <w:tab/>
          <w:delText>13</w:delText>
        </w:r>
      </w:del>
    </w:p>
    <w:p w14:paraId="3A7E61CA" w14:textId="77777777" w:rsidR="009E6647" w:rsidDel="00A67A75" w:rsidRDefault="009E6647">
      <w:pPr>
        <w:pStyle w:val="10"/>
        <w:rPr>
          <w:del w:id="238" w:author="ZTE-Ma Zhifeng" w:date="2021-05-28T16:31:00Z"/>
          <w:rFonts w:asciiTheme="minorHAnsi" w:hAnsiTheme="minorHAnsi" w:cstheme="minorBidi"/>
          <w:kern w:val="2"/>
          <w:sz w:val="21"/>
          <w:szCs w:val="22"/>
          <w:lang w:val="en-US" w:eastAsia="zh-CN"/>
        </w:rPr>
      </w:pPr>
      <w:del w:id="239" w:author="ZTE-Ma Zhifeng" w:date="2021-05-28T16:31:00Z">
        <w:r w:rsidRPr="002B2978" w:rsidDel="00A67A75">
          <w:rPr>
            <w:lang w:val="en-US"/>
          </w:rPr>
          <w:delText>8</w:delText>
        </w:r>
        <w:r w:rsidDel="00A67A75">
          <w:rPr>
            <w:rFonts w:asciiTheme="minorHAnsi" w:hAnsiTheme="minorHAnsi" w:cstheme="minorBidi"/>
            <w:kern w:val="2"/>
            <w:sz w:val="21"/>
            <w:szCs w:val="22"/>
            <w:lang w:val="en-US" w:eastAsia="zh-CN"/>
          </w:rPr>
          <w:tab/>
        </w:r>
        <w:r w:rsidRPr="002B2978" w:rsidDel="00A67A75">
          <w:rPr>
            <w:lang w:val="en-US"/>
          </w:rPr>
          <w:delText>Optimization on band combinations</w:delText>
        </w:r>
        <w:r w:rsidDel="00A67A75">
          <w:tab/>
          <w:delText>13</w:delText>
        </w:r>
      </w:del>
    </w:p>
    <w:p w14:paraId="1D7A660A" w14:textId="77777777" w:rsidR="009E6647" w:rsidDel="00A67A75" w:rsidRDefault="009E6647">
      <w:pPr>
        <w:pStyle w:val="20"/>
        <w:rPr>
          <w:del w:id="240" w:author="ZTE-Ma Zhifeng" w:date="2021-05-28T16:31:00Z"/>
          <w:rFonts w:asciiTheme="minorHAnsi" w:hAnsiTheme="minorHAnsi" w:cstheme="minorBidi"/>
          <w:kern w:val="2"/>
          <w:sz w:val="21"/>
          <w:szCs w:val="22"/>
          <w:lang w:val="en-US" w:eastAsia="zh-CN"/>
        </w:rPr>
      </w:pPr>
      <w:del w:id="241" w:author="ZTE-Ma Zhifeng" w:date="2021-05-28T16:31:00Z">
        <w:r w:rsidRPr="002B2978" w:rsidDel="00A67A75">
          <w:rPr>
            <w:lang w:val="en-US"/>
          </w:rPr>
          <w:delText>8.1</w:delText>
        </w:r>
        <w:r w:rsidDel="00A67A75">
          <w:rPr>
            <w:rFonts w:asciiTheme="minorHAnsi" w:hAnsiTheme="minorHAnsi" w:cstheme="minorBidi"/>
            <w:kern w:val="2"/>
            <w:sz w:val="21"/>
            <w:szCs w:val="22"/>
            <w:lang w:val="en-US" w:eastAsia="zh-CN"/>
          </w:rPr>
          <w:tab/>
        </w:r>
        <w:r w:rsidRPr="002B2978" w:rsidDel="00A67A75">
          <w:rPr>
            <w:lang w:val="en-US"/>
          </w:rPr>
          <w:delText>General</w:delText>
        </w:r>
        <w:r w:rsidDel="00A67A75">
          <w:tab/>
          <w:delText>13</w:delText>
        </w:r>
      </w:del>
    </w:p>
    <w:p w14:paraId="7BA9576F" w14:textId="77777777" w:rsidR="009E6647" w:rsidDel="00A67A75" w:rsidRDefault="009E6647">
      <w:pPr>
        <w:pStyle w:val="20"/>
        <w:rPr>
          <w:del w:id="242" w:author="ZTE-Ma Zhifeng" w:date="2021-05-28T16:31:00Z"/>
          <w:rFonts w:asciiTheme="minorHAnsi" w:hAnsiTheme="minorHAnsi" w:cstheme="minorBidi"/>
          <w:kern w:val="2"/>
          <w:sz w:val="21"/>
          <w:szCs w:val="22"/>
          <w:lang w:val="en-US" w:eastAsia="zh-CN"/>
        </w:rPr>
      </w:pPr>
      <w:del w:id="243" w:author="ZTE-Ma Zhifeng" w:date="2021-05-28T16:31:00Z">
        <w:r w:rsidRPr="002B2978" w:rsidDel="00A67A75">
          <w:rPr>
            <w:lang w:val="en-US"/>
          </w:rPr>
          <w:delText>8.2</w:delText>
        </w:r>
        <w:r w:rsidDel="00A67A75">
          <w:rPr>
            <w:rFonts w:asciiTheme="minorHAnsi" w:hAnsiTheme="minorHAnsi" w:cstheme="minorBidi"/>
            <w:kern w:val="2"/>
            <w:sz w:val="21"/>
            <w:szCs w:val="22"/>
            <w:lang w:val="en-US" w:eastAsia="zh-CN"/>
          </w:rPr>
          <w:tab/>
        </w:r>
        <w:r w:rsidRPr="002B2978" w:rsidDel="00A67A75">
          <w:rPr>
            <w:lang w:val="en-US"/>
          </w:rPr>
          <w:delText>Improving RAN4 specification structures</w:delText>
        </w:r>
        <w:r w:rsidDel="00A67A75">
          <w:tab/>
          <w:delText>13</w:delText>
        </w:r>
      </w:del>
    </w:p>
    <w:p w14:paraId="2A8C3A4E" w14:textId="77777777" w:rsidR="009E6647" w:rsidDel="00A67A75" w:rsidRDefault="009E6647">
      <w:pPr>
        <w:pStyle w:val="30"/>
        <w:rPr>
          <w:del w:id="244" w:author="ZTE-Ma Zhifeng" w:date="2021-05-28T16:31:00Z"/>
          <w:rFonts w:asciiTheme="minorHAnsi" w:hAnsiTheme="minorHAnsi" w:cstheme="minorBidi"/>
          <w:kern w:val="2"/>
          <w:sz w:val="21"/>
          <w:szCs w:val="22"/>
          <w:lang w:val="en-US" w:eastAsia="zh-CN"/>
        </w:rPr>
      </w:pPr>
      <w:del w:id="245" w:author="ZTE-Ma Zhifeng" w:date="2021-05-28T16:31:00Z">
        <w:r w:rsidDel="00A67A75">
          <w:delText>8.2.1</w:delText>
        </w:r>
        <w:r w:rsidDel="00A67A75">
          <w:rPr>
            <w:rFonts w:asciiTheme="minorHAnsi" w:hAnsiTheme="minorHAnsi" w:cstheme="minorBidi"/>
            <w:kern w:val="2"/>
            <w:sz w:val="21"/>
            <w:szCs w:val="22"/>
            <w:lang w:val="en-US" w:eastAsia="zh-CN"/>
          </w:rPr>
          <w:tab/>
        </w:r>
        <w:r w:rsidDel="00A67A75">
          <w:rPr>
            <w:lang w:eastAsia="zh-CN"/>
          </w:rPr>
          <w:delText>RAN4 specification structure</w:delText>
        </w:r>
        <w:r w:rsidDel="00A67A75">
          <w:tab/>
          <w:delText>13</w:delText>
        </w:r>
      </w:del>
    </w:p>
    <w:p w14:paraId="60A59B46" w14:textId="77777777" w:rsidR="009E6647" w:rsidDel="00A67A75" w:rsidRDefault="009E6647">
      <w:pPr>
        <w:pStyle w:val="30"/>
        <w:rPr>
          <w:del w:id="246" w:author="ZTE-Ma Zhifeng" w:date="2021-05-28T16:31:00Z"/>
          <w:rFonts w:asciiTheme="minorHAnsi" w:hAnsiTheme="minorHAnsi" w:cstheme="minorBidi"/>
          <w:kern w:val="2"/>
          <w:sz w:val="21"/>
          <w:szCs w:val="22"/>
          <w:lang w:val="en-US" w:eastAsia="zh-CN"/>
        </w:rPr>
      </w:pPr>
      <w:del w:id="247" w:author="ZTE-Ma Zhifeng" w:date="2021-05-28T16:31:00Z">
        <w:r w:rsidDel="00A67A75">
          <w:delText>8.2.2</w:delText>
        </w:r>
        <w:r w:rsidDel="00A67A75">
          <w:rPr>
            <w:rFonts w:asciiTheme="minorHAnsi" w:hAnsiTheme="minorHAnsi" w:cstheme="minorBidi"/>
            <w:kern w:val="2"/>
            <w:sz w:val="21"/>
            <w:szCs w:val="22"/>
            <w:lang w:val="en-US" w:eastAsia="zh-CN"/>
          </w:rPr>
          <w:tab/>
        </w:r>
        <w:r w:rsidDel="00A67A75">
          <w:delText>CA and DC configuration table structure</w:delText>
        </w:r>
        <w:r w:rsidDel="00A67A75">
          <w:tab/>
          <w:delText>13</w:delText>
        </w:r>
      </w:del>
    </w:p>
    <w:p w14:paraId="4C42BD92" w14:textId="77777777" w:rsidR="009E6647" w:rsidDel="00A67A75" w:rsidRDefault="009E6647">
      <w:pPr>
        <w:pStyle w:val="30"/>
        <w:rPr>
          <w:del w:id="248" w:author="ZTE-Ma Zhifeng" w:date="2021-05-28T16:31:00Z"/>
          <w:rFonts w:asciiTheme="minorHAnsi" w:hAnsiTheme="minorHAnsi" w:cstheme="minorBidi"/>
          <w:kern w:val="2"/>
          <w:sz w:val="21"/>
          <w:szCs w:val="22"/>
          <w:lang w:val="en-US" w:eastAsia="zh-CN"/>
        </w:rPr>
      </w:pPr>
      <w:del w:id="249" w:author="ZTE-Ma Zhifeng" w:date="2021-05-28T16:31:00Z">
        <w:r w:rsidDel="00A67A75">
          <w:delText>8.2.3</w:delText>
        </w:r>
        <w:r w:rsidDel="00A67A75">
          <w:rPr>
            <w:rFonts w:asciiTheme="minorHAnsi" w:hAnsiTheme="minorHAnsi" w:cstheme="minorBidi"/>
            <w:kern w:val="2"/>
            <w:sz w:val="21"/>
            <w:szCs w:val="22"/>
            <w:lang w:val="en-US" w:eastAsia="zh-CN"/>
          </w:rPr>
          <w:tab/>
        </w:r>
        <w:r w:rsidDel="00A67A75">
          <w:delText>xxxxx</w:delText>
        </w:r>
        <w:r w:rsidDel="00A67A75">
          <w:tab/>
          <w:delText>13</w:delText>
        </w:r>
      </w:del>
    </w:p>
    <w:p w14:paraId="376F6E85" w14:textId="77777777" w:rsidR="009E6647" w:rsidDel="00A67A75" w:rsidRDefault="009E6647">
      <w:pPr>
        <w:pStyle w:val="20"/>
        <w:rPr>
          <w:del w:id="250" w:author="ZTE-Ma Zhifeng" w:date="2021-05-28T16:31:00Z"/>
          <w:rFonts w:asciiTheme="minorHAnsi" w:hAnsiTheme="minorHAnsi" w:cstheme="minorBidi"/>
          <w:kern w:val="2"/>
          <w:sz w:val="21"/>
          <w:szCs w:val="22"/>
          <w:lang w:val="en-US" w:eastAsia="zh-CN"/>
        </w:rPr>
      </w:pPr>
      <w:del w:id="251" w:author="ZTE-Ma Zhifeng" w:date="2021-05-28T16:31:00Z">
        <w:r w:rsidRPr="002B2978" w:rsidDel="00A67A75">
          <w:rPr>
            <w:lang w:val="en-US"/>
          </w:rPr>
          <w:delText>8.3</w:delText>
        </w:r>
        <w:r w:rsidDel="00A67A75">
          <w:rPr>
            <w:rFonts w:asciiTheme="minorHAnsi" w:hAnsiTheme="minorHAnsi" w:cstheme="minorBidi"/>
            <w:kern w:val="2"/>
            <w:sz w:val="21"/>
            <w:szCs w:val="22"/>
            <w:lang w:val="en-US" w:eastAsia="zh-CN"/>
          </w:rPr>
          <w:tab/>
        </w:r>
        <w:r w:rsidRPr="002B2978" w:rsidDel="00A67A75">
          <w:rPr>
            <w:lang w:val="en-US"/>
          </w:rPr>
          <w:delText>Reducing redundant contents in RAN4 specification</w:delText>
        </w:r>
        <w:r w:rsidDel="00A67A75">
          <w:tab/>
          <w:delText>13</w:delText>
        </w:r>
      </w:del>
    </w:p>
    <w:p w14:paraId="48EFAE0C" w14:textId="77777777" w:rsidR="009E6647" w:rsidDel="00A67A75" w:rsidRDefault="009E6647">
      <w:pPr>
        <w:pStyle w:val="30"/>
        <w:rPr>
          <w:del w:id="252" w:author="ZTE-Ma Zhifeng" w:date="2021-05-28T16:31:00Z"/>
          <w:rFonts w:asciiTheme="minorHAnsi" w:hAnsiTheme="minorHAnsi" w:cstheme="minorBidi"/>
          <w:kern w:val="2"/>
          <w:sz w:val="21"/>
          <w:szCs w:val="22"/>
          <w:lang w:val="en-US" w:eastAsia="zh-CN"/>
        </w:rPr>
      </w:pPr>
      <w:del w:id="253" w:author="ZTE-Ma Zhifeng" w:date="2021-05-28T16:31:00Z">
        <w:r w:rsidDel="00A67A75">
          <w:delText>8.3.1</w:delText>
        </w:r>
        <w:r w:rsidDel="00A67A75">
          <w:rPr>
            <w:rFonts w:asciiTheme="minorHAnsi" w:hAnsiTheme="minorHAnsi" w:cstheme="minorBidi"/>
            <w:kern w:val="2"/>
            <w:sz w:val="21"/>
            <w:szCs w:val="22"/>
            <w:lang w:val="en-US" w:eastAsia="zh-CN"/>
          </w:rPr>
          <w:tab/>
        </w:r>
        <w:r w:rsidDel="00A67A75">
          <w:rPr>
            <w:lang w:eastAsia="zh-CN"/>
          </w:rPr>
          <w:delText>CA and DC configuration table</w:delText>
        </w:r>
        <w:r w:rsidDel="00A67A75">
          <w:tab/>
          <w:delText>13</w:delText>
        </w:r>
      </w:del>
    </w:p>
    <w:p w14:paraId="2DF4D202" w14:textId="77777777" w:rsidR="009E6647" w:rsidDel="00A67A75" w:rsidRDefault="009E6647">
      <w:pPr>
        <w:pStyle w:val="40"/>
        <w:rPr>
          <w:del w:id="254" w:author="ZTE-Ma Zhifeng" w:date="2021-05-28T16:31:00Z"/>
          <w:rFonts w:asciiTheme="minorHAnsi" w:hAnsiTheme="minorHAnsi" w:cstheme="minorBidi"/>
          <w:kern w:val="2"/>
          <w:sz w:val="21"/>
          <w:szCs w:val="22"/>
          <w:lang w:val="en-US" w:eastAsia="zh-CN"/>
        </w:rPr>
      </w:pPr>
      <w:del w:id="255" w:author="ZTE-Ma Zhifeng" w:date="2021-05-28T16:31:00Z">
        <w:r w:rsidDel="00A67A75">
          <w:delText>8.3.1.1</w:delText>
        </w:r>
        <w:r w:rsidDel="00A67A75">
          <w:rPr>
            <w:rFonts w:asciiTheme="minorHAnsi" w:hAnsiTheme="minorHAnsi" w:cstheme="minorBidi"/>
            <w:kern w:val="2"/>
            <w:sz w:val="21"/>
            <w:szCs w:val="22"/>
            <w:lang w:val="en-US" w:eastAsia="zh-CN"/>
          </w:rPr>
          <w:tab/>
        </w:r>
        <w:r w:rsidDel="00A67A75">
          <w:delText>CA configuration table</w:delText>
        </w:r>
        <w:r w:rsidDel="00A67A75">
          <w:tab/>
          <w:delText>13</w:delText>
        </w:r>
      </w:del>
    </w:p>
    <w:p w14:paraId="242973CA" w14:textId="77777777" w:rsidR="009E6647" w:rsidDel="00A67A75" w:rsidRDefault="009E6647">
      <w:pPr>
        <w:pStyle w:val="40"/>
        <w:rPr>
          <w:del w:id="256" w:author="ZTE-Ma Zhifeng" w:date="2021-05-28T16:31:00Z"/>
          <w:rFonts w:asciiTheme="minorHAnsi" w:hAnsiTheme="minorHAnsi" w:cstheme="minorBidi"/>
          <w:kern w:val="2"/>
          <w:sz w:val="21"/>
          <w:szCs w:val="22"/>
          <w:lang w:val="en-US" w:eastAsia="zh-CN"/>
        </w:rPr>
      </w:pPr>
      <w:del w:id="257" w:author="ZTE-Ma Zhifeng" w:date="2021-05-28T16:31:00Z">
        <w:r w:rsidDel="00A67A75">
          <w:delText>8.3.1.2</w:delText>
        </w:r>
        <w:r w:rsidDel="00A67A75">
          <w:rPr>
            <w:rFonts w:asciiTheme="minorHAnsi" w:hAnsiTheme="minorHAnsi" w:cstheme="minorBidi"/>
            <w:kern w:val="2"/>
            <w:sz w:val="21"/>
            <w:szCs w:val="22"/>
            <w:lang w:val="en-US" w:eastAsia="zh-CN"/>
          </w:rPr>
          <w:tab/>
        </w:r>
        <w:r w:rsidDel="00A67A75">
          <w:delText>DC configuration table</w:delText>
        </w:r>
        <w:r w:rsidDel="00A67A75">
          <w:tab/>
          <w:delText>14</w:delText>
        </w:r>
      </w:del>
    </w:p>
    <w:p w14:paraId="654BD6C9" w14:textId="77777777" w:rsidR="009E6647" w:rsidDel="00A67A75" w:rsidRDefault="009E6647">
      <w:pPr>
        <w:pStyle w:val="30"/>
        <w:rPr>
          <w:del w:id="258" w:author="ZTE-Ma Zhifeng" w:date="2021-05-28T16:31:00Z"/>
          <w:rFonts w:asciiTheme="minorHAnsi" w:hAnsiTheme="minorHAnsi" w:cstheme="minorBidi"/>
          <w:kern w:val="2"/>
          <w:sz w:val="21"/>
          <w:szCs w:val="22"/>
          <w:lang w:val="en-US" w:eastAsia="zh-CN"/>
        </w:rPr>
      </w:pPr>
      <w:del w:id="259" w:author="ZTE-Ma Zhifeng" w:date="2021-05-28T16:31:00Z">
        <w:r w:rsidDel="00A67A75">
          <w:delText>8.3.2</w:delText>
        </w:r>
        <w:r w:rsidDel="00A67A75">
          <w:rPr>
            <w:rFonts w:asciiTheme="minorHAnsi" w:hAnsiTheme="minorHAnsi" w:cstheme="minorBidi"/>
            <w:kern w:val="2"/>
            <w:sz w:val="21"/>
            <w:szCs w:val="22"/>
            <w:lang w:val="en-US" w:eastAsia="zh-CN"/>
          </w:rPr>
          <w:tab/>
        </w:r>
        <w:r w:rsidDel="00A67A75">
          <w:delText>ΔT</w:delText>
        </w:r>
        <w:r w:rsidRPr="002B2978" w:rsidDel="00A67A75">
          <w:rPr>
            <w:vertAlign w:val="subscript"/>
          </w:rPr>
          <w:delText>IB,c</w:delText>
        </w:r>
        <w:r w:rsidDel="00A67A75">
          <w:delText xml:space="preserve"> and ΔR</w:delText>
        </w:r>
        <w:r w:rsidRPr="002B2978" w:rsidDel="00A67A75">
          <w:rPr>
            <w:vertAlign w:val="subscript"/>
          </w:rPr>
          <w:delText>IB,c</w:delText>
        </w:r>
        <w:r w:rsidDel="00A67A75">
          <w:delText xml:space="preserve"> for DC</w:delText>
        </w:r>
        <w:r w:rsidDel="00A67A75">
          <w:tab/>
          <w:delText>14</w:delText>
        </w:r>
      </w:del>
    </w:p>
    <w:p w14:paraId="297BC506" w14:textId="77777777" w:rsidR="009E6647" w:rsidDel="00A67A75" w:rsidRDefault="009E6647">
      <w:pPr>
        <w:pStyle w:val="40"/>
        <w:rPr>
          <w:del w:id="260" w:author="ZTE-Ma Zhifeng" w:date="2021-05-28T16:31:00Z"/>
          <w:rFonts w:asciiTheme="minorHAnsi" w:hAnsiTheme="minorHAnsi" w:cstheme="minorBidi"/>
          <w:kern w:val="2"/>
          <w:sz w:val="21"/>
          <w:szCs w:val="22"/>
          <w:lang w:val="en-US" w:eastAsia="zh-CN"/>
        </w:rPr>
      </w:pPr>
      <w:del w:id="261" w:author="ZTE-Ma Zhifeng" w:date="2021-05-28T16:31:00Z">
        <w:r w:rsidDel="00A67A75">
          <w:delText>8.3.2.1</w:delText>
        </w:r>
        <w:r w:rsidDel="00A67A75">
          <w:rPr>
            <w:rFonts w:asciiTheme="minorHAnsi" w:hAnsiTheme="minorHAnsi" w:cstheme="minorBidi"/>
            <w:kern w:val="2"/>
            <w:sz w:val="21"/>
            <w:szCs w:val="22"/>
            <w:lang w:val="en-US" w:eastAsia="zh-CN"/>
          </w:rPr>
          <w:tab/>
        </w:r>
        <w:r w:rsidDel="00A67A75">
          <w:delText>ΔT</w:delText>
        </w:r>
        <w:r w:rsidRPr="002B2978" w:rsidDel="00A67A75">
          <w:rPr>
            <w:vertAlign w:val="subscript"/>
          </w:rPr>
          <w:delText>IB,c</w:delText>
        </w:r>
        <w:r w:rsidDel="00A67A75">
          <w:delText xml:space="preserve"> table</w:delText>
        </w:r>
        <w:r w:rsidDel="00A67A75">
          <w:tab/>
          <w:delText>14</w:delText>
        </w:r>
      </w:del>
    </w:p>
    <w:p w14:paraId="0C422F28" w14:textId="77777777" w:rsidR="009E6647" w:rsidDel="00A67A75" w:rsidRDefault="009E6647">
      <w:pPr>
        <w:pStyle w:val="40"/>
        <w:rPr>
          <w:del w:id="262" w:author="ZTE-Ma Zhifeng" w:date="2021-05-28T16:31:00Z"/>
          <w:rFonts w:asciiTheme="minorHAnsi" w:hAnsiTheme="minorHAnsi" w:cstheme="minorBidi"/>
          <w:kern w:val="2"/>
          <w:sz w:val="21"/>
          <w:szCs w:val="22"/>
          <w:lang w:val="en-US" w:eastAsia="zh-CN"/>
        </w:rPr>
      </w:pPr>
      <w:del w:id="263" w:author="ZTE-Ma Zhifeng" w:date="2021-05-28T16:31:00Z">
        <w:r w:rsidDel="00A67A75">
          <w:delText>8.3.2.2</w:delText>
        </w:r>
        <w:r w:rsidDel="00A67A75">
          <w:rPr>
            <w:rFonts w:asciiTheme="minorHAnsi" w:hAnsiTheme="minorHAnsi" w:cstheme="minorBidi"/>
            <w:kern w:val="2"/>
            <w:sz w:val="21"/>
            <w:szCs w:val="22"/>
            <w:lang w:val="en-US" w:eastAsia="zh-CN"/>
          </w:rPr>
          <w:tab/>
        </w:r>
        <w:r w:rsidDel="00A67A75">
          <w:delText>ΔR</w:delText>
        </w:r>
        <w:r w:rsidRPr="002B2978" w:rsidDel="00A67A75">
          <w:rPr>
            <w:vertAlign w:val="subscript"/>
          </w:rPr>
          <w:delText>IB,c</w:delText>
        </w:r>
        <w:r w:rsidDel="00A67A75">
          <w:delText xml:space="preserve"> table</w:delText>
        </w:r>
        <w:r w:rsidDel="00A67A75">
          <w:tab/>
          <w:delText>14</w:delText>
        </w:r>
      </w:del>
    </w:p>
    <w:p w14:paraId="6217B8F1" w14:textId="77777777" w:rsidR="009E6647" w:rsidDel="00A67A75" w:rsidRDefault="009E6647">
      <w:pPr>
        <w:pStyle w:val="30"/>
        <w:rPr>
          <w:del w:id="264" w:author="ZTE-Ma Zhifeng" w:date="2021-05-28T16:31:00Z"/>
          <w:rFonts w:asciiTheme="minorHAnsi" w:hAnsiTheme="minorHAnsi" w:cstheme="minorBidi"/>
          <w:kern w:val="2"/>
          <w:sz w:val="21"/>
          <w:szCs w:val="22"/>
          <w:lang w:val="en-US" w:eastAsia="zh-CN"/>
        </w:rPr>
      </w:pPr>
      <w:del w:id="265" w:author="ZTE-Ma Zhifeng" w:date="2021-05-28T16:31:00Z">
        <w:r w:rsidDel="00A67A75">
          <w:delText>8.3.3</w:delText>
        </w:r>
        <w:r w:rsidDel="00A67A75">
          <w:rPr>
            <w:rFonts w:asciiTheme="minorHAnsi" w:hAnsiTheme="minorHAnsi" w:cstheme="minorBidi"/>
            <w:kern w:val="2"/>
            <w:sz w:val="21"/>
            <w:szCs w:val="22"/>
            <w:lang w:val="en-US" w:eastAsia="zh-CN"/>
          </w:rPr>
          <w:tab/>
        </w:r>
        <w:r w:rsidDel="00A67A75">
          <w:delText>xxxxx</w:delText>
        </w:r>
        <w:r w:rsidDel="00A67A75">
          <w:tab/>
          <w:delText>14</w:delText>
        </w:r>
      </w:del>
    </w:p>
    <w:p w14:paraId="431EE438" w14:textId="77777777" w:rsidR="009E6647" w:rsidDel="00A67A75" w:rsidRDefault="009E6647">
      <w:pPr>
        <w:pStyle w:val="20"/>
        <w:rPr>
          <w:del w:id="266" w:author="ZTE-Ma Zhifeng" w:date="2021-05-28T16:31:00Z"/>
          <w:rFonts w:asciiTheme="minorHAnsi" w:hAnsiTheme="minorHAnsi" w:cstheme="minorBidi"/>
          <w:kern w:val="2"/>
          <w:sz w:val="21"/>
          <w:szCs w:val="22"/>
          <w:lang w:val="en-US" w:eastAsia="zh-CN"/>
        </w:rPr>
      </w:pPr>
      <w:del w:id="267" w:author="ZTE-Ma Zhifeng" w:date="2021-05-28T16:31:00Z">
        <w:r w:rsidRPr="002B2978" w:rsidDel="00A67A75">
          <w:rPr>
            <w:lang w:val="en-US"/>
          </w:rPr>
          <w:delText>8.4</w:delText>
        </w:r>
        <w:r w:rsidDel="00A67A75">
          <w:rPr>
            <w:rFonts w:asciiTheme="minorHAnsi" w:hAnsiTheme="minorHAnsi" w:cstheme="minorBidi"/>
            <w:kern w:val="2"/>
            <w:sz w:val="21"/>
            <w:szCs w:val="22"/>
            <w:lang w:val="en-US" w:eastAsia="zh-CN"/>
          </w:rPr>
          <w:tab/>
        </w:r>
        <w:r w:rsidRPr="002B2978" w:rsidDel="00A67A75">
          <w:rPr>
            <w:lang w:val="en-US"/>
          </w:rPr>
          <w:delText>xxxx</w:delText>
        </w:r>
        <w:r w:rsidDel="00A67A75">
          <w:tab/>
          <w:delText>14</w:delText>
        </w:r>
      </w:del>
    </w:p>
    <w:p w14:paraId="13261D0D" w14:textId="77777777" w:rsidR="009E6647" w:rsidDel="00A67A75" w:rsidRDefault="009E6647">
      <w:pPr>
        <w:pStyle w:val="30"/>
        <w:rPr>
          <w:del w:id="268" w:author="ZTE-Ma Zhifeng" w:date="2021-05-28T16:31:00Z"/>
          <w:rFonts w:asciiTheme="minorHAnsi" w:hAnsiTheme="minorHAnsi" w:cstheme="minorBidi"/>
          <w:kern w:val="2"/>
          <w:sz w:val="21"/>
          <w:szCs w:val="22"/>
          <w:lang w:val="en-US" w:eastAsia="zh-CN"/>
        </w:rPr>
      </w:pPr>
      <w:del w:id="269" w:author="ZTE-Ma Zhifeng" w:date="2021-05-28T16:31:00Z">
        <w:r w:rsidDel="00A67A75">
          <w:delText>8.4.1</w:delText>
        </w:r>
        <w:r w:rsidDel="00A67A75">
          <w:rPr>
            <w:rFonts w:asciiTheme="minorHAnsi" w:hAnsiTheme="minorHAnsi" w:cstheme="minorBidi"/>
            <w:kern w:val="2"/>
            <w:sz w:val="21"/>
            <w:szCs w:val="22"/>
            <w:lang w:val="en-US" w:eastAsia="zh-CN"/>
          </w:rPr>
          <w:tab/>
        </w:r>
        <w:r w:rsidDel="00A67A75">
          <w:rPr>
            <w:lang w:eastAsia="zh-CN"/>
          </w:rPr>
          <w:delText>xxxx</w:delText>
        </w:r>
        <w:r w:rsidDel="00A67A75">
          <w:tab/>
          <w:delText>14</w:delText>
        </w:r>
      </w:del>
    </w:p>
    <w:p w14:paraId="383533FF" w14:textId="77777777" w:rsidR="009E6647" w:rsidDel="00A67A75" w:rsidRDefault="009E6647">
      <w:pPr>
        <w:pStyle w:val="10"/>
        <w:rPr>
          <w:del w:id="270" w:author="ZTE-Ma Zhifeng" w:date="2021-05-28T16:31:00Z"/>
          <w:rFonts w:asciiTheme="minorHAnsi" w:hAnsiTheme="minorHAnsi" w:cstheme="minorBidi"/>
          <w:kern w:val="2"/>
          <w:sz w:val="21"/>
          <w:szCs w:val="22"/>
          <w:lang w:val="en-US" w:eastAsia="zh-CN"/>
        </w:rPr>
      </w:pPr>
      <w:del w:id="271" w:author="ZTE-Ma Zhifeng" w:date="2021-05-28T16:31:00Z">
        <w:r w:rsidRPr="002B2978" w:rsidDel="00A67A75">
          <w:rPr>
            <w:lang w:val="en-US"/>
          </w:rPr>
          <w:delText>9</w:delText>
        </w:r>
        <w:r w:rsidDel="00A67A75">
          <w:rPr>
            <w:rFonts w:asciiTheme="minorHAnsi" w:hAnsiTheme="minorHAnsi" w:cstheme="minorBidi"/>
            <w:kern w:val="2"/>
            <w:sz w:val="21"/>
            <w:szCs w:val="22"/>
            <w:lang w:val="en-US" w:eastAsia="zh-CN"/>
          </w:rPr>
          <w:tab/>
        </w:r>
        <w:r w:rsidRPr="002B2978" w:rsidDel="00A67A75">
          <w:rPr>
            <w:lang w:val="en-US"/>
          </w:rPr>
          <w:delText>&lt;Other aspects to be studied&gt;</w:delText>
        </w:r>
        <w:r w:rsidDel="00A67A75">
          <w:tab/>
          <w:delText>14</w:delText>
        </w:r>
      </w:del>
    </w:p>
    <w:p w14:paraId="6C1880EC" w14:textId="77777777" w:rsidR="009E6647" w:rsidDel="00A67A75" w:rsidRDefault="009E6647">
      <w:pPr>
        <w:pStyle w:val="10"/>
        <w:rPr>
          <w:del w:id="272" w:author="ZTE-Ma Zhifeng" w:date="2021-05-28T16:31:00Z"/>
          <w:rFonts w:asciiTheme="minorHAnsi" w:hAnsiTheme="minorHAnsi" w:cstheme="minorBidi"/>
          <w:kern w:val="2"/>
          <w:sz w:val="21"/>
          <w:szCs w:val="22"/>
          <w:lang w:val="en-US" w:eastAsia="zh-CN"/>
        </w:rPr>
      </w:pPr>
      <w:del w:id="273" w:author="ZTE-Ma Zhifeng" w:date="2021-05-28T16:31:00Z">
        <w:r w:rsidRPr="002B2978" w:rsidDel="00A67A75">
          <w:rPr>
            <w:lang w:val="en-US"/>
          </w:rPr>
          <w:delText>Annex A: Change history</w:delText>
        </w:r>
        <w:r w:rsidDel="00A67A75">
          <w:tab/>
          <w:delText>14</w:delText>
        </w:r>
      </w:del>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274" w:name="foreword"/>
      <w:bookmarkStart w:id="275" w:name="_Toc73114399"/>
      <w:bookmarkEnd w:id="274"/>
      <w:r w:rsidRPr="004D3578">
        <w:lastRenderedPageBreak/>
        <w:t>Foreword</w:t>
      </w:r>
      <w:bookmarkEnd w:id="275"/>
    </w:p>
    <w:p w14:paraId="076AD1D9" w14:textId="77777777" w:rsidR="00080512" w:rsidRPr="004D3578" w:rsidRDefault="00080512">
      <w:r w:rsidRPr="004D3578">
        <w:t xml:space="preserve">This Technical </w:t>
      </w:r>
      <w:bookmarkStart w:id="276" w:name="spectype3"/>
      <w:r w:rsidR="00602AEA" w:rsidRPr="008A2344">
        <w:t>Report</w:t>
      </w:r>
      <w:bookmarkEnd w:id="276"/>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77" w:name="introduction"/>
      <w:bookmarkEnd w:id="277"/>
      <w:r w:rsidRPr="004D3578">
        <w:br w:type="page"/>
      </w:r>
      <w:bookmarkStart w:id="278" w:name="scope"/>
      <w:bookmarkStart w:id="279" w:name="_Toc73114400"/>
      <w:bookmarkEnd w:id="278"/>
      <w:r w:rsidRPr="004D3578">
        <w:lastRenderedPageBreak/>
        <w:t>1</w:t>
      </w:r>
      <w:r w:rsidRPr="004D3578">
        <w:tab/>
        <w:t>Scope</w:t>
      </w:r>
      <w:bookmarkEnd w:id="279"/>
    </w:p>
    <w:p w14:paraId="38246F95" w14:textId="6AB44BBA" w:rsidR="00AA5146" w:rsidRDefault="008A2344" w:rsidP="00AA5146">
      <w:bookmarkStart w:id="280" w:name="references"/>
      <w:bookmarkEnd w:id="280"/>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81" w:name="_Toc73114401"/>
      <w:r w:rsidRPr="004D3578">
        <w:t>2</w:t>
      </w:r>
      <w:r w:rsidRPr="004D3578">
        <w:tab/>
        <w:t>References</w:t>
      </w:r>
      <w:bookmarkEnd w:id="281"/>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82" w:name="_Toc73114402"/>
      <w:r w:rsidRPr="004D3578">
        <w:t>3</w:t>
      </w:r>
      <w:r w:rsidRPr="004D3578">
        <w:tab/>
        <w:t>Definitions</w:t>
      </w:r>
      <w:r w:rsidR="00602AEA">
        <w:t xml:space="preserve"> of terms, symbols and abbreviations</w:t>
      </w:r>
      <w:bookmarkEnd w:id="282"/>
    </w:p>
    <w:p w14:paraId="3E770560" w14:textId="77777777" w:rsidR="00080512" w:rsidRPr="004D3578" w:rsidRDefault="00080512">
      <w:pPr>
        <w:pStyle w:val="2"/>
      </w:pPr>
      <w:bookmarkStart w:id="283" w:name="_Toc73114403"/>
      <w:r w:rsidRPr="004D3578">
        <w:t>3.1</w:t>
      </w:r>
      <w:r w:rsidRPr="004D3578">
        <w:tab/>
      </w:r>
      <w:r w:rsidR="002B6339">
        <w:t>Terms</w:t>
      </w:r>
      <w:bookmarkEnd w:id="283"/>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84" w:name="_Toc73114404"/>
      <w:r w:rsidRPr="004D3578">
        <w:t>3.2</w:t>
      </w:r>
      <w:r w:rsidRPr="004D3578">
        <w:tab/>
        <w:t>Symbols</w:t>
      </w:r>
      <w:bookmarkEnd w:id="284"/>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85" w:name="_Toc73114405"/>
      <w:r w:rsidRPr="004D3578">
        <w:lastRenderedPageBreak/>
        <w:t>3.3</w:t>
      </w:r>
      <w:r w:rsidRPr="004D3578">
        <w:tab/>
        <w:t>Abbreviations</w:t>
      </w:r>
      <w:bookmarkEnd w:id="28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86" w:name="clause4"/>
      <w:bookmarkStart w:id="287" w:name="_Toc73114406"/>
      <w:bookmarkEnd w:id="286"/>
      <w:r w:rsidRPr="004D3578">
        <w:t>4</w:t>
      </w:r>
      <w:r w:rsidRPr="004D3578">
        <w:tab/>
      </w:r>
      <w:r w:rsidR="008A2344">
        <w:t>Background</w:t>
      </w:r>
      <w:bookmarkEnd w:id="287"/>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288" w:name="startOfAnnexes"/>
      <w:bookmarkStart w:id="289" w:name="_Toc389726260"/>
      <w:bookmarkStart w:id="290" w:name="_Toc389726498"/>
      <w:bookmarkStart w:id="291" w:name="_Toc389726706"/>
      <w:bookmarkStart w:id="292" w:name="_Toc47088269"/>
      <w:bookmarkStart w:id="293" w:name="_Toc73114407"/>
      <w:bookmarkEnd w:id="288"/>
      <w:r>
        <w:rPr>
          <w:lang w:val="en-US"/>
        </w:rPr>
        <w:t>5</w:t>
      </w:r>
      <w:r w:rsidRPr="006F7C0C">
        <w:rPr>
          <w:lang w:val="en-US"/>
        </w:rPr>
        <w:tab/>
      </w:r>
      <w:bookmarkEnd w:id="289"/>
      <w:bookmarkEnd w:id="290"/>
      <w:bookmarkEnd w:id="291"/>
      <w:bookmarkEnd w:id="292"/>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293"/>
    </w:p>
    <w:p w14:paraId="593253E7" w14:textId="25792BE2" w:rsidR="00C90EF0" w:rsidRDefault="00C90EF0" w:rsidP="00C90EF0">
      <w:pPr>
        <w:pStyle w:val="2"/>
        <w:rPr>
          <w:lang w:val="en-US"/>
        </w:rPr>
      </w:pPr>
      <w:bookmarkStart w:id="294" w:name="_Toc441571534"/>
      <w:bookmarkStart w:id="295" w:name="_Toc47088270"/>
      <w:bookmarkStart w:id="296" w:name="_Toc73114408"/>
      <w:r w:rsidRPr="00616096">
        <w:rPr>
          <w:lang w:val="en-US"/>
        </w:rPr>
        <w:t>5.1</w:t>
      </w:r>
      <w:r w:rsidRPr="00616096">
        <w:rPr>
          <w:rFonts w:ascii="Calibri" w:hAnsi="Calibri"/>
          <w:sz w:val="22"/>
          <w:szCs w:val="22"/>
          <w:lang w:val="en-US" w:eastAsia="sv-SE"/>
        </w:rPr>
        <w:tab/>
      </w:r>
      <w:bookmarkEnd w:id="294"/>
      <w:bookmarkEnd w:id="295"/>
      <w:r w:rsidR="008F639D">
        <w:rPr>
          <w:lang w:val="en-US"/>
        </w:rPr>
        <w:t>General</w:t>
      </w:r>
      <w:bookmarkEnd w:id="296"/>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w:t>
      </w:r>
      <w:r w:rsidRPr="00A93732">
        <w:lastRenderedPageBreak/>
        <w:t>“_SUL_”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Pr="00A93732" w:rsidRDefault="00047C77" w:rsidP="00047C77">
      <w:pPr>
        <w:pStyle w:val="B1"/>
      </w:pPr>
      <w:r>
        <w:t>-</w:t>
      </w:r>
      <w:r w:rsidRPr="00A93732">
        <w:tab/>
        <w:t>DC</w:t>
      </w:r>
      <w:proofErr w:type="gramStart"/>
      <w:r w:rsidRPr="00A93732">
        <w:t>_(</w:t>
      </w:r>
      <w:proofErr w:type="gramEnd"/>
      <w:r w:rsidRPr="00A93732">
        <w:t>n)1AA (EN-DC with contiguous intra-band LTE and NR carriers)</w:t>
      </w:r>
    </w:p>
    <w:p w14:paraId="4EE68E00" w14:textId="77777777" w:rsidR="00047C77" w:rsidRDefault="00047C77" w:rsidP="00047C77">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77777777" w:rsidR="00047C77" w:rsidRPr="00A93732" w:rsidRDefault="00047C77" w:rsidP="00047C77">
      <w:r w:rsidRPr="00A93732">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Pr="00A93732" w:rsidRDefault="00047C77" w:rsidP="00047C77">
      <w:pPr>
        <w:pStyle w:val="B1"/>
      </w:pPr>
      <w:r>
        <w:t>-</w:t>
      </w:r>
      <w:r w:rsidRPr="00A93732">
        <w:tab/>
        <w:t>DC_1A_SUL_n2A-n80A (n80 being the SUL band)</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758D104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p>
    <w:p w14:paraId="38123DDB" w14:textId="3CAC9419" w:rsidR="008F639D" w:rsidRDefault="008F639D" w:rsidP="008F639D">
      <w:pPr>
        <w:pStyle w:val="2"/>
        <w:rPr>
          <w:lang w:val="en-US"/>
        </w:rPr>
      </w:pPr>
      <w:bookmarkStart w:id="297" w:name="_Toc73114409"/>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297"/>
    </w:p>
    <w:p w14:paraId="029A940C" w14:textId="683E81EA" w:rsidR="008F639D" w:rsidRDefault="008F639D" w:rsidP="008F639D">
      <w:pPr>
        <w:pStyle w:val="3"/>
      </w:pPr>
      <w:bookmarkStart w:id="298" w:name="_Toc73114410"/>
      <w:r>
        <w:t>5.2.1</w:t>
      </w:r>
      <w:r w:rsidRPr="00F00C5E">
        <w:rPr>
          <w:rFonts w:ascii="Calibri" w:hAnsi="Calibri"/>
          <w:sz w:val="22"/>
          <w:szCs w:val="22"/>
          <w:lang w:eastAsia="sv-SE"/>
        </w:rPr>
        <w:tab/>
      </w:r>
      <w:r>
        <w:t>Band numbers</w:t>
      </w:r>
      <w:bookmarkEnd w:id="298"/>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299" w:name="_Toc73114411"/>
      <w:r>
        <w:lastRenderedPageBreak/>
        <w:t>5.2.2</w:t>
      </w:r>
      <w:r w:rsidRPr="00F00C5E">
        <w:rPr>
          <w:rFonts w:ascii="Calibri" w:hAnsi="Calibri"/>
          <w:sz w:val="22"/>
          <w:szCs w:val="22"/>
          <w:lang w:eastAsia="sv-SE"/>
        </w:rPr>
        <w:tab/>
      </w:r>
      <w:r>
        <w:t>Bandwidth classes</w:t>
      </w:r>
      <w:bookmarkEnd w:id="299"/>
    </w:p>
    <w:p w14:paraId="476E6EA8" w14:textId="4C316428" w:rsidR="008F639D" w:rsidRDefault="008F639D" w:rsidP="008F639D">
      <w:pPr>
        <w:pStyle w:val="4"/>
      </w:pPr>
      <w:bookmarkStart w:id="300" w:name="_Toc73114412"/>
      <w:r>
        <w:t>5.2.2.1</w:t>
      </w:r>
      <w:r>
        <w:tab/>
        <w:t>Bandwidth classes for LTE</w:t>
      </w:r>
      <w:bookmarkEnd w:id="300"/>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301" w:name="_Toc73114413"/>
      <w:r>
        <w:t>5.2.2.2</w:t>
      </w:r>
      <w:r>
        <w:tab/>
        <w:t>Bandwidth classes for NR</w:t>
      </w:r>
      <w:bookmarkEnd w:id="301"/>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lastRenderedPageBreak/>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302" w:name="_Toc73114414"/>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302"/>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77777777"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 In specific cases “_SUL_” connects the two lists.</w:t>
      </w:r>
    </w:p>
    <w:p w14:paraId="48D1A176" w14:textId="77777777"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lastRenderedPageBreak/>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551335C7" w:rsidR="00081609" w:rsidRDefault="00081609" w:rsidP="00081609">
      <w:pPr>
        <w:pStyle w:val="2"/>
        <w:rPr>
          <w:lang w:val="en-US"/>
        </w:rPr>
      </w:pPr>
      <w:bookmarkStart w:id="303" w:name="_Toc73114415"/>
      <w:r>
        <w:rPr>
          <w:lang w:val="en-US"/>
        </w:rPr>
        <w:t>5.</w:t>
      </w:r>
      <w:r w:rsidR="00071636">
        <w:rPr>
          <w:lang w:val="en-US"/>
        </w:rPr>
        <w:t>4</w:t>
      </w:r>
      <w:r w:rsidRPr="00616096">
        <w:rPr>
          <w:rFonts w:ascii="Calibri" w:hAnsi="Calibri"/>
          <w:sz w:val="22"/>
          <w:szCs w:val="22"/>
          <w:lang w:val="en-US" w:eastAsia="sv-SE"/>
        </w:rPr>
        <w:tab/>
      </w:r>
      <w:proofErr w:type="spellStart"/>
      <w:r>
        <w:rPr>
          <w:lang w:val="en-US"/>
        </w:rPr>
        <w:t>xxxx</w:t>
      </w:r>
      <w:bookmarkEnd w:id="303"/>
      <w:proofErr w:type="spellEnd"/>
    </w:p>
    <w:p w14:paraId="74A67E2E" w14:textId="580B180F" w:rsidR="00081609" w:rsidRDefault="00081609" w:rsidP="00081609">
      <w:pPr>
        <w:pStyle w:val="Guidance"/>
      </w:pPr>
      <w:r>
        <w:t>&lt;Text will be added if it’s necessary.&gt;</w:t>
      </w:r>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304" w:name="_Toc73114416"/>
      <w:r>
        <w:rPr>
          <w:lang w:val="en-US"/>
        </w:rPr>
        <w:t>6</w:t>
      </w:r>
      <w:r w:rsidR="001D0B9A" w:rsidRPr="006F7C0C">
        <w:rPr>
          <w:lang w:val="en-US"/>
        </w:rPr>
        <w:tab/>
      </w:r>
      <w:r w:rsidR="001D0B9A">
        <w:rPr>
          <w:lang w:val="en-US"/>
        </w:rPr>
        <w:t>Introduction of band combinations</w:t>
      </w:r>
      <w:bookmarkEnd w:id="304"/>
    </w:p>
    <w:p w14:paraId="2DAA5E3B" w14:textId="11E85C8E" w:rsidR="002D4CEE" w:rsidRPr="00616096" w:rsidRDefault="002D4CEE" w:rsidP="002D4CEE">
      <w:pPr>
        <w:pStyle w:val="2"/>
        <w:rPr>
          <w:rFonts w:ascii="Calibri" w:hAnsi="Calibri"/>
          <w:sz w:val="22"/>
          <w:szCs w:val="22"/>
          <w:lang w:val="en-US" w:eastAsia="zh-CN"/>
        </w:rPr>
      </w:pPr>
      <w:bookmarkStart w:id="305" w:name="_Toc73114417"/>
      <w:r>
        <w:rPr>
          <w:lang w:val="en-US"/>
        </w:rPr>
        <w:t>6</w:t>
      </w:r>
      <w:r w:rsidRPr="00616096">
        <w:rPr>
          <w:lang w:val="en-US"/>
        </w:rPr>
        <w:t>.1</w:t>
      </w:r>
      <w:r w:rsidRPr="00616096">
        <w:rPr>
          <w:rFonts w:ascii="Calibri" w:hAnsi="Calibri"/>
          <w:sz w:val="22"/>
          <w:szCs w:val="22"/>
          <w:lang w:val="en-US" w:eastAsia="sv-SE"/>
        </w:rPr>
        <w:tab/>
      </w:r>
      <w:r>
        <w:rPr>
          <w:lang w:val="en-US"/>
        </w:rPr>
        <w:t>General</w:t>
      </w:r>
      <w:bookmarkEnd w:id="305"/>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306" w:name="_Toc73114418"/>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306"/>
    </w:p>
    <w:p w14:paraId="1AF55411" w14:textId="4DABF5EE" w:rsidR="001D0B9A" w:rsidRDefault="00CD39E9" w:rsidP="001D0B9A">
      <w:pPr>
        <w:pStyle w:val="3"/>
      </w:pPr>
      <w:bookmarkStart w:id="307" w:name="_Toc73114419"/>
      <w:r>
        <w:t>6</w:t>
      </w:r>
      <w:r w:rsidR="001D0B9A">
        <w:t>.</w:t>
      </w:r>
      <w:r w:rsidR="00177956">
        <w:t>2</w:t>
      </w:r>
      <w:r w:rsidR="001D0B9A">
        <w:t>.1</w:t>
      </w:r>
      <w:r w:rsidR="001D0B9A" w:rsidRPr="00F00C5E">
        <w:rPr>
          <w:rFonts w:ascii="Calibri" w:hAnsi="Calibri"/>
          <w:sz w:val="22"/>
          <w:szCs w:val="22"/>
          <w:lang w:eastAsia="sv-SE"/>
        </w:rPr>
        <w:tab/>
      </w:r>
      <w:r>
        <w:t>Band combination workflow</w:t>
      </w:r>
      <w:bookmarkEnd w:id="307"/>
    </w:p>
    <w:p w14:paraId="430D177C" w14:textId="42743C6D" w:rsidR="00C37819" w:rsidRDefault="001D0B9A" w:rsidP="00C37819">
      <w:pPr>
        <w:pStyle w:val="4"/>
        <w:rPr>
          <w:ins w:id="308" w:author="ZTE-Ma Zhifeng" w:date="2021-05-28T16:02:00Z"/>
          <w:lang w:eastAsia="zh-CN"/>
        </w:rPr>
      </w:pPr>
      <w:bookmarkStart w:id="309" w:name="_Toc73114420"/>
      <w:del w:id="310" w:author="ZTE-Ma Zhifeng" w:date="2021-05-28T16:02:00Z">
        <w:r w:rsidDel="00C37819">
          <w:delText>&lt;Text will be added</w:delText>
        </w:r>
        <w:r w:rsidR="00687109" w:rsidRPr="00687109" w:rsidDel="00C37819">
          <w:delText xml:space="preserve"> </w:delText>
        </w:r>
        <w:r w:rsidR="00687109" w:rsidDel="00C37819">
          <w:delText>if it’s necessary</w:delText>
        </w:r>
        <w:r w:rsidDel="00C37819">
          <w:delText>.&gt;</w:delText>
        </w:r>
      </w:del>
      <w:ins w:id="311" w:author="ZTE-Ma Zhifeng" w:date="2021-05-28T16:02:00Z">
        <w:r w:rsidR="00C37819" w:rsidRPr="00C37819">
          <w:rPr>
            <w:rFonts w:hint="eastAsia"/>
            <w:lang w:eastAsia="zh-CN"/>
          </w:rPr>
          <w:t xml:space="preserve"> </w:t>
        </w:r>
        <w:r w:rsidR="00C37819">
          <w:rPr>
            <w:rFonts w:hint="eastAsia"/>
            <w:lang w:eastAsia="zh-CN"/>
          </w:rPr>
          <w:t>6</w:t>
        </w:r>
        <w:r w:rsidR="00C37819">
          <w:rPr>
            <w:lang w:eastAsia="zh-CN"/>
          </w:rPr>
          <w:t xml:space="preserve">.2.1.1 </w:t>
        </w:r>
        <w:r w:rsidR="00C37819" w:rsidRPr="002E235C">
          <w:rPr>
            <w:lang w:eastAsia="zh-CN"/>
          </w:rPr>
          <w:t>The workflow on</w:t>
        </w:r>
        <w:r w:rsidR="00C37819" w:rsidRPr="00046EBD">
          <w:rPr>
            <w:lang w:eastAsia="zh-CN"/>
          </w:rPr>
          <w:t xml:space="preserve"> introduction of band combinations</w:t>
        </w:r>
        <w:r w:rsidR="00C37819" w:rsidRPr="0028753C">
          <w:t xml:space="preserve"> </w:t>
        </w:r>
        <w:r w:rsidR="00C37819" w:rsidRPr="0028753C">
          <w:rPr>
            <w:lang w:eastAsia="zh-CN"/>
          </w:rPr>
          <w:t>for block approval</w:t>
        </w:r>
        <w:bookmarkEnd w:id="309"/>
      </w:ins>
    </w:p>
    <w:p w14:paraId="684AC7F0" w14:textId="77777777" w:rsidR="00C37819" w:rsidRDefault="00C37819" w:rsidP="00C37819">
      <w:pPr>
        <w:rPr>
          <w:ins w:id="312" w:author="ZTE-Ma Zhifeng" w:date="2021-05-28T16:02:00Z"/>
        </w:rPr>
      </w:pPr>
      <w:ins w:id="313" w:author="ZTE-Ma Zhifeng" w:date="2021-05-28T16:02:00Z">
        <w:r>
          <w:rPr>
            <w:rFonts w:hint="eastAsia"/>
          </w:rPr>
          <w:t>I</w:t>
        </w:r>
        <w:r>
          <w:t xml:space="preserve">n order to improve the efficiency of RAN4’s work, it’s necessary to introduce a clear </w:t>
        </w:r>
        <w:bookmarkStart w:id="314" w:name="OLE_LINK1"/>
        <w:bookmarkStart w:id="315" w:name="OLE_LINK2"/>
        <w:r>
          <w:t xml:space="preserve">workflow on the </w:t>
        </w:r>
        <w:r w:rsidRPr="00046EBD">
          <w:t>introduction of band combinations</w:t>
        </w:r>
        <w:bookmarkEnd w:id="314"/>
        <w:bookmarkEnd w:id="315"/>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ins>
    </w:p>
    <w:p w14:paraId="4BCFE5F2" w14:textId="77777777" w:rsidR="00C37819" w:rsidRDefault="00C37819" w:rsidP="00C37819">
      <w:pPr>
        <w:rPr>
          <w:ins w:id="316" w:author="ZTE-Ma Zhifeng" w:date="2021-05-28T16:02:00Z"/>
          <w:lang w:eastAsia="zh-CN"/>
        </w:rPr>
      </w:pPr>
      <w:ins w:id="317" w:author="ZTE-Ma Zhifeng" w:date="2021-05-28T16:02:00Z">
        <w:r>
          <w:rPr>
            <w:lang w:eastAsia="zh-CN"/>
          </w:rPr>
          <w:t xml:space="preserve">#1 </w:t>
        </w:r>
        <w:bookmarkStart w:id="318" w:name="OLE_LINK5"/>
        <w:bookmarkStart w:id="319" w:name="OLE_LINK6"/>
        <w:r>
          <w:rPr>
            <w:lang w:eastAsia="zh-CN"/>
          </w:rPr>
          <w:t>Band combinations should be</w:t>
        </w:r>
        <w:bookmarkEnd w:id="318"/>
        <w:bookmarkEnd w:id="319"/>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320" w:name="OLE_LINK7"/>
        <w:bookmarkStart w:id="321" w:name="OLE_LINK8"/>
        <w:r>
          <w:rPr>
            <w:lang w:eastAsia="zh-CN"/>
          </w:rPr>
          <w:t>RAN4#(X-1) meeting</w:t>
        </w:r>
        <w:bookmarkEnd w:id="320"/>
        <w:bookmarkEnd w:id="321"/>
        <w:r>
          <w:rPr>
            <w:lang w:eastAsia="zh-CN"/>
          </w:rPr>
          <w:t>.</w:t>
        </w:r>
      </w:ins>
    </w:p>
    <w:p w14:paraId="01B55FC4" w14:textId="77777777" w:rsidR="00C37819" w:rsidRDefault="00C37819" w:rsidP="00C37819">
      <w:pPr>
        <w:rPr>
          <w:ins w:id="322" w:author="ZTE-Ma Zhifeng" w:date="2021-05-28T16:02:00Z"/>
          <w:lang w:eastAsia="zh-CN"/>
        </w:rPr>
      </w:pPr>
      <w:ins w:id="323" w:author="ZTE-Ma Zhifeng" w:date="2021-05-28T16:02:00Z">
        <w:r>
          <w:rPr>
            <w:lang w:eastAsia="zh-CN"/>
          </w:rPr>
          <w:t xml:space="preserve">#2 Band combinations should be captured into the draft revised WIDs during </w:t>
        </w:r>
        <w:bookmarkStart w:id="324" w:name="OLE_LINK10"/>
        <w:bookmarkStart w:id="325" w:name="OLE_LINK11"/>
        <w:bookmarkStart w:id="326" w:name="OLE_LINK9"/>
        <w:r w:rsidRPr="00473BB0">
          <w:rPr>
            <w:lang w:eastAsia="zh-CN"/>
          </w:rPr>
          <w:t>RAN4#(X-1)</w:t>
        </w:r>
        <w:bookmarkEnd w:id="324"/>
        <w:bookmarkEnd w:id="325"/>
        <w:r w:rsidRPr="00473BB0">
          <w:rPr>
            <w:lang w:eastAsia="zh-CN"/>
          </w:rPr>
          <w:t xml:space="preserve"> meeting</w:t>
        </w:r>
        <w:bookmarkEnd w:id="326"/>
        <w:r>
          <w:rPr>
            <w:lang w:eastAsia="zh-CN"/>
          </w:rPr>
          <w:t xml:space="preserve"> by </w:t>
        </w:r>
        <w:bookmarkStart w:id="327" w:name="OLE_LINK26"/>
        <w:bookmarkStart w:id="328" w:name="OLE_LINK27"/>
        <w:bookmarkStart w:id="329" w:name="OLE_LINK16"/>
        <w:bookmarkStart w:id="330" w:name="OLE_LINK17"/>
        <w:r>
          <w:rPr>
            <w:lang w:eastAsia="zh-CN"/>
          </w:rPr>
          <w:t>rapporteurs</w:t>
        </w:r>
        <w:bookmarkEnd w:id="327"/>
        <w:bookmarkEnd w:id="328"/>
        <w:r>
          <w:rPr>
            <w:lang w:eastAsia="zh-CN"/>
          </w:rPr>
          <w:t>.</w:t>
        </w:r>
        <w:bookmarkEnd w:id="329"/>
        <w:bookmarkEnd w:id="330"/>
      </w:ins>
    </w:p>
    <w:p w14:paraId="2627966E" w14:textId="77777777" w:rsidR="00C37819" w:rsidRDefault="00C37819" w:rsidP="00C37819">
      <w:pPr>
        <w:rPr>
          <w:ins w:id="331" w:author="ZTE-Ma Zhifeng" w:date="2021-05-28T16:02:00Z"/>
          <w:lang w:eastAsia="zh-CN"/>
        </w:rPr>
      </w:pPr>
      <w:ins w:id="332" w:author="ZTE-Ma Zhifeng" w:date="2021-05-28T16:02:00Z">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ins>
    </w:p>
    <w:p w14:paraId="57C2C497" w14:textId="77777777" w:rsidR="00C37819" w:rsidRDefault="00C37819" w:rsidP="00C37819">
      <w:pPr>
        <w:rPr>
          <w:ins w:id="333" w:author="ZTE-Ma Zhifeng" w:date="2021-05-28T16:02:00Z"/>
          <w:lang w:eastAsia="zh-CN"/>
        </w:rPr>
      </w:pPr>
      <w:ins w:id="334" w:author="ZTE-Ma Zhifeng" w:date="2021-05-28T16:02:00Z">
        <w:r>
          <w:rPr>
            <w:lang w:eastAsia="zh-CN"/>
          </w:rPr>
          <w:t>#4 Proponents should prepare and submit the corresponding contributions, e.g. draft CR, TP before RAN4#X meeting.</w:t>
        </w:r>
      </w:ins>
    </w:p>
    <w:p w14:paraId="65FCC266" w14:textId="77777777" w:rsidR="00C37819" w:rsidRDefault="00C37819" w:rsidP="00C37819">
      <w:pPr>
        <w:rPr>
          <w:ins w:id="335" w:author="ZTE-Ma Zhifeng" w:date="2021-05-28T16:02:00Z"/>
          <w:lang w:eastAsia="zh-CN"/>
        </w:rPr>
      </w:pPr>
      <w:bookmarkStart w:id="336" w:name="OLE_LINK12"/>
      <w:bookmarkStart w:id="337" w:name="OLE_LINK13"/>
      <w:ins w:id="338" w:author="ZTE-Ma Zhifeng" w:date="2021-05-28T16:02:00Z">
        <w:r>
          <w:rPr>
            <w:lang w:eastAsia="zh-CN"/>
          </w:rPr>
          <w:t xml:space="preserve">#5 </w:t>
        </w:r>
        <w:bookmarkEnd w:id="336"/>
        <w:bookmarkEnd w:id="337"/>
        <w:r>
          <w:rPr>
            <w:lang w:eastAsia="zh-CN"/>
          </w:rPr>
          <w:t xml:space="preserve">The Block/Approval procedure is applicable to the band combinations in one week before </w:t>
        </w:r>
        <w:bookmarkStart w:id="339" w:name="OLE_LINK18"/>
        <w:bookmarkStart w:id="340" w:name="OLE_LINK19"/>
        <w:r>
          <w:rPr>
            <w:lang w:eastAsia="zh-CN"/>
          </w:rPr>
          <w:t xml:space="preserve">formal </w:t>
        </w:r>
        <w:bookmarkStart w:id="341" w:name="OLE_LINK14"/>
        <w:bookmarkStart w:id="342" w:name="OLE_LINK15"/>
        <w:r>
          <w:rPr>
            <w:lang w:eastAsia="zh-CN"/>
          </w:rPr>
          <w:t>RAN4#X meeting</w:t>
        </w:r>
        <w:bookmarkEnd w:id="339"/>
        <w:bookmarkEnd w:id="340"/>
        <w:bookmarkEnd w:id="341"/>
        <w:bookmarkEnd w:id="342"/>
        <w:r>
          <w:rPr>
            <w:lang w:eastAsia="zh-CN"/>
          </w:rPr>
          <w:t>, if there is no general issues observed.</w:t>
        </w:r>
      </w:ins>
    </w:p>
    <w:p w14:paraId="2CBAB253" w14:textId="77777777" w:rsidR="00C37819" w:rsidRDefault="00C37819" w:rsidP="00C37819">
      <w:pPr>
        <w:rPr>
          <w:ins w:id="343" w:author="ZTE-Ma Zhifeng" w:date="2021-05-28T16:02:00Z"/>
          <w:lang w:eastAsia="zh-CN"/>
        </w:rPr>
      </w:pPr>
      <w:ins w:id="344" w:author="ZTE-Ma Zhifeng" w:date="2021-05-28T16:02:00Z">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ins>
    </w:p>
    <w:p w14:paraId="1157E9E1" w14:textId="77777777" w:rsidR="00C37819" w:rsidRDefault="00C37819" w:rsidP="00C37819">
      <w:pPr>
        <w:rPr>
          <w:ins w:id="345" w:author="ZTE-Ma Zhifeng" w:date="2021-05-28T16:02:00Z"/>
          <w:lang w:eastAsia="zh-CN"/>
        </w:rPr>
      </w:pPr>
      <w:ins w:id="346" w:author="ZTE-Ma Zhifeng" w:date="2021-05-28T16:02:00Z">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ins>
    </w:p>
    <w:p w14:paraId="74B41A67" w14:textId="77777777" w:rsidR="00C37819" w:rsidRDefault="00C37819" w:rsidP="00C37819">
      <w:pPr>
        <w:rPr>
          <w:ins w:id="347" w:author="ZTE-Ma Zhifeng" w:date="2021-05-28T16:02:00Z"/>
          <w:lang w:eastAsia="zh-CN"/>
        </w:rPr>
      </w:pPr>
      <w:ins w:id="348" w:author="ZTE-Ma Zhifeng" w:date="2021-05-28T16:02:00Z">
        <w:r>
          <w:rPr>
            <w:lang w:eastAsia="zh-CN"/>
          </w:rPr>
          <w:t xml:space="preserve">#8 Email approval can be used for the big CRs and/or TRs in one week after </w:t>
        </w:r>
        <w:bookmarkStart w:id="349" w:name="OLE_LINK20"/>
        <w:r>
          <w:rPr>
            <w:lang w:eastAsia="zh-CN"/>
          </w:rPr>
          <w:t>formal RAN4#X meeting.</w:t>
        </w:r>
        <w:bookmarkEnd w:id="349"/>
      </w:ins>
    </w:p>
    <w:p w14:paraId="3C65CE11" w14:textId="77777777" w:rsidR="00C37819" w:rsidRDefault="00C37819" w:rsidP="00C37819">
      <w:pPr>
        <w:rPr>
          <w:ins w:id="350" w:author="ZTE-Ma Zhifeng" w:date="2021-05-28T16:02:00Z"/>
          <w:lang w:eastAsia="zh-CN"/>
        </w:rPr>
      </w:pPr>
      <w:ins w:id="351" w:author="ZTE-Ma Zhifeng" w:date="2021-05-28T16:02:00Z">
        <w:r>
          <w:rPr>
            <w:lang w:eastAsia="zh-CN"/>
          </w:rPr>
          <w:lastRenderedPageBreak/>
          <w:t xml:space="preserve">#9 </w:t>
        </w:r>
        <w:bookmarkStart w:id="352" w:name="OLE_LINK21"/>
        <w:proofErr w:type="gramStart"/>
        <w:r>
          <w:rPr>
            <w:lang w:eastAsia="zh-CN"/>
          </w:rPr>
          <w:t>The</w:t>
        </w:r>
        <w:proofErr w:type="gramEnd"/>
        <w:r>
          <w:rPr>
            <w:lang w:eastAsia="zh-CN"/>
          </w:rPr>
          <w:t xml:space="preserve"> status of band combinations should be</w:t>
        </w:r>
        <w:bookmarkEnd w:id="352"/>
        <w:r>
          <w:rPr>
            <w:lang w:eastAsia="zh-CN"/>
          </w:rPr>
          <w:t xml:space="preserve"> shared by contact person after formal RAN4#X meeting.</w:t>
        </w:r>
      </w:ins>
    </w:p>
    <w:p w14:paraId="289F2457" w14:textId="77777777" w:rsidR="00C37819" w:rsidRDefault="00C37819" w:rsidP="00C37819">
      <w:pPr>
        <w:rPr>
          <w:ins w:id="353" w:author="ZTE-Ma Zhifeng" w:date="2021-05-28T16:02:00Z"/>
          <w:lang w:eastAsia="zh-CN"/>
        </w:rPr>
      </w:pPr>
      <w:bookmarkStart w:id="354" w:name="OLE_LINK22"/>
      <w:bookmarkStart w:id="355" w:name="OLE_LINK23"/>
      <w:ins w:id="356" w:author="ZTE-Ma Zhifeng" w:date="2021-05-28T16:02:00Z">
        <w:r>
          <w:rPr>
            <w:lang w:eastAsia="zh-CN"/>
          </w:rPr>
          <w:t xml:space="preserve">#10 </w:t>
        </w:r>
        <w:bookmarkEnd w:id="354"/>
        <w:bookmarkEnd w:id="355"/>
        <w:proofErr w:type="gramStart"/>
        <w:r>
          <w:rPr>
            <w:lang w:eastAsia="zh-CN"/>
          </w:rPr>
          <w:t>The</w:t>
        </w:r>
        <w:proofErr w:type="gramEnd"/>
        <w:r>
          <w:rPr>
            <w:lang w:eastAsia="zh-CN"/>
          </w:rPr>
          <w:t xml:space="preserve"> status of band combinations should be captured into the WID and/or SR by rapporteurs.</w:t>
        </w:r>
      </w:ins>
    </w:p>
    <w:p w14:paraId="7C41DFFD" w14:textId="77777777" w:rsidR="00C37819" w:rsidRDefault="00C37819" w:rsidP="00C37819">
      <w:pPr>
        <w:rPr>
          <w:ins w:id="357" w:author="ZTE-Ma Zhifeng" w:date="2021-05-28T16:02:00Z"/>
          <w:lang w:eastAsia="zh-CN"/>
        </w:rPr>
      </w:pPr>
      <w:bookmarkStart w:id="358" w:name="OLE_LINK24"/>
      <w:bookmarkStart w:id="359" w:name="OLE_LINK25"/>
      <w:ins w:id="360" w:author="ZTE-Ma Zhifeng" w:date="2021-05-28T16:02:00Z">
        <w:r>
          <w:rPr>
            <w:lang w:eastAsia="zh-CN"/>
          </w:rPr>
          <w:t xml:space="preserve">#11 </w:t>
        </w:r>
        <w:bookmarkEnd w:id="358"/>
        <w:bookmarkEnd w:id="359"/>
        <w:r>
          <w:rPr>
            <w:lang w:eastAsia="zh-CN"/>
          </w:rPr>
          <w:t>RAN #</w:t>
        </w:r>
        <w:r>
          <w:rPr>
            <w:rFonts w:hint="eastAsia"/>
            <w:lang w:eastAsia="zh-CN"/>
          </w:rPr>
          <w:t>Y</w:t>
        </w:r>
        <w:r>
          <w:rPr>
            <w:lang w:eastAsia="zh-CN"/>
          </w:rPr>
          <w:t xml:space="preserve"> will approve the big CRs and revised WIDs.</w:t>
        </w:r>
      </w:ins>
    </w:p>
    <w:p w14:paraId="063AEA92" w14:textId="77777777" w:rsidR="00C37819" w:rsidRDefault="00C37819" w:rsidP="00C37819">
      <w:pPr>
        <w:rPr>
          <w:ins w:id="361" w:author="ZTE-Ma Zhifeng" w:date="2021-05-28T16:02:00Z"/>
          <w:lang w:eastAsia="zh-CN"/>
        </w:rPr>
      </w:pPr>
      <w:ins w:id="362" w:author="ZTE-Ma Zhifeng" w:date="2021-05-28T16:02:00Z">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ins>
    </w:p>
    <w:p w14:paraId="0F72F13C" w14:textId="77777777" w:rsidR="00C37819" w:rsidRDefault="00C37819" w:rsidP="00C37819">
      <w:pPr>
        <w:keepNext/>
        <w:jc w:val="center"/>
        <w:rPr>
          <w:ins w:id="363" w:author="ZTE-Ma Zhifeng" w:date="2021-05-28T16:02:00Z"/>
        </w:rPr>
      </w:pPr>
      <w:ins w:id="364" w:author="ZTE-Ma Zhifeng" w:date="2021-05-28T16:02:00Z">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ins>
    </w:p>
    <w:p w14:paraId="479D482A" w14:textId="77777777" w:rsidR="00C37819" w:rsidRPr="00046EBD" w:rsidRDefault="00C37819" w:rsidP="00C37819">
      <w:pPr>
        <w:pStyle w:val="aa"/>
        <w:jc w:val="center"/>
        <w:rPr>
          <w:ins w:id="365" w:author="ZTE-Ma Zhifeng" w:date="2021-05-28T16:02:00Z"/>
          <w:rFonts w:eastAsia="宋体"/>
          <w:i w:val="0"/>
          <w:lang w:eastAsia="zh-CN"/>
        </w:rPr>
      </w:pPr>
      <w:bookmarkStart w:id="366" w:name="OLE_LINK3"/>
      <w:bookmarkStart w:id="367" w:name="OLE_LINK4"/>
      <w:ins w:id="368" w:author="ZTE-Ma Zhifeng" w:date="2021-05-28T16:02:00Z">
        <w:r w:rsidRPr="00046EBD">
          <w:rPr>
            <w:i w:val="0"/>
          </w:rPr>
          <w:t xml:space="preserve">Figure </w:t>
        </w:r>
        <w:r>
          <w:rPr>
            <w:i w:val="0"/>
          </w:rPr>
          <w:t>6.2.1.1-1</w:t>
        </w:r>
        <w:r w:rsidRPr="00046EBD">
          <w:rPr>
            <w:i w:val="0"/>
          </w:rPr>
          <w:t xml:space="preserve"> </w:t>
        </w:r>
        <w:bookmarkEnd w:id="366"/>
        <w:bookmarkEnd w:id="367"/>
        <w:proofErr w:type="gramStart"/>
        <w:r w:rsidRPr="00046EBD">
          <w:rPr>
            <w:i w:val="0"/>
          </w:rPr>
          <w:t>The</w:t>
        </w:r>
        <w:proofErr w:type="gramEnd"/>
        <w:r w:rsidRPr="00046EBD">
          <w:rPr>
            <w:i w:val="0"/>
          </w:rPr>
          <w:t xml:space="preserve"> </w:t>
        </w:r>
        <w:r>
          <w:rPr>
            <w:i w:val="0"/>
          </w:rPr>
          <w:t>workflow</w:t>
        </w:r>
        <w:r w:rsidRPr="00046EBD">
          <w:rPr>
            <w:i w:val="0"/>
          </w:rPr>
          <w:t xml:space="preserve"> on the introduction of band combinations</w:t>
        </w:r>
        <w:r w:rsidRPr="0028753C">
          <w:t xml:space="preserve"> </w:t>
        </w:r>
        <w:r w:rsidRPr="0028753C">
          <w:rPr>
            <w:i w:val="0"/>
          </w:rPr>
          <w:t>for block approval</w:t>
        </w:r>
      </w:ins>
    </w:p>
    <w:p w14:paraId="50A6BFC1" w14:textId="11108D65" w:rsidR="001D0B9A" w:rsidRPr="00C37819" w:rsidRDefault="001D0B9A" w:rsidP="001D0B9A">
      <w:pPr>
        <w:pStyle w:val="Guidance"/>
        <w:rPr>
          <w:i w:val="0"/>
          <w:rPrChange w:id="369" w:author="ZTE-Ma Zhifeng" w:date="2021-05-28T16:04:00Z">
            <w:rPr/>
          </w:rPrChange>
        </w:rPr>
      </w:pPr>
    </w:p>
    <w:p w14:paraId="28173611" w14:textId="7F5F0C8A" w:rsidR="001D0B9A" w:rsidRPr="00E824C3" w:rsidRDefault="00CD39E9" w:rsidP="001D0B9A">
      <w:pPr>
        <w:pStyle w:val="3"/>
        <w:rPr>
          <w:rFonts w:ascii="Calibri" w:hAnsi="Calibri"/>
          <w:szCs w:val="22"/>
          <w:lang w:eastAsia="zh-CN"/>
        </w:rPr>
      </w:pPr>
      <w:bookmarkStart w:id="370" w:name="_Toc73114421"/>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del w:id="371" w:author="ZTE-Ma Zhifeng" w:date="2021-05-28T16:09:00Z">
        <w:r w:rsidDel="001378D4">
          <w:delText>s</w:delText>
        </w:r>
      </w:del>
      <w:ins w:id="372" w:author="ZTE-Ma Zhifeng" w:date="2021-05-28T16:09:00Z">
        <w:r w:rsidR="001378D4">
          <w:t>, status report and band combinations table in basket WI</w:t>
        </w:r>
      </w:ins>
      <w:bookmarkEnd w:id="370"/>
    </w:p>
    <w:p w14:paraId="7096E37E" w14:textId="554F2877" w:rsidR="00A75503" w:rsidRDefault="001D0B9A" w:rsidP="00A75503">
      <w:pPr>
        <w:rPr>
          <w:ins w:id="373" w:author="ZTE-Ma Zhifeng" w:date="2021-05-28T16:06:00Z"/>
          <w:color w:val="FF0000"/>
          <w:lang w:eastAsia="zh-CN"/>
        </w:rPr>
      </w:pPr>
      <w:del w:id="374" w:author="ZTE-Ma Zhifeng" w:date="2021-05-28T16:05:00Z">
        <w:r w:rsidDel="00A75503">
          <w:delText>&lt;Text will be added</w:delText>
        </w:r>
        <w:r w:rsidR="00687109" w:rsidRPr="00687109" w:rsidDel="00A75503">
          <w:delText xml:space="preserve"> </w:delText>
        </w:r>
        <w:r w:rsidR="00687109" w:rsidDel="00A75503">
          <w:delText>if it’s necessary</w:delText>
        </w:r>
        <w:r w:rsidDel="00A75503">
          <w:delText>.&gt;</w:delText>
        </w:r>
      </w:del>
      <w:ins w:id="375" w:author="ZTE-Ma Zhifeng" w:date="2021-05-28T16:06:00Z">
        <w:r w:rsidR="00A75503" w:rsidRPr="00A75503">
          <w:rPr>
            <w:rFonts w:hint="eastAsia"/>
            <w:color w:val="FF0000"/>
            <w:lang w:eastAsia="zh-CN"/>
          </w:rPr>
          <w:t xml:space="preserve"> </w:t>
        </w:r>
        <w:r w:rsidR="00A75503">
          <w:rPr>
            <w:rFonts w:hint="eastAsia"/>
            <w:color w:val="FF0000"/>
            <w:lang w:eastAsia="zh-CN"/>
          </w:rPr>
          <w:t>S</w:t>
        </w:r>
        <w:r w:rsidR="00A75503">
          <w:rPr>
            <w:color w:val="FF0000"/>
            <w:lang w:eastAsia="zh-CN"/>
          </w:rPr>
          <w:t>ome general rules are listed about the Excel spread sheet template.</w:t>
        </w:r>
      </w:ins>
    </w:p>
    <w:p w14:paraId="67A239BB" w14:textId="77777777" w:rsidR="00A75503" w:rsidRDefault="00A75503" w:rsidP="00A75503">
      <w:pPr>
        <w:rPr>
          <w:ins w:id="376" w:author="ZTE-Ma Zhifeng" w:date="2021-05-28T16:06:00Z"/>
        </w:rPr>
      </w:pPr>
      <w:ins w:id="377" w:author="ZTE-Ma Zhifeng" w:date="2021-05-28T16:06:00Z">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ins>
    </w:p>
    <w:p w14:paraId="33D63E80" w14:textId="77777777" w:rsidR="00A75503" w:rsidRDefault="00A75503" w:rsidP="00A75503">
      <w:pPr>
        <w:jc w:val="center"/>
        <w:rPr>
          <w:ins w:id="378" w:author="ZTE-Ma Zhifeng" w:date="2021-05-28T16:06:00Z"/>
        </w:rPr>
      </w:pPr>
      <w:ins w:id="379" w:author="ZTE-Ma Zhifeng" w:date="2021-05-28T16:06:00Z">
        <w:r>
          <w:fldChar w:fldCharType="begin"/>
        </w:r>
        <w:r>
          <w:instrText xml:space="preserve"> HYPERLINK "</w:instrText>
        </w:r>
        <w:r w:rsidRPr="005371EE">
          <w:instrText>https://www.3gpp.org/ftp/tsg_ran/WG4_Radio/Templates/</w:instrText>
        </w:r>
        <w:r>
          <w:instrText xml:space="preserve">" </w:instrText>
        </w:r>
        <w:r>
          <w:fldChar w:fldCharType="separate"/>
        </w:r>
        <w:r w:rsidRPr="00A85FAD">
          <w:rPr>
            <w:rStyle w:val="a7"/>
          </w:rPr>
          <w:t>https://www.3gpp.org/ftp/tsg_ran/WG4_Radio/Templates/</w:t>
        </w:r>
        <w:r>
          <w:fldChar w:fldCharType="end"/>
        </w:r>
      </w:ins>
    </w:p>
    <w:p w14:paraId="3D2877B6" w14:textId="713F606F" w:rsidR="00A75503" w:rsidRPr="005371EE" w:rsidRDefault="00A75503" w:rsidP="00A75503">
      <w:pPr>
        <w:jc w:val="center"/>
        <w:rPr>
          <w:ins w:id="380" w:author="ZTE-Ma Zhifeng" w:date="2021-05-28T16:06:00Z"/>
          <w:i/>
          <w:lang w:eastAsia="zh-CN"/>
        </w:rPr>
      </w:pPr>
      <w:ins w:id="381" w:author="ZTE-Ma Zhifeng" w:date="2021-05-28T16:06:00Z">
        <w:r w:rsidRPr="005371EE">
          <w:rPr>
            <w:rFonts w:hint="eastAsia"/>
            <w:i/>
            <w:lang w:eastAsia="zh-CN"/>
          </w:rPr>
          <w:t>(</w:t>
        </w:r>
        <w:r w:rsidRPr="005371EE">
          <w:rPr>
            <w:i/>
            <w:lang w:eastAsia="zh-CN"/>
          </w:rPr>
          <w:t xml:space="preserve">Editor’s note: The approved latest template R4-2016936 for Rel-17 will be uploaded into the server after </w:t>
        </w:r>
      </w:ins>
      <w:ins w:id="382" w:author="ZTE-Ma Zhifeng" w:date="2021-05-28T16:07:00Z">
        <w:r>
          <w:rPr>
            <w:rFonts w:hint="eastAsia"/>
            <w:i/>
            <w:lang w:eastAsia="zh-CN"/>
          </w:rPr>
          <w:t>RAN</w:t>
        </w:r>
        <w:r>
          <w:rPr>
            <w:i/>
            <w:lang w:eastAsia="zh-CN"/>
          </w:rPr>
          <w:t>4#99-e meeting</w:t>
        </w:r>
      </w:ins>
      <w:ins w:id="383" w:author="ZTE-Ma Zhifeng" w:date="2021-05-28T16:06:00Z">
        <w:r w:rsidRPr="005371EE">
          <w:rPr>
            <w:i/>
            <w:lang w:eastAsia="zh-CN"/>
          </w:rPr>
          <w:t>)</w:t>
        </w:r>
      </w:ins>
    </w:p>
    <w:p w14:paraId="1A9A9F34" w14:textId="77777777" w:rsidR="00A75503" w:rsidRDefault="00A75503" w:rsidP="00A75503">
      <w:pPr>
        <w:rPr>
          <w:ins w:id="384" w:author="ZTE-Ma Zhifeng" w:date="2021-05-28T16:06:00Z"/>
        </w:rPr>
      </w:pPr>
      <w:ins w:id="385" w:author="ZTE-Ma Zhifeng" w:date="2021-05-28T16:06:00Z">
        <w:r>
          <w:t xml:space="preserve">#2 </w:t>
        </w:r>
        <w:r w:rsidRPr="0056261A">
          <w:t>All request table, status report table and band combination index table of basket WID are unified to use one template for band combination information sheet.</w:t>
        </w:r>
      </w:ins>
    </w:p>
    <w:p w14:paraId="38DA5E11" w14:textId="77777777" w:rsidR="00A75503" w:rsidRDefault="00A75503" w:rsidP="00A75503">
      <w:pPr>
        <w:rPr>
          <w:ins w:id="386" w:author="ZTE-Ma Zhifeng" w:date="2021-05-28T16:06:00Z"/>
          <w:color w:val="FF0000"/>
          <w:lang w:eastAsia="zh-CN"/>
        </w:rPr>
      </w:pPr>
      <w:ins w:id="387" w:author="ZTE-Ma Zhifeng" w:date="2021-05-28T16:06:00Z">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ins>
    </w:p>
    <w:p w14:paraId="2C57734A" w14:textId="77777777" w:rsidR="00A75503" w:rsidRDefault="00A75503" w:rsidP="00A75503">
      <w:pPr>
        <w:rPr>
          <w:ins w:id="388" w:author="ZTE-Ma Zhifeng" w:date="2021-05-28T16:06:00Z"/>
        </w:rPr>
      </w:pPr>
      <w:ins w:id="389" w:author="ZTE-Ma Zhifeng" w:date="2021-05-28T16:06:00Z">
        <w:r>
          <w:t>#</w:t>
        </w:r>
        <w:r w:rsidRPr="0056261A">
          <w:t>4 Rapporteurs can choose some of these BCS table sheets to suit their WID.</w:t>
        </w:r>
      </w:ins>
    </w:p>
    <w:p w14:paraId="31EEB1CE" w14:textId="77777777" w:rsidR="00A75503" w:rsidRDefault="00A75503" w:rsidP="00A75503">
      <w:pPr>
        <w:rPr>
          <w:ins w:id="390" w:author="ZTE-Ma Zhifeng" w:date="2021-05-28T16:06:00Z"/>
        </w:rPr>
      </w:pPr>
      <w:ins w:id="391" w:author="ZTE-Ma Zhifeng" w:date="2021-05-28T16:06:00Z">
        <w:r>
          <w:t xml:space="preserve">#5 </w:t>
        </w:r>
        <w:proofErr w:type="gramStart"/>
        <w:r w:rsidRPr="0056261A">
          <w:t>Only</w:t>
        </w:r>
        <w:proofErr w:type="gramEnd"/>
        <w:r w:rsidRPr="0056261A">
          <w:t xml:space="preserve"> one sheet/Excel attachment is used for both the WID and the status report by rapporteurs.</w:t>
        </w:r>
      </w:ins>
    </w:p>
    <w:p w14:paraId="2D27F019" w14:textId="77777777" w:rsidR="00A75503" w:rsidRDefault="00A75503" w:rsidP="00A75503">
      <w:pPr>
        <w:rPr>
          <w:ins w:id="392" w:author="ZTE-Ma Zhifeng" w:date="2021-05-28T16:06:00Z"/>
        </w:rPr>
      </w:pPr>
      <w:ins w:id="393" w:author="ZTE-Ma Zhifeng" w:date="2021-05-28T16:06:00Z">
        <w:r>
          <w:lastRenderedPageBreak/>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ins>
    </w:p>
    <w:p w14:paraId="7032B4C3" w14:textId="77777777" w:rsidR="00A75503" w:rsidRPr="002E28E0" w:rsidRDefault="00A75503" w:rsidP="00A75503">
      <w:pPr>
        <w:ind w:leftChars="100" w:left="200"/>
        <w:rPr>
          <w:ins w:id="394" w:author="ZTE-Ma Zhifeng" w:date="2021-05-28T16:06:00Z"/>
        </w:rPr>
      </w:pPr>
      <w:ins w:id="395" w:author="ZTE-Ma Zhifeng" w:date="2021-05-28T16:06:00Z">
        <w:r w:rsidRPr="002E28E0">
          <w:rPr>
            <w:bCs/>
          </w:rPr>
          <w:t xml:space="preserve">1) The Excel sheet included in the status report and the WID would have 2 worksheets. </w:t>
        </w:r>
      </w:ins>
    </w:p>
    <w:p w14:paraId="644D9A31" w14:textId="77777777" w:rsidR="00A75503" w:rsidRPr="002E28E0" w:rsidRDefault="00A75503" w:rsidP="00A75503">
      <w:pPr>
        <w:ind w:leftChars="100" w:left="200"/>
        <w:rPr>
          <w:ins w:id="396" w:author="ZTE-Ma Zhifeng" w:date="2021-05-28T16:06:00Z"/>
        </w:rPr>
      </w:pPr>
      <w:ins w:id="397" w:author="ZTE-Ma Zhifeng" w:date="2021-05-28T16:06:00Z">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ins>
    </w:p>
    <w:p w14:paraId="102145A9" w14:textId="77777777" w:rsidR="00A75503" w:rsidRPr="002E28E0" w:rsidRDefault="00A75503" w:rsidP="00A75503">
      <w:pPr>
        <w:ind w:leftChars="100" w:left="200"/>
        <w:rPr>
          <w:ins w:id="398" w:author="ZTE-Ma Zhifeng" w:date="2021-05-28T16:06:00Z"/>
        </w:rPr>
      </w:pPr>
      <w:ins w:id="399" w:author="ZTE-Ma Zhifeng" w:date="2021-05-28T16:06:00Z">
        <w:r w:rsidRPr="002E28E0">
          <w:rPr>
            <w:bCs/>
          </w:rPr>
          <w:t xml:space="preserve">    - </w:t>
        </w:r>
        <w:r>
          <w:rPr>
            <w:bCs/>
          </w:rPr>
          <w:t>D</w:t>
        </w:r>
        <w:r w:rsidRPr="002E28E0">
          <w:rPr>
            <w:bCs/>
          </w:rPr>
          <w:t>etails of band combinations status of RAN #</w:t>
        </w:r>
        <w:r>
          <w:rPr>
            <w:bCs/>
          </w:rPr>
          <w:t>Y</w:t>
        </w:r>
      </w:ins>
    </w:p>
    <w:p w14:paraId="677A2189" w14:textId="77777777" w:rsidR="00A75503" w:rsidRPr="002E28E0" w:rsidRDefault="00A75503" w:rsidP="00A75503">
      <w:pPr>
        <w:ind w:leftChars="100" w:left="200"/>
        <w:rPr>
          <w:ins w:id="400" w:author="ZTE-Ma Zhifeng" w:date="2021-05-28T16:06:00Z"/>
        </w:rPr>
      </w:pPr>
      <w:ins w:id="401" w:author="ZTE-Ma Zhifeng" w:date="2021-05-28T16:06:00Z">
        <w:r w:rsidRPr="002E28E0">
          <w:rPr>
            <w:bCs/>
          </w:rPr>
          <w:t>2) The worksheet of RAN #</w:t>
        </w:r>
        <w:r>
          <w:rPr>
            <w:bCs/>
          </w:rPr>
          <w:t>Y</w:t>
        </w:r>
        <w:r w:rsidRPr="002E28E0">
          <w:rPr>
            <w:bCs/>
          </w:rPr>
          <w:t xml:space="preserve"> would have an extra column A "Are there any change marks?" which includes 4 words:</w:t>
        </w:r>
      </w:ins>
    </w:p>
    <w:p w14:paraId="53656700" w14:textId="77777777" w:rsidR="00A75503" w:rsidRPr="002E28E0" w:rsidRDefault="00A75503" w:rsidP="00A75503">
      <w:pPr>
        <w:ind w:leftChars="100" w:left="200"/>
        <w:rPr>
          <w:ins w:id="402" w:author="ZTE-Ma Zhifeng" w:date="2021-05-28T16:06:00Z"/>
        </w:rPr>
      </w:pPr>
      <w:ins w:id="403" w:author="ZTE-Ma Zhifeng" w:date="2021-05-28T16:06:00Z">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ins>
    </w:p>
    <w:p w14:paraId="742D49DB" w14:textId="77777777" w:rsidR="00A75503" w:rsidRPr="002E28E0" w:rsidRDefault="00A75503" w:rsidP="00A75503">
      <w:pPr>
        <w:ind w:leftChars="100" w:left="200"/>
        <w:rPr>
          <w:ins w:id="404" w:author="ZTE-Ma Zhifeng" w:date="2021-05-28T16:06:00Z"/>
        </w:rPr>
      </w:pPr>
      <w:ins w:id="405" w:author="ZTE-Ma Zhifeng" w:date="2021-05-28T16:06:00Z">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ins>
    </w:p>
    <w:p w14:paraId="0877551E" w14:textId="77777777" w:rsidR="00A75503" w:rsidRPr="002E28E0" w:rsidRDefault="00A75503" w:rsidP="00A75503">
      <w:pPr>
        <w:ind w:leftChars="100" w:left="200"/>
        <w:rPr>
          <w:ins w:id="406" w:author="ZTE-Ma Zhifeng" w:date="2021-05-28T16:06:00Z"/>
        </w:rPr>
      </w:pPr>
      <w:ins w:id="407" w:author="ZTE-Ma Zhifeng" w:date="2021-05-28T16:06:00Z">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ins>
    </w:p>
    <w:p w14:paraId="65090B6E" w14:textId="77777777" w:rsidR="00A75503" w:rsidRPr="002E28E0" w:rsidRDefault="00A75503" w:rsidP="00A75503">
      <w:pPr>
        <w:ind w:leftChars="100" w:left="200"/>
        <w:rPr>
          <w:ins w:id="408" w:author="ZTE-Ma Zhifeng" w:date="2021-05-28T16:06:00Z"/>
        </w:rPr>
      </w:pPr>
      <w:ins w:id="409" w:author="ZTE-Ma Zhifeng" w:date="2021-05-28T16:06:00Z">
        <w:r w:rsidRPr="002E28E0">
          <w:rPr>
            <w:i/>
            <w:iCs/>
          </w:rPr>
          <w:t xml:space="preserve">   </w:t>
        </w:r>
        <w:r w:rsidRPr="002E28E0">
          <w:rPr>
            <w:b/>
            <w:bCs/>
          </w:rPr>
          <w:t>Unchanged</w:t>
        </w:r>
        <w:r w:rsidRPr="002E28E0">
          <w:rPr>
            <w:i/>
            <w:iCs/>
          </w:rPr>
          <w:t xml:space="preserve"> for all the information about combination aren’t changed</w:t>
        </w:r>
        <w:r>
          <w:rPr>
            <w:i/>
            <w:iCs/>
          </w:rPr>
          <w:t>.</w:t>
        </w:r>
      </w:ins>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ins w:id="410" w:author="ZTE-Ma Zhifeng" w:date="2021-05-28T16:06:00Z"/>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rPr>
                <w:ins w:id="411" w:author="ZTE-Ma Zhifeng" w:date="2021-05-28T16:06:00Z"/>
              </w:rPr>
            </w:pPr>
            <w:ins w:id="412" w:author="ZTE-Ma Zhifeng" w:date="2021-05-28T16:06:00Z">
              <w:r w:rsidRPr="002E28E0">
                <w:rPr>
                  <w:b/>
                  <w:bCs/>
                </w:rPr>
                <w:t>Change marks</w:t>
              </w:r>
            </w:ins>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rPr>
                <w:ins w:id="413" w:author="ZTE-Ma Zhifeng" w:date="2021-05-28T16:06:00Z"/>
              </w:rPr>
            </w:pPr>
            <w:ins w:id="414" w:author="ZTE-Ma Zhifeng" w:date="2021-05-28T16:06:00Z">
              <w:r w:rsidRPr="002E28E0">
                <w:rPr>
                  <w:b/>
                  <w:bCs/>
                </w:rPr>
                <w:t>Explanation</w:t>
              </w:r>
            </w:ins>
          </w:p>
        </w:tc>
      </w:tr>
      <w:tr w:rsidR="00A75503" w:rsidRPr="002E28E0" w14:paraId="03BC67C1" w14:textId="77777777" w:rsidTr="004E47E4">
        <w:trPr>
          <w:trHeight w:val="480"/>
          <w:ins w:id="415" w:author="ZTE-Ma Zhifeng" w:date="2021-05-28T16:06:00Z"/>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rPr>
                <w:ins w:id="416" w:author="ZTE-Ma Zhifeng" w:date="2021-05-28T16:06:00Z"/>
              </w:rPr>
            </w:pPr>
            <w:ins w:id="417" w:author="ZTE-Ma Zhifeng" w:date="2021-05-28T16:06:00Z">
              <w:r w:rsidRPr="002E28E0">
                <w:t>New</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rPr>
                <w:ins w:id="418" w:author="ZTE-Ma Zhifeng" w:date="2021-05-28T16:06:00Z"/>
              </w:rPr>
            </w:pPr>
            <w:ins w:id="419" w:author="ZTE-Ma Zhifeng" w:date="2021-05-28T16:06:00Z">
              <w:r w:rsidRPr="002E28E0">
                <w:t>Each new row from a contact company request is marked in blue with New in first column.</w:t>
              </w:r>
            </w:ins>
          </w:p>
        </w:tc>
      </w:tr>
      <w:tr w:rsidR="00A75503" w:rsidRPr="002E28E0" w14:paraId="056D3766" w14:textId="77777777" w:rsidTr="004E47E4">
        <w:trPr>
          <w:trHeight w:val="480"/>
          <w:ins w:id="420" w:author="ZTE-Ma Zhifeng" w:date="2021-05-28T16:06:00Z"/>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rPr>
                <w:ins w:id="421" w:author="ZTE-Ma Zhifeng" w:date="2021-05-28T16:06:00Z"/>
              </w:rPr>
            </w:pPr>
            <w:ins w:id="422" w:author="ZTE-Ma Zhifeng" w:date="2021-05-28T16:06:00Z">
              <w:r w:rsidRPr="002E28E0">
                <w:t>Modified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rPr>
                <w:ins w:id="423" w:author="ZTE-Ma Zhifeng" w:date="2021-05-28T16:06:00Z"/>
              </w:rPr>
            </w:pPr>
            <w:ins w:id="424" w:author="ZTE-Ma Zhifeng" w:date="2021-05-28T16:06:00Z">
              <w:r w:rsidRPr="002E28E0">
                <w:t>Some columns of the row are modified. The rapporteur will mark those changed cells in yellow and use Modified in the first column.</w:t>
              </w:r>
            </w:ins>
          </w:p>
        </w:tc>
      </w:tr>
      <w:tr w:rsidR="00A75503" w:rsidRPr="002E28E0" w14:paraId="7B63239B" w14:textId="77777777" w:rsidTr="004E47E4">
        <w:trPr>
          <w:trHeight w:val="480"/>
          <w:ins w:id="425" w:author="ZTE-Ma Zhifeng" w:date="2021-05-28T16:06:00Z"/>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rPr>
                <w:ins w:id="426" w:author="ZTE-Ma Zhifeng" w:date="2021-05-28T16:06:00Z"/>
              </w:rPr>
            </w:pPr>
            <w:ins w:id="427" w:author="ZTE-Ma Zhifeng" w:date="2021-05-28T16:06:00Z">
              <w:r w:rsidRPr="002E28E0">
                <w:t>Deleted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rPr>
                <w:ins w:id="428" w:author="ZTE-Ma Zhifeng" w:date="2021-05-28T16:06:00Z"/>
              </w:rPr>
            </w:pPr>
            <w:ins w:id="429" w:author="ZTE-Ma Zhifeng" w:date="2021-05-28T16:06:00Z">
              <w:r w:rsidRPr="002E28E0">
                <w:t>For a removed band combination, the rapporteur marks the row in red and uses Deleted in first column.</w:t>
              </w:r>
            </w:ins>
          </w:p>
        </w:tc>
      </w:tr>
      <w:tr w:rsidR="00A75503" w:rsidRPr="002E28E0" w14:paraId="64BCCF4E" w14:textId="77777777" w:rsidTr="004E47E4">
        <w:trPr>
          <w:trHeight w:val="300"/>
          <w:ins w:id="430" w:author="ZTE-Ma Zhifeng" w:date="2021-05-28T16:06:00Z"/>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rPr>
                <w:ins w:id="431" w:author="ZTE-Ma Zhifeng" w:date="2021-05-28T16:06:00Z"/>
              </w:rPr>
            </w:pPr>
            <w:ins w:id="432" w:author="ZTE-Ma Zhifeng" w:date="2021-05-28T16:06:00Z">
              <w:r w:rsidRPr="002E28E0">
                <w:t>Unchanged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rPr>
                <w:ins w:id="433" w:author="ZTE-Ma Zhifeng" w:date="2021-05-28T16:06:00Z"/>
              </w:rPr>
            </w:pPr>
            <w:ins w:id="434" w:author="ZTE-Ma Zhifeng" w:date="2021-05-28T16:06:00Z">
              <w:r w:rsidRPr="002E28E0">
                <w:t>No changes in any field of the row</w:t>
              </w:r>
            </w:ins>
          </w:p>
        </w:tc>
      </w:tr>
    </w:tbl>
    <w:p w14:paraId="3A69DA40" w14:textId="77777777" w:rsidR="00A75503" w:rsidRPr="002E28E0" w:rsidRDefault="00A75503" w:rsidP="00A75503">
      <w:pPr>
        <w:rPr>
          <w:ins w:id="435" w:author="ZTE-Ma Zhifeng" w:date="2021-05-28T16:06:00Z"/>
        </w:rPr>
      </w:pPr>
    </w:p>
    <w:p w14:paraId="09E69DD9" w14:textId="77777777" w:rsidR="00A75503" w:rsidRPr="002E28E0" w:rsidRDefault="00A75503" w:rsidP="00A75503">
      <w:pPr>
        <w:ind w:leftChars="100" w:left="200"/>
        <w:rPr>
          <w:ins w:id="436" w:author="ZTE-Ma Zhifeng" w:date="2021-05-28T16:06:00Z"/>
        </w:rPr>
      </w:pPr>
      <w:ins w:id="437" w:author="ZTE-Ma Zhifeng" w:date="2021-05-28T16:06:00Z">
        <w:r w:rsidRPr="002E28E0">
          <w:rPr>
            <w:bCs/>
          </w:rPr>
          <w:t xml:space="preserve">3) How would this Excel sheet be </w:t>
        </w:r>
        <w:proofErr w:type="gramStart"/>
        <w:r w:rsidRPr="002E28E0">
          <w:rPr>
            <w:bCs/>
          </w:rPr>
          <w:t>used:</w:t>
        </w:r>
        <w:proofErr w:type="gramEnd"/>
      </w:ins>
    </w:p>
    <w:p w14:paraId="6F424414" w14:textId="77777777" w:rsidR="00A75503" w:rsidRPr="002E28E0" w:rsidRDefault="00A75503" w:rsidP="00A75503">
      <w:pPr>
        <w:ind w:leftChars="100" w:left="200"/>
        <w:rPr>
          <w:ins w:id="438" w:author="ZTE-Ma Zhifeng" w:date="2021-05-28T16:06:00Z"/>
        </w:rPr>
      </w:pPr>
      <w:ins w:id="439" w:author="ZTE-Ma Zhifeng" w:date="2021-05-28T16:06:00Z">
        <w:r w:rsidRPr="002E28E0">
          <w:rPr>
            <w:bCs/>
          </w:rPr>
          <w:t>3.1) WID update:</w:t>
        </w:r>
      </w:ins>
    </w:p>
    <w:p w14:paraId="5C3AA096" w14:textId="77777777" w:rsidR="00A75503" w:rsidRPr="002E28E0" w:rsidRDefault="00A75503" w:rsidP="00A75503">
      <w:pPr>
        <w:ind w:leftChars="100" w:left="200"/>
        <w:rPr>
          <w:ins w:id="440" w:author="ZTE-Ma Zhifeng" w:date="2021-05-28T16:06:00Z"/>
        </w:rPr>
      </w:pPr>
      <w:ins w:id="441" w:author="ZTE-Ma Zhifeng" w:date="2021-05-28T16:06:00Z">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ins>
    </w:p>
    <w:p w14:paraId="502F74EE" w14:textId="77777777" w:rsidR="00A75503" w:rsidRPr="002E28E0" w:rsidRDefault="00A75503" w:rsidP="00A75503">
      <w:pPr>
        <w:ind w:leftChars="100" w:left="200"/>
        <w:rPr>
          <w:ins w:id="442" w:author="ZTE-Ma Zhifeng" w:date="2021-05-28T16:06:00Z"/>
        </w:rPr>
      </w:pPr>
      <w:ins w:id="443" w:author="ZTE-Ma Zhifeng" w:date="2021-05-28T16:06:00Z">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ins>
    </w:p>
    <w:p w14:paraId="47A5B184" w14:textId="77777777" w:rsidR="00A75503" w:rsidRPr="002E28E0" w:rsidRDefault="00A75503" w:rsidP="00A75503">
      <w:pPr>
        <w:ind w:leftChars="100" w:left="200"/>
        <w:rPr>
          <w:ins w:id="444" w:author="ZTE-Ma Zhifeng" w:date="2021-05-28T16:06:00Z"/>
        </w:rPr>
      </w:pPr>
      <w:ins w:id="445" w:author="ZTE-Ma Zhifeng" w:date="2021-05-28T16:06:00Z">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ins>
    </w:p>
    <w:p w14:paraId="3A97F3BD" w14:textId="77777777" w:rsidR="00A75503" w:rsidRPr="002E28E0" w:rsidRDefault="00A75503" w:rsidP="00A75503">
      <w:pPr>
        <w:ind w:leftChars="100" w:left="200"/>
        <w:rPr>
          <w:ins w:id="446" w:author="ZTE-Ma Zhifeng" w:date="2021-05-28T16:06:00Z"/>
        </w:rPr>
      </w:pPr>
      <w:ins w:id="447" w:author="ZTE-Ma Zhifeng" w:date="2021-05-28T16:06:00Z">
        <w:r w:rsidRPr="002E28E0">
          <w:rPr>
            <w:bCs/>
          </w:rPr>
          <w:t>   </w:t>
        </w:r>
        <w:r w:rsidRPr="002E28E0">
          <w:t xml:space="preserve">- </w:t>
        </w:r>
        <w:r>
          <w:rPr>
            <w:bCs/>
          </w:rPr>
          <w:t>N</w:t>
        </w:r>
        <w:r w:rsidRPr="002E28E0">
          <w:rPr>
            <w:bCs/>
          </w:rPr>
          <w:t>ow lists of RAN #</w:t>
        </w:r>
        <w:r>
          <w:rPr>
            <w:bCs/>
          </w:rPr>
          <w:t>Y</w:t>
        </w:r>
        <w:r w:rsidRPr="002E28E0">
          <w:rPr>
            <w:bCs/>
          </w:rPr>
          <w:t xml:space="preserve"> are updated:</w:t>
        </w:r>
      </w:ins>
    </w:p>
    <w:p w14:paraId="726E6AE1" w14:textId="77777777" w:rsidR="00A75503" w:rsidRPr="002E28E0" w:rsidRDefault="00A75503" w:rsidP="00A75503">
      <w:pPr>
        <w:ind w:leftChars="100" w:left="200"/>
        <w:rPr>
          <w:ins w:id="448" w:author="ZTE-Ma Zhifeng" w:date="2021-05-28T16:06:00Z"/>
        </w:rPr>
      </w:pPr>
      <w:ins w:id="449" w:author="ZTE-Ma Zhifeng" w:date="2021-05-28T16:06:00Z">
        <w:r w:rsidRPr="002E28E0">
          <w:rPr>
            <w:bCs/>
          </w:rPr>
          <w:t>       - all new lines coming from contact company requests are inserted and marked in blue with “New” in first line</w:t>
        </w:r>
      </w:ins>
    </w:p>
    <w:p w14:paraId="1107360C" w14:textId="77777777" w:rsidR="00A75503" w:rsidRPr="002E28E0" w:rsidRDefault="00A75503" w:rsidP="00A75503">
      <w:pPr>
        <w:ind w:leftChars="100" w:left="200"/>
        <w:rPr>
          <w:ins w:id="450" w:author="ZTE-Ma Zhifeng" w:date="2021-05-28T16:06:00Z"/>
        </w:rPr>
      </w:pPr>
      <w:ins w:id="451" w:author="ZTE-Ma Zhifeng" w:date="2021-05-28T16:06:00Z">
        <w:r>
          <w:rPr>
            <w:bCs/>
          </w:rPr>
          <w:t>       - T</w:t>
        </w:r>
        <w:r w:rsidRPr="002E28E0">
          <w:rPr>
            <w:bCs/>
          </w:rPr>
          <w:t>here may be some to be modified, so rapporteur will mark changed fields in yellow and use “Modified” in first column</w:t>
        </w:r>
      </w:ins>
    </w:p>
    <w:p w14:paraId="5CB12B05" w14:textId="77777777" w:rsidR="00A75503" w:rsidRPr="002E28E0" w:rsidRDefault="00A75503" w:rsidP="00A75503">
      <w:pPr>
        <w:ind w:leftChars="100" w:left="200"/>
        <w:rPr>
          <w:ins w:id="452" w:author="ZTE-Ma Zhifeng" w:date="2021-05-28T16:06:00Z"/>
        </w:rPr>
      </w:pPr>
      <w:ins w:id="453" w:author="ZTE-Ma Zhifeng" w:date="2021-05-28T16:06:00Z">
        <w:r>
          <w:rPr>
            <w:bCs/>
          </w:rPr>
          <w:t>       - T</w:t>
        </w:r>
        <w:r w:rsidRPr="002E28E0">
          <w:rPr>
            <w:bCs/>
          </w:rPr>
          <w:t>here may be a few to be deleted, so rapporteur marks the line in red and uses “Deleted” in first column</w:t>
        </w:r>
      </w:ins>
    </w:p>
    <w:p w14:paraId="13CC55A8" w14:textId="77777777" w:rsidR="00A75503" w:rsidRPr="002E28E0" w:rsidRDefault="00A75503" w:rsidP="00A75503">
      <w:pPr>
        <w:ind w:leftChars="100" w:left="200"/>
        <w:rPr>
          <w:ins w:id="454" w:author="ZTE-Ma Zhifeng" w:date="2021-05-28T16:06:00Z"/>
        </w:rPr>
      </w:pPr>
      <w:ins w:id="455" w:author="ZTE-Ma Zhifeng" w:date="2021-05-28T16:06:00Z">
        <w:r w:rsidRPr="002E28E0">
          <w:rPr>
            <w:bCs/>
          </w:rPr>
          <w:t>- If all the information about combination aren’t changed, rapporteur marks the line in unfilled colour and uses “Unchanged” in first column. </w:t>
        </w:r>
      </w:ins>
    </w:p>
    <w:p w14:paraId="20FEC4A8" w14:textId="77777777" w:rsidR="00A75503" w:rsidRPr="002E28E0" w:rsidRDefault="00A75503" w:rsidP="00A75503">
      <w:pPr>
        <w:ind w:leftChars="100" w:left="200"/>
        <w:rPr>
          <w:ins w:id="456" w:author="ZTE-Ma Zhifeng" w:date="2021-05-28T16:06:00Z"/>
        </w:rPr>
      </w:pPr>
      <w:ins w:id="457" w:author="ZTE-Ma Zhifeng" w:date="2021-05-28T16:06:00Z">
        <w:r w:rsidRPr="002E28E0">
          <w:rPr>
            <w:bCs/>
          </w:rPr>
          <w:t>- For the changes in the BCS sheet, rapporteurs and proponent can mark change fields in yellow.</w:t>
        </w:r>
      </w:ins>
    </w:p>
    <w:p w14:paraId="5442D55A" w14:textId="77777777" w:rsidR="00A75503" w:rsidRPr="002E28E0" w:rsidRDefault="00A75503" w:rsidP="00A75503">
      <w:pPr>
        <w:ind w:leftChars="100" w:left="200"/>
        <w:rPr>
          <w:ins w:id="458" w:author="ZTE-Ma Zhifeng" w:date="2021-05-28T16:06:00Z"/>
        </w:rPr>
      </w:pPr>
      <w:ins w:id="459" w:author="ZTE-Ma Zhifeng" w:date="2021-05-28T16:06:00Z">
        <w:r w:rsidRPr="002E28E0">
          <w:rPr>
            <w:bCs/>
          </w:rPr>
          <w:t>3.2) Status Report update:</w:t>
        </w:r>
      </w:ins>
    </w:p>
    <w:p w14:paraId="22FFBBA8" w14:textId="77777777" w:rsidR="00A75503" w:rsidRPr="002E28E0" w:rsidRDefault="00A75503" w:rsidP="00A75503">
      <w:pPr>
        <w:ind w:leftChars="100" w:left="200"/>
        <w:rPr>
          <w:ins w:id="460" w:author="ZTE-Ma Zhifeng" w:date="2021-05-28T16:06:00Z"/>
        </w:rPr>
      </w:pPr>
      <w:ins w:id="461" w:author="ZTE-Ma Zhifeng" w:date="2021-05-28T16:06:00Z">
        <w:r w:rsidRPr="002E28E0">
          <w:rPr>
            <w:bCs/>
          </w:rPr>
          <w:t xml:space="preserve">  - Assuming the WID update Excel list is ready after the RAN4 meeting,</w:t>
        </w:r>
      </w:ins>
    </w:p>
    <w:p w14:paraId="47CEED54" w14:textId="77777777" w:rsidR="00A75503" w:rsidRPr="002E28E0" w:rsidRDefault="00A75503" w:rsidP="00A75503">
      <w:pPr>
        <w:ind w:leftChars="100" w:left="200"/>
        <w:rPr>
          <w:ins w:id="462" w:author="ZTE-Ma Zhifeng" w:date="2021-05-28T16:06:00Z"/>
        </w:rPr>
      </w:pPr>
      <w:ins w:id="463" w:author="ZTE-Ma Zhifeng" w:date="2021-05-28T16:06:00Z">
        <w:r w:rsidRPr="002E28E0">
          <w:rPr>
            <w:bCs/>
          </w:rPr>
          <w:t>        The rapporteur can use the same Excel list for the status report: i.e.</w:t>
        </w:r>
      </w:ins>
    </w:p>
    <w:p w14:paraId="68738C6D" w14:textId="77777777" w:rsidR="00A75503" w:rsidRPr="002E28E0" w:rsidRDefault="00A75503" w:rsidP="00A75503">
      <w:pPr>
        <w:ind w:leftChars="100" w:left="200"/>
        <w:rPr>
          <w:ins w:id="464" w:author="ZTE-Ma Zhifeng" w:date="2021-05-28T16:06:00Z"/>
        </w:rPr>
      </w:pPr>
      <w:ins w:id="465" w:author="ZTE-Ma Zhifeng" w:date="2021-05-28T16:06:00Z">
        <w:r w:rsidRPr="002E28E0">
          <w:rPr>
            <w:bCs/>
          </w:rPr>
          <w:lastRenderedPageBreak/>
          <w:t>         - Contact companies can easily filter for ongoing combinat</w:t>
        </w:r>
        <w:r>
          <w:rPr>
            <w:bCs/>
          </w:rPr>
          <w:t>ions of their company and then</w:t>
        </w:r>
      </w:ins>
    </w:p>
    <w:p w14:paraId="33DF146E" w14:textId="77777777" w:rsidR="00A75503" w:rsidRPr="002E28E0" w:rsidRDefault="00A75503" w:rsidP="00A75503">
      <w:pPr>
        <w:ind w:leftChars="100" w:left="200"/>
        <w:rPr>
          <w:ins w:id="466" w:author="ZTE-Ma Zhifeng" w:date="2021-05-28T16:06:00Z"/>
        </w:rPr>
      </w:pPr>
      <w:ins w:id="467" w:author="ZTE-Ma Zhifeng" w:date="2021-05-28T16:06:00Z">
        <w:r w:rsidRPr="002E28E0">
          <w:rPr>
            <w:bCs/>
          </w:rPr>
          <w:t>             - Leave the line unchanged if all the information about combination aren’t changed.</w:t>
        </w:r>
      </w:ins>
    </w:p>
    <w:p w14:paraId="101F89D8" w14:textId="77777777" w:rsidR="00A75503" w:rsidRPr="002E28E0" w:rsidRDefault="00A75503" w:rsidP="00A75503">
      <w:pPr>
        <w:ind w:leftChars="100" w:left="200"/>
        <w:rPr>
          <w:ins w:id="468" w:author="ZTE-Ma Zhifeng" w:date="2021-05-28T16:06:00Z"/>
        </w:rPr>
      </w:pPr>
      <w:ins w:id="469" w:author="ZTE-Ma Zhifeng" w:date="2021-05-28T16:06:00Z">
        <w:r w:rsidRPr="002E28E0">
          <w:rPr>
            <w:bCs/>
          </w:rPr>
          <w:t>             - Change the status to completed, fill in column A~T, then these mark all these modified field in yellow and indicate Modified in first column</w:t>
        </w:r>
      </w:ins>
    </w:p>
    <w:p w14:paraId="24F7DAB1" w14:textId="77777777" w:rsidR="00A75503" w:rsidRPr="002E28E0" w:rsidRDefault="00A75503" w:rsidP="00A75503">
      <w:pPr>
        <w:ind w:leftChars="100" w:left="200"/>
        <w:rPr>
          <w:ins w:id="470" w:author="ZTE-Ma Zhifeng" w:date="2021-05-28T16:06:00Z"/>
        </w:rPr>
      </w:pPr>
      <w:ins w:id="471" w:author="ZTE-Ma Zhifeng" w:date="2021-05-28T16:06:00Z">
        <w:r w:rsidRPr="002E28E0">
          <w:rPr>
            <w:bCs/>
          </w:rPr>
          <w:t>             - Change the status to stopped, mark thi</w:t>
        </w:r>
        <w:r>
          <w:rPr>
            <w:bCs/>
          </w:rPr>
          <w:t>s field in yellow and indicate “</w:t>
        </w:r>
        <w:r w:rsidRPr="002E28E0">
          <w:rPr>
            <w:bCs/>
          </w:rPr>
          <w:t>Modified” in first column.</w:t>
        </w:r>
      </w:ins>
    </w:p>
    <w:p w14:paraId="538D8D1E" w14:textId="77777777" w:rsidR="00A75503" w:rsidRPr="002E28E0" w:rsidRDefault="00A75503" w:rsidP="00A75503">
      <w:pPr>
        <w:ind w:leftChars="100" w:left="200"/>
        <w:rPr>
          <w:ins w:id="472" w:author="ZTE-Ma Zhifeng" w:date="2021-05-28T16:06:00Z"/>
        </w:rPr>
      </w:pPr>
      <w:ins w:id="473" w:author="ZTE-Ma Zhifeng" w:date="2021-05-28T16:06:00Z">
        <w:r>
          <w:rPr>
            <w:bCs/>
          </w:rPr>
          <w:t xml:space="preserve">         </w:t>
        </w:r>
        <w:r>
          <w:rPr>
            <w:bCs/>
          </w:rPr>
          <w:tab/>
        </w:r>
        <w:r w:rsidRPr="002E28E0">
          <w:rPr>
            <w:bCs/>
          </w:rPr>
          <w:t>- Rapporteurs can check and take over the different inputs into their master copy.</w:t>
        </w:r>
      </w:ins>
    </w:p>
    <w:p w14:paraId="1D81F3AF" w14:textId="2DA36643" w:rsidR="001D0B9A" w:rsidRPr="00A75503" w:rsidRDefault="001D0B9A" w:rsidP="001D0B9A">
      <w:pPr>
        <w:pStyle w:val="Guidance"/>
        <w:rPr>
          <w:i w:val="0"/>
          <w:lang w:eastAsia="zh-CN"/>
          <w:rPrChange w:id="474" w:author="ZTE-Ma Zhifeng" w:date="2021-05-28T16:06:00Z">
            <w:rPr>
              <w:lang w:eastAsia="zh-CN"/>
            </w:rPr>
          </w:rPrChange>
        </w:rPr>
      </w:pPr>
    </w:p>
    <w:p w14:paraId="1D6E3B52" w14:textId="10108054" w:rsidR="001D0B9A" w:rsidRPr="00E824C3" w:rsidRDefault="00CD39E9" w:rsidP="001D0B9A">
      <w:pPr>
        <w:pStyle w:val="3"/>
        <w:rPr>
          <w:rFonts w:ascii="Calibri" w:hAnsi="Calibri"/>
          <w:szCs w:val="22"/>
          <w:lang w:eastAsia="zh-CN"/>
        </w:rPr>
      </w:pPr>
      <w:bookmarkStart w:id="475" w:name="_Toc73114422"/>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475"/>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476" w:name="_Toc73114423"/>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476"/>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477" w:name="_Toc73114424"/>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477"/>
    </w:p>
    <w:p w14:paraId="0D74436D" w14:textId="379C18BC" w:rsidR="00F00234" w:rsidRPr="005207A3" w:rsidRDefault="00F00234" w:rsidP="005207A3">
      <w:pPr>
        <w:pStyle w:val="3"/>
      </w:pPr>
      <w:bookmarkStart w:id="478" w:name="_Toc73114425"/>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478"/>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479" w:name="_Toc73114426"/>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479"/>
      <w:proofErr w:type="spellEnd"/>
    </w:p>
    <w:p w14:paraId="7E1597E6" w14:textId="0F74B255" w:rsidR="002D4CEE" w:rsidRDefault="002D4CEE" w:rsidP="002D4CEE">
      <w:pPr>
        <w:pStyle w:val="3"/>
      </w:pPr>
      <w:bookmarkStart w:id="480" w:name="_Toc73114427"/>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480"/>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481" w:name="_Toc73114428"/>
      <w:r>
        <w:rPr>
          <w:lang w:val="en-US"/>
        </w:rPr>
        <w:lastRenderedPageBreak/>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481"/>
    </w:p>
    <w:p w14:paraId="47AA3CA6" w14:textId="01DB60F4" w:rsidR="005D377D" w:rsidRPr="00616096" w:rsidRDefault="005D377D" w:rsidP="005D377D">
      <w:pPr>
        <w:pStyle w:val="2"/>
        <w:rPr>
          <w:rFonts w:ascii="Calibri" w:hAnsi="Calibri"/>
          <w:sz w:val="22"/>
          <w:szCs w:val="22"/>
          <w:lang w:val="en-US" w:eastAsia="zh-CN"/>
        </w:rPr>
      </w:pPr>
      <w:bookmarkStart w:id="482" w:name="_Toc73114429"/>
      <w:r>
        <w:rPr>
          <w:lang w:val="en-US"/>
        </w:rPr>
        <w:t>7</w:t>
      </w:r>
      <w:r w:rsidRPr="00616096">
        <w:rPr>
          <w:lang w:val="en-US"/>
        </w:rPr>
        <w:t>.1</w:t>
      </w:r>
      <w:r w:rsidRPr="00616096">
        <w:rPr>
          <w:rFonts w:ascii="Calibri" w:hAnsi="Calibri"/>
          <w:sz w:val="22"/>
          <w:szCs w:val="22"/>
          <w:lang w:val="en-US" w:eastAsia="sv-SE"/>
        </w:rPr>
        <w:tab/>
      </w:r>
      <w:proofErr w:type="spellStart"/>
      <w:r>
        <w:rPr>
          <w:lang w:val="en-US"/>
        </w:rPr>
        <w:t>xxxx</w:t>
      </w:r>
      <w:bookmarkEnd w:id="482"/>
      <w:proofErr w:type="spellEnd"/>
    </w:p>
    <w:p w14:paraId="68E589BD" w14:textId="527A04CF" w:rsidR="005D377D" w:rsidRPr="00CA2B66" w:rsidRDefault="005D377D" w:rsidP="005D377D">
      <w:pPr>
        <w:pStyle w:val="Guidance"/>
        <w:rPr>
          <w:lang w:val="en-US"/>
        </w:rPr>
      </w:pPr>
      <w:r>
        <w:t>&lt;Text will be added if it’s necessary. &gt;</w:t>
      </w:r>
    </w:p>
    <w:p w14:paraId="4B6D66C4" w14:textId="77777777" w:rsidR="001D0B9A" w:rsidRPr="002D4CEE" w:rsidRDefault="001D0B9A" w:rsidP="00C90EF0">
      <w:pPr>
        <w:pStyle w:val="Guidance"/>
        <w:rPr>
          <w:lang w:eastAsia="zh-CN"/>
        </w:rPr>
      </w:pPr>
    </w:p>
    <w:p w14:paraId="6BE5A924" w14:textId="54F80995" w:rsidR="00CD39E9" w:rsidRDefault="005D377D" w:rsidP="00CD39E9">
      <w:pPr>
        <w:pStyle w:val="1"/>
        <w:rPr>
          <w:lang w:val="en-US"/>
        </w:rPr>
      </w:pPr>
      <w:bookmarkStart w:id="483" w:name="_Toc73114430"/>
      <w:r>
        <w:rPr>
          <w:lang w:val="en-US"/>
        </w:rPr>
        <w:t>8</w:t>
      </w:r>
      <w:r w:rsidR="00CD39E9" w:rsidRPr="006F7C0C">
        <w:rPr>
          <w:lang w:val="en-US"/>
        </w:rPr>
        <w:tab/>
      </w:r>
      <w:r w:rsidR="0066619B">
        <w:rPr>
          <w:lang w:val="en-US"/>
        </w:rPr>
        <w:t>Optimization on band combinations</w:t>
      </w:r>
      <w:bookmarkEnd w:id="483"/>
    </w:p>
    <w:p w14:paraId="71E70828" w14:textId="50AD1604" w:rsidR="00CA2B66" w:rsidRPr="00616096" w:rsidRDefault="005D377D" w:rsidP="00CA2B66">
      <w:pPr>
        <w:pStyle w:val="2"/>
        <w:rPr>
          <w:rFonts w:ascii="Calibri" w:hAnsi="Calibri"/>
          <w:sz w:val="22"/>
          <w:szCs w:val="22"/>
          <w:lang w:val="en-US" w:eastAsia="zh-CN"/>
        </w:rPr>
      </w:pPr>
      <w:bookmarkStart w:id="484" w:name="_Toc73114431"/>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484"/>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485" w:name="_Toc73114432"/>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485"/>
    </w:p>
    <w:p w14:paraId="0490C3E0" w14:textId="7671CE00" w:rsidR="00CD39E9" w:rsidRDefault="005D377D" w:rsidP="00CD39E9">
      <w:pPr>
        <w:pStyle w:val="3"/>
      </w:pPr>
      <w:bookmarkStart w:id="486" w:name="_Toc73114433"/>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486"/>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487" w:name="_Toc73114434"/>
      <w:r>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487"/>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488" w:name="_Toc73114435"/>
      <w:r>
        <w:t>8</w:t>
      </w:r>
      <w:r w:rsidR="00F0594D">
        <w:t>.2.3</w:t>
      </w:r>
      <w:r w:rsidR="00F0594D" w:rsidRPr="00F00C5E">
        <w:rPr>
          <w:rFonts w:ascii="Calibri" w:hAnsi="Calibri"/>
          <w:sz w:val="22"/>
          <w:szCs w:val="22"/>
          <w:lang w:eastAsia="sv-SE"/>
        </w:rPr>
        <w:tab/>
      </w:r>
      <w:proofErr w:type="spellStart"/>
      <w:proofErr w:type="gramStart"/>
      <w:r w:rsidR="00F0594D">
        <w:t>xxxxx</w:t>
      </w:r>
      <w:bookmarkEnd w:id="488"/>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489" w:name="_Toc73114436"/>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489"/>
    </w:p>
    <w:p w14:paraId="359FC052" w14:textId="3E7B709D" w:rsidR="0066619B" w:rsidRDefault="005D377D" w:rsidP="0066619B">
      <w:pPr>
        <w:pStyle w:val="3"/>
        <w:rPr>
          <w:lang w:eastAsia="zh-CN"/>
        </w:rPr>
      </w:pPr>
      <w:bookmarkStart w:id="490" w:name="_Toc73114437"/>
      <w:r>
        <w:t>8</w:t>
      </w:r>
      <w:r w:rsidR="0066619B">
        <w:t>.</w:t>
      </w:r>
      <w:r w:rsidR="00CA2B66">
        <w:t>3</w:t>
      </w:r>
      <w:r w:rsidR="0066619B">
        <w:t>.1</w:t>
      </w:r>
      <w:r w:rsidR="0066619B" w:rsidRPr="00F00C5E">
        <w:rPr>
          <w:rFonts w:ascii="Calibri" w:hAnsi="Calibri"/>
          <w:sz w:val="22"/>
          <w:szCs w:val="22"/>
          <w:lang w:eastAsia="sv-SE"/>
        </w:rPr>
        <w:tab/>
      </w:r>
      <w:del w:id="491" w:author="ZTE-Ma Zhifeng" w:date="2021-05-28T16:13:00Z">
        <w:r w:rsidR="005A2258" w:rsidDel="00596174">
          <w:rPr>
            <w:lang w:eastAsia="zh-CN"/>
          </w:rPr>
          <w:delText>CA and DC c</w:delText>
        </w:r>
      </w:del>
      <w:ins w:id="492" w:author="ZTE-Ma Zhifeng" w:date="2021-05-28T16:13:00Z">
        <w:r w:rsidR="00596174">
          <w:rPr>
            <w:lang w:eastAsia="zh-CN"/>
          </w:rPr>
          <w:t>C</w:t>
        </w:r>
      </w:ins>
      <w:r w:rsidR="005A2258">
        <w:rPr>
          <w:lang w:eastAsia="zh-CN"/>
        </w:rPr>
        <w:t>onfiguration table</w:t>
      </w:r>
      <w:ins w:id="493" w:author="ZTE-Ma Zhifeng" w:date="2021-05-28T16:13:00Z">
        <w:r w:rsidR="00596174">
          <w:rPr>
            <w:lang w:eastAsia="zh-CN"/>
          </w:rPr>
          <w:t>s</w:t>
        </w:r>
      </w:ins>
      <w:bookmarkEnd w:id="490"/>
    </w:p>
    <w:p w14:paraId="0F56972B" w14:textId="490BF9B2" w:rsidR="005A2258" w:rsidRDefault="005D377D" w:rsidP="005A2258">
      <w:pPr>
        <w:pStyle w:val="4"/>
      </w:pPr>
      <w:bookmarkStart w:id="494" w:name="_Toc73114438"/>
      <w:r>
        <w:t>8</w:t>
      </w:r>
      <w:r w:rsidR="005A2258">
        <w:t>.3.1.1</w:t>
      </w:r>
      <w:r w:rsidR="005A2258">
        <w:tab/>
        <w:t>CA configuration table</w:t>
      </w:r>
      <w:bookmarkEnd w:id="494"/>
    </w:p>
    <w:p w14:paraId="66EED5AB" w14:textId="0ADCDB34" w:rsidR="00596174" w:rsidRPr="00A166AB" w:rsidRDefault="005A2258">
      <w:pPr>
        <w:rPr>
          <w:ins w:id="495" w:author="ZTE-Ma Zhifeng" w:date="2021-05-28T16:15:00Z"/>
        </w:rPr>
        <w:pPrChange w:id="496" w:author="ZTE-Ma Zhifeng" w:date="2021-05-28T16:19:00Z">
          <w:pPr>
            <w:pStyle w:val="Guidance"/>
          </w:pPr>
        </w:pPrChange>
      </w:pPr>
      <w:del w:id="497" w:author="ZTE-Ma Zhifeng" w:date="2021-05-28T16:14:00Z">
        <w:r w:rsidDel="00596174">
          <w:delText>&lt;Text will be added</w:delText>
        </w:r>
        <w:r w:rsidR="00687109" w:rsidRPr="00687109" w:rsidDel="00596174">
          <w:delText xml:space="preserve"> </w:delText>
        </w:r>
        <w:r w:rsidR="001E55AF" w:rsidDel="00596174">
          <w:delText>if it’s necessary</w:delText>
        </w:r>
        <w:r w:rsidDel="00596174">
          <w:delText>.&gt;</w:delText>
        </w:r>
      </w:del>
      <w:ins w:id="498" w:author="ZTE-Ma Zhifeng" w:date="2021-05-28T16:15:00Z">
        <w:r w:rsidR="00596174">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ins>
    </w:p>
    <w:p w14:paraId="426E4CEC" w14:textId="77777777" w:rsidR="00596174" w:rsidRPr="00A166AB" w:rsidRDefault="00596174">
      <w:pPr>
        <w:rPr>
          <w:ins w:id="499" w:author="ZTE-Ma Zhifeng" w:date="2021-05-28T16:15:00Z"/>
        </w:rPr>
        <w:pPrChange w:id="500" w:author="ZTE-Ma Zhifeng" w:date="2021-05-28T16:19:00Z">
          <w:pPr>
            <w:pStyle w:val="Guidance"/>
          </w:pPr>
        </w:pPrChange>
      </w:pPr>
      <w:ins w:id="501" w:author="ZTE-Ma Zhifeng" w:date="2021-05-28T16:15:00Z">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ins>
    </w:p>
    <w:p w14:paraId="6CCBD3FD" w14:textId="7BC1321E" w:rsidR="00596174" w:rsidRPr="00A166AB" w:rsidRDefault="00596174">
      <w:pPr>
        <w:rPr>
          <w:ins w:id="502" w:author="ZTE-Ma Zhifeng" w:date="2021-05-28T16:15:00Z"/>
        </w:rPr>
        <w:pPrChange w:id="503" w:author="ZTE-Ma Zhifeng" w:date="2021-05-28T16:19:00Z">
          <w:pPr>
            <w:pStyle w:val="Guidance"/>
          </w:pPr>
        </w:pPrChange>
      </w:pPr>
      <w:ins w:id="504" w:author="ZTE-Ma Zhifeng" w:date="2021-05-28T16:15:00Z">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ins>
    </w:p>
    <w:p w14:paraId="5C69F652" w14:textId="77777777" w:rsidR="00596174" w:rsidRPr="00596174" w:rsidRDefault="00596174" w:rsidP="00596174">
      <w:pPr>
        <w:pStyle w:val="Guidance"/>
        <w:rPr>
          <w:ins w:id="505" w:author="ZTE-Ma Zhifeng" w:date="2021-05-28T16:15:00Z"/>
          <w:i w:val="0"/>
          <w:color w:val="auto"/>
          <w:rPrChange w:id="506" w:author="ZTE-Ma Zhifeng" w:date="2021-05-28T16:21:00Z">
            <w:rPr>
              <w:ins w:id="507" w:author="ZTE-Ma Zhifeng" w:date="2021-05-28T16:15:00Z"/>
              <w:i w:val="0"/>
            </w:rPr>
          </w:rPrChange>
        </w:rPr>
      </w:pPr>
      <w:ins w:id="508" w:author="ZTE-Ma Zhifeng" w:date="2021-05-28T16:15:00Z">
        <w:r w:rsidRPr="00596174">
          <w:rPr>
            <w:i w:val="0"/>
            <w:color w:val="auto"/>
            <w:rPrChange w:id="509" w:author="ZTE-Ma Zhifeng" w:date="2021-05-28T16:21:00Z">
              <w:rPr>
                <w:i w:val="0"/>
              </w:rPr>
            </w:rPrChange>
          </w:rPr>
          <w:t xml:space="preserve">For CA between FR1 and FR2 bands, TS 38.101-3 [6] provides the inter-band CA configuration tables for NR bands between FR1 and FR2. </w:t>
        </w:r>
      </w:ins>
    </w:p>
    <w:p w14:paraId="0200F266" w14:textId="77777777" w:rsidR="00596174" w:rsidRPr="00596174" w:rsidRDefault="00596174" w:rsidP="00596174">
      <w:pPr>
        <w:pStyle w:val="Guidance"/>
        <w:rPr>
          <w:ins w:id="510" w:author="ZTE-Ma Zhifeng" w:date="2021-05-28T16:15:00Z"/>
          <w:i w:val="0"/>
          <w:color w:val="auto"/>
          <w:rPrChange w:id="511" w:author="ZTE-Ma Zhifeng" w:date="2021-05-28T16:21:00Z">
            <w:rPr>
              <w:ins w:id="512" w:author="ZTE-Ma Zhifeng" w:date="2021-05-28T16:15:00Z"/>
              <w:i w:val="0"/>
            </w:rPr>
          </w:rPrChange>
        </w:rPr>
      </w:pPr>
      <w:ins w:id="513" w:author="ZTE-Ma Zhifeng" w:date="2021-05-28T16:15:00Z">
        <w:r w:rsidRPr="00596174">
          <w:rPr>
            <w:i w:val="0"/>
            <w:color w:val="auto"/>
            <w:rPrChange w:id="514" w:author="ZTE-Ma Zhifeng" w:date="2021-05-28T16:21:00Z">
              <w:rPr>
                <w:i w:val="0"/>
              </w:rPr>
            </w:rPrChange>
          </w:rPr>
          <w:t>For the uplink CA configuration, “-” in the configuration table denotes that non-CA operation is supported in this configuration, i.e. only single carrier operation for the constituent band is used for uplink.</w:t>
        </w:r>
      </w:ins>
    </w:p>
    <w:p w14:paraId="6D3BB6AD" w14:textId="77777777" w:rsidR="00596174" w:rsidRPr="00596174" w:rsidRDefault="00596174" w:rsidP="00596174">
      <w:pPr>
        <w:pStyle w:val="Guidance"/>
        <w:rPr>
          <w:ins w:id="515" w:author="ZTE-Ma Zhifeng" w:date="2021-05-28T16:15:00Z"/>
          <w:i w:val="0"/>
          <w:color w:val="auto"/>
          <w:rPrChange w:id="516" w:author="ZTE-Ma Zhifeng" w:date="2021-05-28T16:21:00Z">
            <w:rPr>
              <w:ins w:id="517" w:author="ZTE-Ma Zhifeng" w:date="2021-05-28T16:15:00Z"/>
              <w:i w:val="0"/>
            </w:rPr>
          </w:rPrChange>
        </w:rPr>
      </w:pPr>
      <w:ins w:id="518" w:author="ZTE-Ma Zhifeng" w:date="2021-05-28T16:15:00Z">
        <w:r w:rsidRPr="00596174">
          <w:rPr>
            <w:i w:val="0"/>
            <w:color w:val="auto"/>
            <w:rPrChange w:id="519" w:author="ZTE-Ma Zhifeng" w:date="2021-05-28T16:21:00Z">
              <w:rPr>
                <w:i w:val="0"/>
              </w:rPr>
            </w:rPrChange>
          </w:rPr>
          <w:lastRenderedPageBreak/>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ins>
    </w:p>
    <w:p w14:paraId="5FE922C4" w14:textId="77777777" w:rsidR="00596174" w:rsidRDefault="00596174" w:rsidP="00596174">
      <w:pPr>
        <w:pStyle w:val="Guidance"/>
        <w:rPr>
          <w:ins w:id="520" w:author="ZTE-Ma Zhifeng" w:date="2021-05-28T16:57:00Z"/>
          <w:i w:val="0"/>
          <w:color w:val="auto"/>
        </w:rPr>
      </w:pPr>
      <w:ins w:id="521" w:author="ZTE-Ma Zhifeng" w:date="2021-05-28T16:15:00Z">
        <w:r w:rsidRPr="00596174">
          <w:rPr>
            <w:i w:val="0"/>
            <w:color w:val="auto"/>
            <w:rPrChange w:id="522" w:author="ZTE-Ma Zhifeng" w:date="2021-05-28T16:21:00Z">
              <w:rPr>
                <w:i w:val="0"/>
              </w:rPr>
            </w:rPrChange>
          </w:rPr>
          <w:t>For NR inter-band CA configuration with two bands in FR1, Table 8.3.1.1-1 illustrates that,</w:t>
        </w:r>
      </w:ins>
    </w:p>
    <w:p w14:paraId="370805D9" w14:textId="5300C448" w:rsidR="00A070D8" w:rsidRPr="006E5372" w:rsidRDefault="00A070D8" w:rsidP="00A070D8">
      <w:pPr>
        <w:pStyle w:val="B1"/>
        <w:rPr>
          <w:ins w:id="523" w:author="ZTE-Ma Zhifeng" w:date="2021-05-28T16:57:00Z"/>
        </w:rPr>
      </w:pPr>
      <w:ins w:id="524" w:author="ZTE-Ma Zhifeng" w:date="2021-05-28T16:57:00Z">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ins>
    </w:p>
    <w:p w14:paraId="49D52D93" w14:textId="79FC9D33" w:rsidR="00A070D8" w:rsidRDefault="00A070D8" w:rsidP="00A070D8">
      <w:pPr>
        <w:pStyle w:val="B1"/>
        <w:rPr>
          <w:ins w:id="525" w:author="ZTE-Ma Zhifeng" w:date="2021-05-28T16:58:00Z"/>
        </w:rPr>
      </w:pPr>
      <w:ins w:id="526" w:author="ZTE-Ma Zhifeng" w:date="2021-05-28T16:57:00Z">
        <w:r w:rsidRPr="006E5372">
          <w:t>-</w:t>
        </w:r>
        <w:r w:rsidRPr="006E5372">
          <w:tab/>
        </w:r>
        <w:r w:rsidRPr="00F17138">
          <w:t>CA_n1B-n3A having intra-band contiguous part CA_n1B, the configuration of band n1 for the corresponding CA part is referred to CA_n1B_BCS0 defined in intra-band contiguous CA configuration table.</w:t>
        </w:r>
      </w:ins>
    </w:p>
    <w:p w14:paraId="37FDC6F8" w14:textId="07D77CE0" w:rsidR="00A070D8" w:rsidRDefault="00A070D8" w:rsidP="00A070D8">
      <w:pPr>
        <w:pStyle w:val="B1"/>
        <w:rPr>
          <w:ins w:id="527" w:author="ZTE-Ma Zhifeng" w:date="2021-05-28T16:58:00Z"/>
        </w:rPr>
      </w:pPr>
      <w:ins w:id="528" w:author="ZTE-Ma Zhifeng" w:date="2021-05-28T16:58:00Z">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ins>
    </w:p>
    <w:p w14:paraId="57E93A4A" w14:textId="0364906E" w:rsidR="00A070D8" w:rsidRDefault="00A070D8" w:rsidP="00A070D8">
      <w:pPr>
        <w:pStyle w:val="B1"/>
        <w:rPr>
          <w:ins w:id="529" w:author="ZTE-Ma Zhifeng" w:date="2021-05-28T16:58:00Z"/>
        </w:rPr>
      </w:pPr>
      <w:ins w:id="530" w:author="ZTE-Ma Zhifeng" w:date="2021-05-28T16:58:00Z">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ins>
    </w:p>
    <w:p w14:paraId="1329613D" w14:textId="77777777" w:rsidR="00596174" w:rsidRDefault="00596174" w:rsidP="00596174">
      <w:pPr>
        <w:pStyle w:val="Guidance"/>
        <w:rPr>
          <w:ins w:id="531" w:author="ZTE-Ma Zhifeng" w:date="2021-05-28T16:59:00Z"/>
          <w:i w:val="0"/>
          <w:color w:val="auto"/>
        </w:rPr>
      </w:pPr>
      <w:ins w:id="532" w:author="ZTE-Ma Zhifeng" w:date="2021-05-28T16:15:00Z">
        <w:r w:rsidRPr="00596174">
          <w:rPr>
            <w:i w:val="0"/>
            <w:color w:val="auto"/>
            <w:rPrChange w:id="533" w:author="ZTE-Ma Zhifeng" w:date="2021-05-28T16:21:00Z">
              <w:rPr>
                <w:i w:val="0"/>
              </w:rPr>
            </w:rPrChange>
          </w:rPr>
          <w:t>For channel bandwidth per operating band defined in clause 5.3.5 of TS 38.101-1/-2 and TS 38.104, Table 8.3.1.1-2 illustrates that,</w:t>
        </w:r>
      </w:ins>
    </w:p>
    <w:p w14:paraId="22B05E23" w14:textId="2CC685A2" w:rsidR="00A070D8" w:rsidRDefault="00A070D8" w:rsidP="00A070D8">
      <w:pPr>
        <w:pStyle w:val="B1"/>
        <w:rPr>
          <w:ins w:id="534" w:author="ZTE-Ma Zhifeng" w:date="2021-05-28T16:59:00Z"/>
        </w:rPr>
      </w:pPr>
      <w:ins w:id="535" w:author="ZTE-Ma Zhifeng" w:date="2021-05-28T16:59:00Z">
        <w:r w:rsidRPr="006E5372">
          <w:t>-</w:t>
        </w:r>
        <w:r w:rsidRPr="006E5372">
          <w:tab/>
        </w:r>
      </w:ins>
      <w:ins w:id="536" w:author="ZTE-Ma Zhifeng" w:date="2021-05-28T17:00:00Z">
        <w:r w:rsidRPr="00F17138">
          <w:t>The requirements for each configuration should be complied with the combination of channel bandwidths, SCS for each operating band defined in the table.</w:t>
        </w:r>
      </w:ins>
    </w:p>
    <w:p w14:paraId="29040CC6" w14:textId="38DD1318" w:rsidR="00596174" w:rsidRPr="00A070D8" w:rsidRDefault="00A070D8">
      <w:pPr>
        <w:pStyle w:val="B1"/>
        <w:rPr>
          <w:ins w:id="537" w:author="ZTE-Ma Zhifeng" w:date="2021-05-28T16:15:00Z"/>
        </w:rPr>
        <w:pPrChange w:id="538" w:author="ZTE-Ma Zhifeng" w:date="2021-05-28T17:01:00Z">
          <w:pPr>
            <w:pStyle w:val="Guidance"/>
            <w:numPr>
              <w:numId w:val="37"/>
            </w:numPr>
            <w:spacing w:after="0"/>
            <w:ind w:leftChars="177" w:left="774" w:hanging="420"/>
          </w:pPr>
        </w:pPrChange>
      </w:pPr>
      <w:ins w:id="539" w:author="ZTE-Ma Zhifeng" w:date="2021-05-28T16:59:00Z">
        <w:r w:rsidRPr="006E5372">
          <w:t>-</w:t>
        </w:r>
        <w:r w:rsidRPr="006E5372">
          <w:tab/>
        </w:r>
      </w:ins>
      <w:ins w:id="540" w:author="ZTE-Ma Zhifeng" w:date="2021-05-28T17:00:00Z">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ins>
    </w:p>
    <w:p w14:paraId="1B6AD329" w14:textId="77777777" w:rsidR="00000000" w:rsidRDefault="00343685">
      <w:pPr>
        <w:pStyle w:val="B1"/>
        <w:rPr>
          <w:ins w:id="541" w:author="ZTE-Ma Zhifeng" w:date="2021-05-28T16:15:00Z"/>
          <w:bCs/>
          <w:rPrChange w:id="542" w:author="ZTE-Ma Zhifeng" w:date="2021-05-28T16:21:00Z">
            <w:rPr>
              <w:ins w:id="543" w:author="ZTE-Ma Zhifeng" w:date="2021-05-28T16:15:00Z"/>
              <w:bCs/>
            </w:rPr>
          </w:rPrChange>
        </w:rPr>
        <w:sectPr w:rsidR="00000000">
          <w:headerReference w:type="default" r:id="rId13"/>
          <w:footnotePr>
            <w:numRestart w:val="eachSect"/>
          </w:footnotePr>
          <w:pgSz w:w="11907" w:h="16840"/>
          <w:pgMar w:top="1416" w:right="1133" w:bottom="1133" w:left="1133" w:header="850" w:footer="340" w:gutter="0"/>
          <w:cols w:space="720"/>
          <w:formProt w:val="0"/>
          <w:titlePg/>
          <w:docGrid w:linePitch="272"/>
        </w:sectPr>
        <w:pPrChange w:id="544" w:author="ZTE-Ma Zhifeng" w:date="2021-05-28T17:02:00Z">
          <w:pPr>
            <w:pStyle w:val="Guidance"/>
            <w:numPr>
              <w:numId w:val="37"/>
            </w:numPr>
            <w:spacing w:after="0"/>
            <w:ind w:left="420" w:hanging="420"/>
          </w:pPr>
        </w:pPrChange>
      </w:pPr>
    </w:p>
    <w:p w14:paraId="6C338D74" w14:textId="77777777" w:rsidR="00596174" w:rsidRDefault="00596174">
      <w:pPr>
        <w:pStyle w:val="Guidance"/>
        <w:rPr>
          <w:ins w:id="545" w:author="ZTE-Ma Zhifeng" w:date="2021-05-28T16:15:00Z"/>
        </w:rPr>
        <w:pPrChange w:id="546" w:author="ZTE-Ma Zhifeng" w:date="2021-05-10T14:42:00Z">
          <w:pPr>
            <w:pStyle w:val="TH"/>
          </w:pPr>
        </w:pPrChange>
      </w:pPr>
    </w:p>
    <w:p w14:paraId="10C698E0" w14:textId="77777777" w:rsidR="00596174" w:rsidRPr="00BF7311" w:rsidRDefault="00596174">
      <w:pPr>
        <w:pStyle w:val="Guidance"/>
        <w:rPr>
          <w:ins w:id="547" w:author="ZTE-Ma Zhifeng" w:date="2021-05-28T16:15:00Z"/>
          <w:i w:val="0"/>
          <w:rPrChange w:id="548" w:author="ZTE-Ma Zhifeng" w:date="2021-05-20T12:51:00Z">
            <w:rPr>
              <w:ins w:id="549" w:author="ZTE-Ma Zhifeng" w:date="2021-05-28T16:15:00Z"/>
              <w:i/>
            </w:rPr>
          </w:rPrChange>
        </w:rPr>
        <w:pPrChange w:id="550" w:author="ZTE-Ma Zhifeng" w:date="2021-05-10T14:42:00Z">
          <w:pPr>
            <w:pStyle w:val="TH"/>
          </w:pPr>
        </w:pPrChange>
      </w:pPr>
    </w:p>
    <w:p w14:paraId="2DE3750F" w14:textId="77777777" w:rsidR="00596174" w:rsidRDefault="00596174">
      <w:pPr>
        <w:pStyle w:val="Guidance"/>
        <w:rPr>
          <w:ins w:id="551" w:author="ZTE-Ma Zhifeng" w:date="2021-05-28T16:15:00Z"/>
        </w:rPr>
        <w:pPrChange w:id="552" w:author="ZTE-Ma Zhifeng" w:date="2021-05-10T14:42:00Z">
          <w:pPr>
            <w:pStyle w:val="TH"/>
          </w:pPr>
        </w:pPrChange>
      </w:pPr>
    </w:p>
    <w:p w14:paraId="0A0E9652" w14:textId="77777777" w:rsidR="00596174" w:rsidRDefault="00596174">
      <w:pPr>
        <w:pStyle w:val="TH"/>
        <w:rPr>
          <w:ins w:id="553" w:author="ZTE-Ma Zhifeng" w:date="2021-05-28T16:15:00Z"/>
        </w:rPr>
        <w:pPrChange w:id="554" w:author="ZTE-Ma Zhifeng" w:date="2021-05-10T14:19:00Z">
          <w:pPr>
            <w:pStyle w:val="Guidance"/>
          </w:pPr>
        </w:pPrChange>
      </w:pPr>
      <w:ins w:id="555" w:author="ZTE-Ma Zhifeng" w:date="2021-05-28T16:15:00Z">
        <w:r>
          <w:rPr>
            <w:bCs/>
          </w:rPr>
          <w:t>Table 8</w:t>
        </w:r>
        <w:r w:rsidRPr="00A1115A">
          <w:rPr>
            <w:bCs/>
          </w:rPr>
          <w:t>.</w:t>
        </w:r>
        <w:r>
          <w:rPr>
            <w:bCs/>
          </w:rPr>
          <w:t>3.1</w:t>
        </w:r>
        <w:r w:rsidRPr="00A1115A">
          <w:rPr>
            <w:bCs/>
          </w:rPr>
          <w:t>.1-1: NR CA configurations and bandwidth combinations sets defined for inter-band CA (two bands)</w:t>
        </w:r>
      </w:ins>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556">
          <w:tblGrid>
            <w:gridCol w:w="170"/>
            <w:gridCol w:w="1474"/>
            <w:gridCol w:w="170"/>
            <w:gridCol w:w="1212"/>
            <w:gridCol w:w="170"/>
            <w:gridCol w:w="501"/>
            <w:gridCol w:w="170"/>
            <w:gridCol w:w="671"/>
            <w:gridCol w:w="672"/>
            <w:gridCol w:w="672"/>
            <w:gridCol w:w="672"/>
            <w:gridCol w:w="672"/>
            <w:gridCol w:w="672"/>
            <w:gridCol w:w="671"/>
            <w:gridCol w:w="672"/>
            <w:gridCol w:w="672"/>
            <w:gridCol w:w="672"/>
            <w:gridCol w:w="672"/>
            <w:gridCol w:w="672"/>
            <w:gridCol w:w="502"/>
            <w:gridCol w:w="170"/>
            <w:gridCol w:w="1317"/>
            <w:gridCol w:w="170"/>
          </w:tblGrid>
        </w:tblGridChange>
      </w:tblGrid>
      <w:tr w:rsidR="00596174" w:rsidRPr="00A1115A" w14:paraId="29C2714A" w14:textId="77777777" w:rsidTr="004E47E4">
        <w:trPr>
          <w:trHeight w:val="130"/>
          <w:ins w:id="557" w:author="ZTE-Ma Zhifeng" w:date="2021-05-28T16:15:00Z"/>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rPr>
                <w:ins w:id="558" w:author="ZTE-Ma Zhifeng" w:date="2021-05-28T16:15:00Z"/>
              </w:rPr>
            </w:pPr>
            <w:ins w:id="559" w:author="ZTE-Ma Zhifeng" w:date="2021-05-28T16:15:00Z">
              <w:r w:rsidRPr="00A1115A">
                <w:t>NR CA configuration</w:t>
              </w:r>
            </w:ins>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rPr>
                <w:ins w:id="560" w:author="ZTE-Ma Zhifeng" w:date="2021-05-28T16:15:00Z"/>
              </w:rPr>
            </w:pPr>
            <w:ins w:id="561" w:author="ZTE-Ma Zhifeng" w:date="2021-05-28T16:15:00Z">
              <w:r w:rsidRPr="00A1115A">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rPr>
                <w:ins w:id="562" w:author="ZTE-Ma Zhifeng" w:date="2021-05-28T16:15:00Z"/>
              </w:rPr>
            </w:pPr>
            <w:ins w:id="563" w:author="ZTE-Ma Zhifeng" w:date="2021-05-28T16:15:00Z">
              <w:r w:rsidRPr="00A1115A">
                <w:t>NR Band</w:t>
              </w:r>
            </w:ins>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rPr>
                <w:ins w:id="564" w:author="ZTE-Ma Zhifeng" w:date="2021-05-28T16:15:00Z"/>
              </w:rPr>
            </w:pPr>
            <w:ins w:id="565" w:author="ZTE-Ma Zhifeng" w:date="2021-05-28T16:15:00Z">
              <w:r w:rsidRPr="00A1115A">
                <w:rPr>
                  <w:rFonts w:hint="eastAsia"/>
                </w:rPr>
                <w:t>C</w:t>
              </w:r>
              <w:r w:rsidRPr="00A1115A">
                <w:t xml:space="preserve">hannel bandwidth </w:t>
              </w:r>
              <w:r w:rsidRPr="00A1115A">
                <w:rPr>
                  <w:rFonts w:hint="eastAsia"/>
                </w:rPr>
                <w:t>(</w:t>
              </w:r>
              <w:r w:rsidRPr="00A1115A">
                <w:t xml:space="preserve">MHz) </w:t>
              </w:r>
            </w:ins>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rPr>
                <w:ins w:id="566" w:author="ZTE-Ma Zhifeng" w:date="2021-05-28T16:15:00Z"/>
              </w:rPr>
            </w:pPr>
            <w:ins w:id="567" w:author="ZTE-Ma Zhifeng" w:date="2021-05-28T16:15:00Z">
              <w:r w:rsidRPr="00A1115A">
                <w:t>Bandwidth combination set</w:t>
              </w:r>
            </w:ins>
          </w:p>
        </w:tc>
      </w:tr>
      <w:tr w:rsidR="00596174" w:rsidRPr="00A1115A" w14:paraId="6168538E" w14:textId="77777777" w:rsidTr="004E47E4">
        <w:trPr>
          <w:trHeight w:val="130"/>
          <w:ins w:id="568" w:author="ZTE-Ma Zhifeng" w:date="2021-05-28T16:15:00Z"/>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rPr>
                <w:ins w:id="569" w:author="ZTE-Ma Zhifeng" w:date="2021-05-28T16:15:00Z"/>
              </w:rPr>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rPr>
                <w:ins w:id="570" w:author="ZTE-Ma Zhifeng" w:date="2021-05-28T16:15:00Z"/>
              </w:rPr>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rPr>
                <w:ins w:id="571" w:author="ZTE-Ma Zhifeng" w:date="2021-05-28T16:15:00Z"/>
              </w:rPr>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rPr>
                <w:ins w:id="572" w:author="ZTE-Ma Zhifeng" w:date="2021-05-28T16:15:00Z"/>
              </w:rPr>
            </w:pPr>
            <w:ins w:id="573" w:author="ZTE-Ma Zhifeng" w:date="2021-05-28T16:15:00Z">
              <w:r w:rsidRPr="00A1115A">
                <w:t>5</w:t>
              </w:r>
            </w:ins>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rPr>
                <w:ins w:id="574" w:author="ZTE-Ma Zhifeng" w:date="2021-05-28T16:15:00Z"/>
              </w:rPr>
            </w:pPr>
            <w:ins w:id="575" w:author="ZTE-Ma Zhifeng" w:date="2021-05-28T16:15:00Z">
              <w:r w:rsidRPr="00A1115A">
                <w:t>10</w:t>
              </w:r>
            </w:ins>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rPr>
                <w:ins w:id="576" w:author="ZTE-Ma Zhifeng" w:date="2021-05-28T16:15:00Z"/>
              </w:rPr>
            </w:pPr>
            <w:ins w:id="577" w:author="ZTE-Ma Zhifeng" w:date="2021-05-28T16:15:00Z">
              <w:r w:rsidRPr="00A1115A">
                <w:t>15</w:t>
              </w:r>
            </w:ins>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rPr>
                <w:ins w:id="578" w:author="ZTE-Ma Zhifeng" w:date="2021-05-28T16:15:00Z"/>
              </w:rPr>
            </w:pPr>
            <w:ins w:id="579" w:author="ZTE-Ma Zhifeng" w:date="2021-05-28T16:15:00Z">
              <w:r w:rsidRPr="00A1115A">
                <w:t>20</w:t>
              </w:r>
            </w:ins>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rPr>
                <w:ins w:id="580" w:author="ZTE-Ma Zhifeng" w:date="2021-05-28T16:15:00Z"/>
              </w:rPr>
            </w:pPr>
            <w:ins w:id="581" w:author="ZTE-Ma Zhifeng" w:date="2021-05-28T16:15:00Z">
              <w:r w:rsidRPr="00A1115A">
                <w:t>25</w:t>
              </w:r>
            </w:ins>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rPr>
                <w:ins w:id="582" w:author="ZTE-Ma Zhifeng" w:date="2021-05-28T16:15:00Z"/>
              </w:rPr>
            </w:pPr>
            <w:ins w:id="583" w:author="ZTE-Ma Zhifeng" w:date="2021-05-28T16:15:00Z">
              <w:r w:rsidRPr="00A1115A">
                <w:t>30</w:t>
              </w:r>
            </w:ins>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rPr>
                <w:ins w:id="584" w:author="ZTE-Ma Zhifeng" w:date="2021-05-28T16:15:00Z"/>
              </w:rPr>
            </w:pPr>
            <w:ins w:id="585" w:author="ZTE-Ma Zhifeng" w:date="2021-05-28T16:15:00Z">
              <w:r w:rsidRPr="00A1115A">
                <w:t>40</w:t>
              </w:r>
            </w:ins>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rPr>
                <w:ins w:id="586" w:author="ZTE-Ma Zhifeng" w:date="2021-05-28T16:15:00Z"/>
              </w:rPr>
            </w:pPr>
            <w:ins w:id="587" w:author="ZTE-Ma Zhifeng" w:date="2021-05-28T16:15:00Z">
              <w:r w:rsidRPr="00A1115A">
                <w:t>50</w:t>
              </w:r>
            </w:ins>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rPr>
                <w:ins w:id="588" w:author="ZTE-Ma Zhifeng" w:date="2021-05-28T16:15:00Z"/>
              </w:rPr>
            </w:pPr>
            <w:ins w:id="589" w:author="ZTE-Ma Zhifeng" w:date="2021-05-28T16:15:00Z">
              <w:r w:rsidRPr="00A1115A">
                <w:t>60</w:t>
              </w:r>
            </w:ins>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rPr>
                <w:ins w:id="590" w:author="ZTE-Ma Zhifeng" w:date="2021-05-28T16:15:00Z"/>
              </w:rPr>
            </w:pPr>
            <w:ins w:id="591" w:author="ZTE-Ma Zhifeng" w:date="2021-05-28T16:15:00Z">
              <w:r w:rsidRPr="00A1115A">
                <w:rPr>
                  <w:rFonts w:hint="eastAsia"/>
                </w:rPr>
                <w:t>70</w:t>
              </w:r>
            </w:ins>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rPr>
                <w:ins w:id="592" w:author="ZTE-Ma Zhifeng" w:date="2021-05-28T16:15:00Z"/>
              </w:rPr>
            </w:pPr>
            <w:ins w:id="593" w:author="ZTE-Ma Zhifeng" w:date="2021-05-28T16:15:00Z">
              <w:r w:rsidRPr="00A1115A">
                <w:t>80</w:t>
              </w:r>
            </w:ins>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rPr>
                <w:ins w:id="594" w:author="ZTE-Ma Zhifeng" w:date="2021-05-28T16:15:00Z"/>
              </w:rPr>
            </w:pPr>
            <w:ins w:id="595" w:author="ZTE-Ma Zhifeng" w:date="2021-05-28T16:15:00Z">
              <w:r w:rsidRPr="00A1115A">
                <w:t>90</w:t>
              </w:r>
            </w:ins>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rPr>
                <w:ins w:id="596" w:author="ZTE-Ma Zhifeng" w:date="2021-05-28T16:15:00Z"/>
              </w:rPr>
            </w:pPr>
            <w:ins w:id="597" w:author="ZTE-Ma Zhifeng" w:date="2021-05-28T16:15:00Z">
              <w:r w:rsidRPr="00A1115A">
                <w:t>100</w:t>
              </w:r>
            </w:ins>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rPr>
                <w:ins w:id="598" w:author="ZTE-Ma Zhifeng" w:date="2021-05-28T16:15:00Z"/>
              </w:rPr>
            </w:pPr>
          </w:p>
        </w:tc>
      </w:tr>
      <w:tr w:rsidR="00596174" w:rsidRPr="00A1115A" w14:paraId="0F7BDCE4" w14:textId="77777777" w:rsidTr="004E47E4">
        <w:trPr>
          <w:trHeight w:val="187"/>
          <w:ins w:id="599" w:author="ZTE-Ma Zhifeng" w:date="2021-05-28T16:15:00Z"/>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ins w:id="600" w:author="ZTE-Ma Zhifeng" w:date="2021-05-28T16:15:00Z"/>
                <w:szCs w:val="18"/>
              </w:rPr>
            </w:pPr>
            <w:ins w:id="601" w:author="ZTE-Ma Zhifeng" w:date="2021-05-28T16:1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ins w:id="602" w:author="ZTE-Ma Zhifeng" w:date="2021-05-28T16:15:00Z"/>
                <w:szCs w:val="18"/>
              </w:rPr>
            </w:pPr>
            <w:ins w:id="603" w:author="ZTE-Ma Zhifeng" w:date="2021-05-28T16:1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ins w:id="604" w:author="ZTE-Ma Zhifeng" w:date="2021-05-28T16:15:00Z"/>
                <w:szCs w:val="18"/>
              </w:rPr>
            </w:pPr>
            <w:ins w:id="605" w:author="ZTE-Ma Zhifeng" w:date="2021-05-28T16:15:00Z">
              <w:r w:rsidRPr="00A1115A">
                <w:rPr>
                  <w:rFonts w:hint="eastAsia"/>
                  <w:szCs w:val="18"/>
                </w:rPr>
                <w:t>n</w:t>
              </w:r>
              <w:r w:rsidRPr="00A1115A">
                <w:rPr>
                  <w:szCs w:val="18"/>
                </w:rPr>
                <w:t>1</w:t>
              </w:r>
            </w:ins>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ins w:id="606" w:author="ZTE-Ma Zhifeng" w:date="2021-05-28T16:15:00Z"/>
                <w:szCs w:val="18"/>
              </w:rPr>
            </w:pPr>
            <w:ins w:id="607" w:author="ZTE-Ma Zhifeng" w:date="2021-05-28T16:1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ins w:id="608" w:author="ZTE-Ma Zhifeng" w:date="2021-05-28T16:15:00Z"/>
                <w:szCs w:val="18"/>
              </w:rPr>
            </w:pPr>
            <w:ins w:id="609" w:author="ZTE-Ma Zhifeng" w:date="2021-05-28T16:1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ins w:id="610" w:author="ZTE-Ma Zhifeng" w:date="2021-05-28T16:15:00Z"/>
                <w:szCs w:val="18"/>
              </w:rPr>
            </w:pPr>
            <w:ins w:id="611" w:author="ZTE-Ma Zhifeng" w:date="2021-05-28T16:1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ins w:id="612" w:author="ZTE-Ma Zhifeng" w:date="2021-05-28T16:15:00Z"/>
                <w:szCs w:val="18"/>
              </w:rPr>
            </w:pPr>
            <w:ins w:id="613" w:author="ZTE-Ma Zhifeng" w:date="2021-05-28T16:1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ins w:id="614"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ins w:id="615" w:author="ZTE-Ma Zhifeng" w:date="2021-05-28T16:15:00Z"/>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ins w:id="616"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ins w:id="617"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ins w:id="618"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ins w:id="619"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ins w:id="620"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ins w:id="621"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ins w:id="622" w:author="ZTE-Ma Zhifeng" w:date="2021-05-28T16:15:00Z"/>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ins w:id="623" w:author="ZTE-Ma Zhifeng" w:date="2021-05-28T16:15:00Z"/>
                <w:szCs w:val="18"/>
              </w:rPr>
            </w:pPr>
            <w:ins w:id="624" w:author="ZTE-Ma Zhifeng" w:date="2021-05-28T16:15:00Z">
              <w:r w:rsidRPr="00A1115A">
                <w:rPr>
                  <w:rFonts w:hint="eastAsia"/>
                  <w:szCs w:val="18"/>
                </w:rPr>
                <w:t>0</w:t>
              </w:r>
            </w:ins>
          </w:p>
        </w:tc>
      </w:tr>
      <w:tr w:rsidR="00596174" w:rsidRPr="00A1115A" w14:paraId="24FB1D28" w14:textId="77777777" w:rsidTr="004E47E4">
        <w:trPr>
          <w:trHeight w:val="187"/>
          <w:ins w:id="625" w:author="ZTE-Ma Zhifeng" w:date="2021-05-28T16:15:00Z"/>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ins w:id="626" w:author="ZTE-Ma Zhifeng" w:date="2021-05-28T16:15:00Z"/>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ins w:id="627" w:author="ZTE-Ma Zhifeng" w:date="2021-05-28T16:15:00Z"/>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ins w:id="628" w:author="ZTE-Ma Zhifeng" w:date="2021-05-28T16:15:00Z"/>
                <w:szCs w:val="18"/>
              </w:rPr>
            </w:pPr>
            <w:ins w:id="629" w:author="ZTE-Ma Zhifeng" w:date="2021-05-28T16:1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ins w:id="630" w:author="ZTE-Ma Zhifeng" w:date="2021-05-28T16:15:00Z"/>
                <w:szCs w:val="18"/>
              </w:rPr>
            </w:pPr>
            <w:ins w:id="631" w:author="ZTE-Ma Zhifeng" w:date="2021-05-28T16:1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ins w:id="632" w:author="ZTE-Ma Zhifeng" w:date="2021-05-28T16:15:00Z"/>
                <w:szCs w:val="18"/>
              </w:rPr>
            </w:pPr>
            <w:ins w:id="633" w:author="ZTE-Ma Zhifeng" w:date="2021-05-28T16:1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ins w:id="634" w:author="ZTE-Ma Zhifeng" w:date="2021-05-28T16:15:00Z"/>
                <w:szCs w:val="18"/>
              </w:rPr>
            </w:pPr>
            <w:ins w:id="635" w:author="ZTE-Ma Zhifeng" w:date="2021-05-28T16:1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ins w:id="636" w:author="ZTE-Ma Zhifeng" w:date="2021-05-28T16:15:00Z"/>
                <w:szCs w:val="18"/>
              </w:rPr>
            </w:pPr>
            <w:ins w:id="637" w:author="ZTE-Ma Zhifeng" w:date="2021-05-28T16:1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ins w:id="638" w:author="ZTE-Ma Zhifeng" w:date="2021-05-28T16:15:00Z"/>
                <w:szCs w:val="18"/>
              </w:rPr>
            </w:pPr>
            <w:ins w:id="639" w:author="ZTE-Ma Zhifeng" w:date="2021-05-28T16:15:00Z">
              <w:r w:rsidRPr="00A1115A">
                <w:rPr>
                  <w:szCs w:val="18"/>
                </w:rPr>
                <w:t>25</w:t>
              </w:r>
            </w:ins>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ins w:id="640" w:author="ZTE-Ma Zhifeng" w:date="2021-05-28T16:15:00Z"/>
                <w:szCs w:val="18"/>
              </w:rPr>
            </w:pPr>
            <w:ins w:id="641" w:author="ZTE-Ma Zhifeng" w:date="2021-05-28T16:15:00Z">
              <w:r w:rsidRPr="00A1115A">
                <w:rPr>
                  <w:szCs w:val="18"/>
                </w:rPr>
                <w:t>30</w:t>
              </w:r>
            </w:ins>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ins w:id="642"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ins w:id="643"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ins w:id="644"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ins w:id="645"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ins w:id="646"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ins w:id="647"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ins w:id="648" w:author="ZTE-Ma Zhifeng" w:date="2021-05-28T16:15:00Z"/>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ins w:id="649" w:author="ZTE-Ma Zhifeng" w:date="2021-05-28T16:15:00Z"/>
                <w:szCs w:val="18"/>
              </w:rPr>
            </w:pPr>
          </w:p>
        </w:tc>
      </w:tr>
      <w:tr w:rsidR="00596174" w:rsidRPr="00A1115A" w14:paraId="036C7364" w14:textId="77777777" w:rsidTr="004E47E4">
        <w:trPr>
          <w:trHeight w:val="187"/>
          <w:ins w:id="650" w:author="ZTE-Ma Zhifeng" w:date="2021-05-28T16:15:00Z"/>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ins w:id="651" w:author="ZTE-Ma Zhifeng" w:date="2021-05-28T16:15:00Z"/>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ins w:id="652" w:author="ZTE-Ma Zhifeng" w:date="2021-05-28T16:15:00Z"/>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ins w:id="653" w:author="ZTE-Ma Zhifeng" w:date="2021-05-28T16:15:00Z"/>
                <w:szCs w:val="18"/>
              </w:rPr>
            </w:pPr>
            <w:ins w:id="654" w:author="ZTE-Ma Zhifeng" w:date="2021-05-28T16:15:00Z">
              <w:r w:rsidRPr="00C72366">
                <w:t>n1</w:t>
              </w:r>
            </w:ins>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ins w:id="655" w:author="ZTE-Ma Zhifeng" w:date="2021-05-28T16:15:00Z"/>
                <w:szCs w:val="18"/>
              </w:rPr>
            </w:pPr>
            <w:ins w:id="656" w:author="ZTE-Ma Zhifeng" w:date="2021-05-28T16:15:00Z">
              <w:r w:rsidRPr="00C72366">
                <w:t>5</w:t>
              </w:r>
            </w:ins>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ins w:id="657" w:author="ZTE-Ma Zhifeng" w:date="2021-05-28T16:15:00Z"/>
                <w:szCs w:val="18"/>
              </w:rPr>
            </w:pPr>
            <w:ins w:id="658" w:author="ZTE-Ma Zhifeng" w:date="2021-05-28T16:15:00Z">
              <w:r w:rsidRPr="00C72366">
                <w:t>10</w:t>
              </w:r>
            </w:ins>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ins w:id="659" w:author="ZTE-Ma Zhifeng" w:date="2021-05-28T16:15:00Z"/>
                <w:szCs w:val="18"/>
              </w:rPr>
            </w:pPr>
            <w:ins w:id="660" w:author="ZTE-Ma Zhifeng" w:date="2021-05-28T16:15:00Z">
              <w:r w:rsidRPr="00C72366">
                <w:t>15</w:t>
              </w:r>
            </w:ins>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ins w:id="661" w:author="ZTE-Ma Zhifeng" w:date="2021-05-28T16:15:00Z"/>
                <w:szCs w:val="18"/>
              </w:rPr>
            </w:pPr>
            <w:ins w:id="662" w:author="ZTE-Ma Zhifeng" w:date="2021-05-28T16:15:00Z">
              <w:r w:rsidRPr="00C72366">
                <w:t>20</w:t>
              </w:r>
            </w:ins>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ins w:id="663" w:author="ZTE-Ma Zhifeng" w:date="2021-05-28T16:15:00Z"/>
                <w:szCs w:val="18"/>
              </w:rPr>
            </w:pPr>
            <w:ins w:id="664" w:author="ZTE-Ma Zhifeng" w:date="2021-05-28T16:15:00Z">
              <w:r w:rsidRPr="00C72366">
                <w:t>25</w:t>
              </w:r>
            </w:ins>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ins w:id="665" w:author="ZTE-Ma Zhifeng" w:date="2021-05-28T16:15:00Z"/>
                <w:szCs w:val="18"/>
              </w:rPr>
            </w:pPr>
            <w:ins w:id="666" w:author="ZTE-Ma Zhifeng" w:date="2021-05-28T16:15:00Z">
              <w:r w:rsidRPr="00C72366">
                <w:t>30</w:t>
              </w:r>
            </w:ins>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ins w:id="667" w:author="ZTE-Ma Zhifeng" w:date="2021-05-28T16:15:00Z"/>
                <w:szCs w:val="18"/>
              </w:rPr>
            </w:pPr>
            <w:ins w:id="668" w:author="ZTE-Ma Zhifeng" w:date="2021-05-28T16:15:00Z">
              <w:r w:rsidRPr="00C72366">
                <w:t>40</w:t>
              </w:r>
            </w:ins>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ins w:id="669" w:author="ZTE-Ma Zhifeng" w:date="2021-05-28T16:15:00Z"/>
                <w:szCs w:val="18"/>
              </w:rPr>
            </w:pPr>
            <w:ins w:id="670" w:author="ZTE-Ma Zhifeng" w:date="2021-05-28T16:15:00Z">
              <w:r w:rsidRPr="00C72366">
                <w:t>50</w:t>
              </w:r>
            </w:ins>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ins w:id="671"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ins w:id="672"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ins w:id="673"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ins w:id="674"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ins w:id="675" w:author="ZTE-Ma Zhifeng" w:date="2021-05-28T16:15:00Z"/>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ins w:id="676" w:author="ZTE-Ma Zhifeng" w:date="2021-05-28T16:15:00Z"/>
                <w:szCs w:val="18"/>
              </w:rPr>
            </w:pPr>
            <w:ins w:id="677" w:author="ZTE-Ma Zhifeng" w:date="2021-05-28T16:15:00Z">
              <w:r>
                <w:rPr>
                  <w:szCs w:val="18"/>
                </w:rPr>
                <w:t>1</w:t>
              </w:r>
            </w:ins>
          </w:p>
        </w:tc>
      </w:tr>
      <w:tr w:rsidR="00596174" w:rsidRPr="00A1115A" w14:paraId="65478369" w14:textId="77777777" w:rsidTr="004E47E4">
        <w:trPr>
          <w:trHeight w:val="187"/>
          <w:ins w:id="678" w:author="ZTE-Ma Zhifeng" w:date="2021-05-28T16:15:00Z"/>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ins w:id="679" w:author="ZTE-Ma Zhifeng" w:date="2021-05-28T16:15:00Z"/>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ins w:id="680" w:author="ZTE-Ma Zhifeng" w:date="2021-05-28T16:15:00Z"/>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ins w:id="681" w:author="ZTE-Ma Zhifeng" w:date="2021-05-28T16:15:00Z"/>
                <w:szCs w:val="18"/>
              </w:rPr>
            </w:pPr>
            <w:ins w:id="682" w:author="ZTE-Ma Zhifeng" w:date="2021-05-28T16:15:00Z">
              <w:r w:rsidRPr="00C72366">
                <w:t>n3</w:t>
              </w:r>
            </w:ins>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ins w:id="683" w:author="ZTE-Ma Zhifeng" w:date="2021-05-28T16:15:00Z"/>
                <w:szCs w:val="18"/>
              </w:rPr>
            </w:pPr>
            <w:ins w:id="684" w:author="ZTE-Ma Zhifeng" w:date="2021-05-28T16:15:00Z">
              <w:r w:rsidRPr="00C72366">
                <w:t>5</w:t>
              </w:r>
            </w:ins>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ins w:id="685" w:author="ZTE-Ma Zhifeng" w:date="2021-05-28T16:15:00Z"/>
                <w:szCs w:val="18"/>
              </w:rPr>
            </w:pPr>
            <w:ins w:id="686" w:author="ZTE-Ma Zhifeng" w:date="2021-05-28T16:15:00Z">
              <w:r w:rsidRPr="00C72366">
                <w:t>10</w:t>
              </w:r>
            </w:ins>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ins w:id="687" w:author="ZTE-Ma Zhifeng" w:date="2021-05-28T16:15:00Z"/>
                <w:szCs w:val="18"/>
              </w:rPr>
            </w:pPr>
            <w:ins w:id="688" w:author="ZTE-Ma Zhifeng" w:date="2021-05-28T16:15:00Z">
              <w:r w:rsidRPr="00C72366">
                <w:t>15</w:t>
              </w:r>
            </w:ins>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ins w:id="689" w:author="ZTE-Ma Zhifeng" w:date="2021-05-28T16:15:00Z"/>
                <w:szCs w:val="18"/>
              </w:rPr>
            </w:pPr>
            <w:ins w:id="690" w:author="ZTE-Ma Zhifeng" w:date="2021-05-28T16:15:00Z">
              <w:r w:rsidRPr="00C72366">
                <w:t>20</w:t>
              </w:r>
            </w:ins>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ins w:id="691" w:author="ZTE-Ma Zhifeng" w:date="2021-05-28T16:15:00Z"/>
                <w:szCs w:val="18"/>
              </w:rPr>
            </w:pPr>
            <w:ins w:id="692" w:author="ZTE-Ma Zhifeng" w:date="2021-05-28T16:15:00Z">
              <w:r w:rsidRPr="00C72366">
                <w:t>25</w:t>
              </w:r>
            </w:ins>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ins w:id="693" w:author="ZTE-Ma Zhifeng" w:date="2021-05-28T16:15:00Z"/>
                <w:szCs w:val="18"/>
              </w:rPr>
            </w:pPr>
            <w:ins w:id="694" w:author="ZTE-Ma Zhifeng" w:date="2021-05-28T16:15:00Z">
              <w:r w:rsidRPr="00C72366">
                <w:t>30</w:t>
              </w:r>
            </w:ins>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ins w:id="695" w:author="ZTE-Ma Zhifeng" w:date="2021-05-28T16:15:00Z"/>
                <w:szCs w:val="18"/>
              </w:rPr>
            </w:pPr>
            <w:ins w:id="696" w:author="ZTE-Ma Zhifeng" w:date="2021-05-28T16:15:00Z">
              <w:r w:rsidRPr="00C72366">
                <w:t>40</w:t>
              </w:r>
            </w:ins>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ins w:id="697"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ins w:id="698"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ins w:id="699"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ins w:id="700"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ins w:id="701"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ins w:id="702" w:author="ZTE-Ma Zhifeng" w:date="2021-05-28T16:15:00Z"/>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ins w:id="703" w:author="ZTE-Ma Zhifeng" w:date="2021-05-28T16:15:00Z"/>
                <w:szCs w:val="18"/>
              </w:rPr>
            </w:pPr>
          </w:p>
        </w:tc>
      </w:tr>
      <w:tr w:rsidR="00596174" w:rsidRPr="00A1115A" w14:paraId="3D90BB0F" w14:textId="77777777" w:rsidTr="004E47E4">
        <w:trPr>
          <w:trHeight w:val="187"/>
          <w:ins w:id="704" w:author="ZTE-Ma Zhifeng" w:date="2021-05-28T16:15:00Z"/>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ins w:id="705" w:author="ZTE-Ma Zhifeng" w:date="2021-05-28T16:15:00Z"/>
                <w:szCs w:val="18"/>
              </w:rPr>
            </w:pPr>
            <w:ins w:id="706" w:author="ZTE-Ma Zhifeng" w:date="2021-05-28T16:15:00Z">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ins>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ins w:id="707" w:author="ZTE-Ma Zhifeng" w:date="2021-05-28T16:15:00Z"/>
                <w:szCs w:val="18"/>
              </w:rPr>
            </w:pPr>
            <w:ins w:id="708" w:author="ZTE-Ma Zhifeng" w:date="2021-05-28T16:1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ins w:id="709" w:author="ZTE-Ma Zhifeng" w:date="2021-05-28T16:15:00Z"/>
                <w:szCs w:val="18"/>
              </w:rPr>
            </w:pPr>
            <w:ins w:id="710" w:author="ZTE-Ma Zhifeng" w:date="2021-05-28T16:15:00Z">
              <w:r w:rsidRPr="00A1115A">
                <w:rPr>
                  <w:rFonts w:hint="eastAsia"/>
                  <w:szCs w:val="18"/>
                </w:rPr>
                <w:t>n</w:t>
              </w:r>
              <w:r w:rsidRPr="00A1115A">
                <w:rPr>
                  <w:szCs w:val="18"/>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ins w:id="711" w:author="ZTE-Ma Zhifeng" w:date="2021-05-28T16:15:00Z"/>
                <w:szCs w:val="18"/>
              </w:rPr>
            </w:pPr>
            <w:ins w:id="712" w:author="ZTE-Ma Zhifeng" w:date="2021-05-28T16:15:00Z">
              <w:r w:rsidRPr="00A1115A">
                <w:rPr>
                  <w:szCs w:val="18"/>
                </w:rPr>
                <w:t>See CA_n1B Bandwidth Combination Set 0 in Table 5.5A.1-1</w:t>
              </w:r>
            </w:ins>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ins w:id="713" w:author="ZTE-Ma Zhifeng" w:date="2021-05-28T16:15:00Z"/>
                <w:szCs w:val="18"/>
              </w:rPr>
            </w:pPr>
            <w:ins w:id="714" w:author="ZTE-Ma Zhifeng" w:date="2021-05-28T16:15:00Z">
              <w:r w:rsidRPr="00A1115A">
                <w:rPr>
                  <w:rFonts w:hint="eastAsia"/>
                  <w:szCs w:val="18"/>
                </w:rPr>
                <w:t>0</w:t>
              </w:r>
            </w:ins>
          </w:p>
        </w:tc>
      </w:tr>
      <w:tr w:rsidR="00596174" w:rsidRPr="00A1115A" w14:paraId="1D62285D" w14:textId="77777777" w:rsidTr="004E47E4">
        <w:trPr>
          <w:trHeight w:val="187"/>
          <w:ins w:id="715" w:author="ZTE-Ma Zhifeng" w:date="2021-05-28T16:15:00Z"/>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ins w:id="716" w:author="ZTE-Ma Zhifeng" w:date="2021-05-28T16:15:00Z"/>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ins w:id="717" w:author="ZTE-Ma Zhifeng" w:date="2021-05-28T16:15:00Z"/>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ins w:id="718" w:author="ZTE-Ma Zhifeng" w:date="2021-05-28T16:15:00Z"/>
                <w:szCs w:val="18"/>
              </w:rPr>
            </w:pPr>
            <w:ins w:id="719" w:author="ZTE-Ma Zhifeng" w:date="2021-05-28T16:1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ins w:id="720" w:author="ZTE-Ma Zhifeng" w:date="2021-05-28T16:15:00Z"/>
                <w:szCs w:val="18"/>
              </w:rPr>
            </w:pPr>
            <w:ins w:id="721" w:author="ZTE-Ma Zhifeng" w:date="2021-05-28T16:1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ins w:id="722" w:author="ZTE-Ma Zhifeng" w:date="2021-05-28T16:15:00Z"/>
                <w:szCs w:val="18"/>
              </w:rPr>
            </w:pPr>
            <w:ins w:id="723" w:author="ZTE-Ma Zhifeng" w:date="2021-05-28T16:1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ins w:id="724" w:author="ZTE-Ma Zhifeng" w:date="2021-05-28T16:15:00Z"/>
                <w:szCs w:val="18"/>
              </w:rPr>
            </w:pPr>
            <w:ins w:id="725" w:author="ZTE-Ma Zhifeng" w:date="2021-05-28T16:1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ins w:id="726" w:author="ZTE-Ma Zhifeng" w:date="2021-05-28T16:15:00Z"/>
                <w:szCs w:val="18"/>
              </w:rPr>
            </w:pPr>
            <w:ins w:id="727" w:author="ZTE-Ma Zhifeng" w:date="2021-05-28T16:1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ins w:id="728" w:author="ZTE-Ma Zhifeng" w:date="2021-05-28T16:15:00Z"/>
                <w:szCs w:val="18"/>
              </w:rPr>
            </w:pPr>
            <w:ins w:id="729" w:author="ZTE-Ma Zhifeng" w:date="2021-05-28T16:15:00Z">
              <w:r w:rsidRPr="00A1115A">
                <w:rPr>
                  <w:rFonts w:hint="eastAsia"/>
                  <w:szCs w:val="18"/>
                </w:rPr>
                <w:t>25</w:t>
              </w:r>
            </w:ins>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ins w:id="730" w:author="ZTE-Ma Zhifeng" w:date="2021-05-28T16:15:00Z"/>
                <w:szCs w:val="18"/>
              </w:rPr>
            </w:pPr>
            <w:ins w:id="731" w:author="ZTE-Ma Zhifeng" w:date="2021-05-28T16:15:00Z">
              <w:r w:rsidRPr="00A1115A">
                <w:rPr>
                  <w:rFonts w:hint="eastAsia"/>
                  <w:szCs w:val="18"/>
                </w:rPr>
                <w:t>30</w:t>
              </w:r>
            </w:ins>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ins w:id="732"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ins w:id="733"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ins w:id="734"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ins w:id="735"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ins w:id="736"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ins w:id="737"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ins w:id="738" w:author="ZTE-Ma Zhifeng" w:date="2021-05-28T16:15:00Z"/>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ins w:id="739" w:author="ZTE-Ma Zhifeng" w:date="2021-05-28T16:15:00Z"/>
                <w:szCs w:val="18"/>
              </w:rPr>
            </w:pPr>
          </w:p>
        </w:tc>
      </w:tr>
      <w:tr w:rsidR="00596174" w:rsidRPr="00A1115A" w14:paraId="3E310FBE" w14:textId="77777777" w:rsidTr="004E47E4">
        <w:trPr>
          <w:trHeight w:val="187"/>
          <w:ins w:id="740" w:author="ZTE-Ma Zhifeng" w:date="2021-05-28T16:15:00Z"/>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ins w:id="741" w:author="ZTE-Ma Zhifeng" w:date="2021-05-28T16:15:00Z"/>
                <w:szCs w:val="18"/>
              </w:rPr>
            </w:pPr>
            <w:ins w:id="742" w:author="ZTE-Ma Zhifeng" w:date="2021-05-28T16:1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ins>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ins w:id="743" w:author="ZTE-Ma Zhifeng" w:date="2021-05-28T16:15:00Z"/>
                <w:szCs w:val="18"/>
              </w:rPr>
            </w:pPr>
            <w:ins w:id="744" w:author="ZTE-Ma Zhifeng" w:date="2021-05-28T16:1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ins w:id="745" w:author="ZTE-Ma Zhifeng" w:date="2021-05-28T16:15:00Z"/>
                <w:szCs w:val="18"/>
              </w:rPr>
            </w:pPr>
            <w:ins w:id="746" w:author="ZTE-Ma Zhifeng" w:date="2021-05-28T16:15:00Z">
              <w:r w:rsidRPr="00A1115A">
                <w:rPr>
                  <w:rFonts w:hint="eastAsia"/>
                  <w:szCs w:val="18"/>
                </w:rPr>
                <w:t>n1</w:t>
              </w:r>
            </w:ins>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ins w:id="747" w:author="ZTE-Ma Zhifeng" w:date="2021-05-28T16:15:00Z"/>
                <w:szCs w:val="18"/>
              </w:rPr>
            </w:pPr>
            <w:ins w:id="748" w:author="ZTE-Ma Zhifeng" w:date="2021-05-28T16:1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ins w:id="749" w:author="ZTE-Ma Zhifeng" w:date="2021-05-28T16:15:00Z"/>
                <w:szCs w:val="18"/>
              </w:rPr>
            </w:pPr>
            <w:ins w:id="750" w:author="ZTE-Ma Zhifeng" w:date="2021-05-28T16:1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ins w:id="751" w:author="ZTE-Ma Zhifeng" w:date="2021-05-28T16:15:00Z"/>
                <w:szCs w:val="18"/>
              </w:rPr>
            </w:pPr>
            <w:ins w:id="752" w:author="ZTE-Ma Zhifeng" w:date="2021-05-28T16:1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ins w:id="753" w:author="ZTE-Ma Zhifeng" w:date="2021-05-28T16:15:00Z"/>
                <w:szCs w:val="18"/>
              </w:rPr>
            </w:pPr>
            <w:ins w:id="754" w:author="ZTE-Ma Zhifeng" w:date="2021-05-28T16:1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ins w:id="755"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ins w:id="756" w:author="ZTE-Ma Zhifeng" w:date="2021-05-28T16:15:00Z"/>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ins w:id="757"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ins w:id="758"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ins w:id="759"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ins w:id="760"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ins w:id="761"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ins w:id="762" w:author="ZTE-Ma Zhifeng" w:date="2021-05-28T16:15:00Z"/>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ins w:id="763" w:author="ZTE-Ma Zhifeng" w:date="2021-05-28T16:15:00Z"/>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ins w:id="764" w:author="ZTE-Ma Zhifeng" w:date="2021-05-28T16:15:00Z"/>
                <w:szCs w:val="18"/>
              </w:rPr>
            </w:pPr>
            <w:ins w:id="765" w:author="ZTE-Ma Zhifeng" w:date="2021-05-28T16:15:00Z">
              <w:r w:rsidRPr="00A1115A">
                <w:rPr>
                  <w:rFonts w:hint="eastAsia"/>
                  <w:szCs w:val="18"/>
                </w:rPr>
                <w:t>0</w:t>
              </w:r>
            </w:ins>
          </w:p>
        </w:tc>
      </w:tr>
      <w:tr w:rsidR="00596174" w:rsidRPr="00A1115A" w14:paraId="024868E9" w14:textId="77777777" w:rsidTr="004E47E4">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6" w:author="ZTE-Ma Zhifeng" w:date="2021-05-20T14: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767" w:author="ZTE-Ma Zhifeng" w:date="2021-05-28T16:15:00Z"/>
          <w:trPrChange w:id="768" w:author="ZTE-Ma Zhifeng" w:date="2021-05-20T14:14:00Z">
            <w:trPr>
              <w:gridAfter w:val="0"/>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769" w:author="ZTE-Ma Zhifeng" w:date="2021-05-20T14:14:00Z">
              <w:tcPr>
                <w:tcW w:w="1644" w:type="dxa"/>
                <w:gridSpan w:val="2"/>
                <w:tcBorders>
                  <w:top w:val="nil"/>
                  <w:left w:val="single" w:sz="4" w:space="0" w:color="auto"/>
                  <w:bottom w:val="single" w:sz="4" w:space="0" w:color="auto"/>
                  <w:right w:val="single" w:sz="4" w:space="0" w:color="auto"/>
                </w:tcBorders>
                <w:shd w:val="clear" w:color="auto" w:fill="auto"/>
              </w:tcPr>
            </w:tcPrChange>
          </w:tcPr>
          <w:p w14:paraId="7B35C26A" w14:textId="77777777" w:rsidR="00596174" w:rsidRPr="00A1115A" w:rsidRDefault="00596174" w:rsidP="004E47E4">
            <w:pPr>
              <w:pStyle w:val="TAC"/>
              <w:rPr>
                <w:ins w:id="770" w:author="ZTE-Ma Zhifeng" w:date="2021-05-28T16:15:00Z"/>
                <w:szCs w:val="18"/>
              </w:rPr>
            </w:pPr>
          </w:p>
        </w:tc>
        <w:tc>
          <w:tcPr>
            <w:tcW w:w="1382" w:type="dxa"/>
            <w:tcBorders>
              <w:top w:val="nil"/>
              <w:left w:val="single" w:sz="4" w:space="0" w:color="auto"/>
              <w:bottom w:val="single" w:sz="4" w:space="0" w:color="auto"/>
              <w:right w:val="single" w:sz="4" w:space="0" w:color="auto"/>
            </w:tcBorders>
            <w:shd w:val="clear" w:color="auto" w:fill="auto"/>
            <w:tcPrChange w:id="771" w:author="ZTE-Ma Zhifeng" w:date="2021-05-20T14:14:00Z">
              <w:tcPr>
                <w:tcW w:w="1382" w:type="dxa"/>
                <w:gridSpan w:val="2"/>
                <w:tcBorders>
                  <w:top w:val="nil"/>
                  <w:left w:val="single" w:sz="4" w:space="0" w:color="auto"/>
                  <w:bottom w:val="single" w:sz="4" w:space="0" w:color="auto"/>
                  <w:right w:val="single" w:sz="4" w:space="0" w:color="auto"/>
                </w:tcBorders>
                <w:shd w:val="clear" w:color="auto" w:fill="auto"/>
              </w:tcPr>
            </w:tcPrChange>
          </w:tcPr>
          <w:p w14:paraId="587046E8" w14:textId="77777777" w:rsidR="00596174" w:rsidRPr="00A1115A" w:rsidRDefault="00596174" w:rsidP="004E47E4">
            <w:pPr>
              <w:pStyle w:val="TAC"/>
              <w:rPr>
                <w:ins w:id="772" w:author="ZTE-Ma Zhifeng" w:date="2021-05-28T16:15:00Z"/>
                <w:szCs w:val="18"/>
              </w:rPr>
            </w:pPr>
          </w:p>
        </w:tc>
        <w:tc>
          <w:tcPr>
            <w:tcW w:w="671" w:type="dxa"/>
            <w:tcBorders>
              <w:top w:val="single" w:sz="4" w:space="0" w:color="auto"/>
              <w:left w:val="single" w:sz="4" w:space="0" w:color="auto"/>
              <w:bottom w:val="single" w:sz="4" w:space="0" w:color="auto"/>
              <w:right w:val="single" w:sz="4" w:space="0" w:color="auto"/>
            </w:tcBorders>
            <w:tcPrChange w:id="773" w:author="ZTE-Ma Zhifeng" w:date="2021-05-20T14:14:00Z">
              <w:tcPr>
                <w:tcW w:w="671" w:type="dxa"/>
                <w:gridSpan w:val="2"/>
                <w:tcBorders>
                  <w:top w:val="single" w:sz="4" w:space="0" w:color="auto"/>
                  <w:left w:val="single" w:sz="4" w:space="0" w:color="auto"/>
                  <w:right w:val="single" w:sz="4" w:space="0" w:color="auto"/>
                </w:tcBorders>
              </w:tcPr>
            </w:tcPrChange>
          </w:tcPr>
          <w:p w14:paraId="665D096C" w14:textId="77777777" w:rsidR="00596174" w:rsidRPr="00A1115A" w:rsidRDefault="00596174" w:rsidP="004E47E4">
            <w:pPr>
              <w:pStyle w:val="TAC"/>
              <w:rPr>
                <w:ins w:id="774" w:author="ZTE-Ma Zhifeng" w:date="2021-05-28T16:15:00Z"/>
                <w:szCs w:val="18"/>
              </w:rPr>
            </w:pPr>
            <w:ins w:id="775" w:author="ZTE-Ma Zhifeng" w:date="2021-05-28T16:15:00Z">
              <w:r w:rsidRPr="00A1115A">
                <w:rPr>
                  <w:rFonts w:hint="eastAsia"/>
                  <w:szCs w:val="18"/>
                </w:rPr>
                <w:t>n</w:t>
              </w:r>
              <w:r w:rsidRPr="00A1115A">
                <w:rPr>
                  <w:szCs w:val="18"/>
                </w:rPr>
                <w:t>3</w:t>
              </w:r>
            </w:ins>
          </w:p>
        </w:tc>
        <w:tc>
          <w:tcPr>
            <w:tcW w:w="8734" w:type="dxa"/>
            <w:gridSpan w:val="13"/>
            <w:tcBorders>
              <w:top w:val="single" w:sz="4" w:space="0" w:color="auto"/>
              <w:left w:val="single" w:sz="4" w:space="0" w:color="auto"/>
              <w:bottom w:val="single" w:sz="4" w:space="0" w:color="auto"/>
              <w:right w:val="single" w:sz="4" w:space="0" w:color="auto"/>
            </w:tcBorders>
            <w:tcPrChange w:id="776" w:author="ZTE-Ma Zhifeng" w:date="2021-05-20T14:14:00Z">
              <w:tcPr>
                <w:tcW w:w="8734" w:type="dxa"/>
                <w:gridSpan w:val="14"/>
                <w:tcBorders>
                  <w:top w:val="single" w:sz="4" w:space="0" w:color="auto"/>
                  <w:left w:val="single" w:sz="4" w:space="0" w:color="auto"/>
                  <w:bottom w:val="single" w:sz="4" w:space="0" w:color="auto"/>
                  <w:right w:val="single" w:sz="4" w:space="0" w:color="auto"/>
                </w:tcBorders>
              </w:tcPr>
            </w:tcPrChange>
          </w:tcPr>
          <w:p w14:paraId="1A3F5798" w14:textId="77777777" w:rsidR="00596174" w:rsidRPr="00A1115A" w:rsidRDefault="00596174" w:rsidP="004E47E4">
            <w:pPr>
              <w:pStyle w:val="TAC"/>
              <w:rPr>
                <w:ins w:id="777" w:author="ZTE-Ma Zhifeng" w:date="2021-05-28T16:15:00Z"/>
                <w:szCs w:val="18"/>
              </w:rPr>
            </w:pPr>
            <w:ins w:id="778" w:author="ZTE-Ma Zhifeng" w:date="2021-05-28T16:15:00Z">
              <w:r w:rsidRPr="00A1115A">
                <w:rPr>
                  <w:rFonts w:hint="eastAsia"/>
                  <w:szCs w:val="18"/>
                </w:rPr>
                <w:t>See CA_n3(2A) bandwidth combination set 0 in Table 5.5A.2-1</w:t>
              </w:r>
            </w:ins>
          </w:p>
        </w:tc>
        <w:tc>
          <w:tcPr>
            <w:tcW w:w="1487" w:type="dxa"/>
            <w:tcBorders>
              <w:top w:val="nil"/>
              <w:left w:val="single" w:sz="4" w:space="0" w:color="auto"/>
              <w:bottom w:val="single" w:sz="4" w:space="0" w:color="auto"/>
              <w:right w:val="single" w:sz="4" w:space="0" w:color="auto"/>
            </w:tcBorders>
            <w:shd w:val="clear" w:color="auto" w:fill="auto"/>
            <w:tcPrChange w:id="779" w:author="ZTE-Ma Zhifeng" w:date="2021-05-20T14:14:00Z">
              <w:tcPr>
                <w:tcW w:w="1487" w:type="dxa"/>
                <w:gridSpan w:val="2"/>
                <w:tcBorders>
                  <w:top w:val="nil"/>
                  <w:left w:val="single" w:sz="4" w:space="0" w:color="auto"/>
                  <w:bottom w:val="single" w:sz="4" w:space="0" w:color="auto"/>
                  <w:right w:val="single" w:sz="4" w:space="0" w:color="auto"/>
                </w:tcBorders>
                <w:shd w:val="clear" w:color="auto" w:fill="auto"/>
              </w:tcPr>
            </w:tcPrChange>
          </w:tcPr>
          <w:p w14:paraId="0B101027" w14:textId="77777777" w:rsidR="00596174" w:rsidRPr="00A1115A" w:rsidRDefault="00596174" w:rsidP="004E47E4">
            <w:pPr>
              <w:pStyle w:val="TAC"/>
              <w:rPr>
                <w:ins w:id="780" w:author="ZTE-Ma Zhifeng" w:date="2021-05-28T16:15:00Z"/>
                <w:szCs w:val="18"/>
              </w:rPr>
            </w:pPr>
          </w:p>
        </w:tc>
      </w:tr>
      <w:tr w:rsidR="00596174" w:rsidRPr="00A1115A" w14:paraId="55F2F4E4" w14:textId="77777777" w:rsidTr="004E47E4">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 w:author="ZTE-Ma Zhifeng" w:date="2021-05-20T14: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782" w:author="ZTE-Ma Zhifeng" w:date="2021-05-28T16:15:00Z"/>
          <w:trPrChange w:id="783" w:author="ZTE-Ma Zhifeng" w:date="2021-05-20T14:14:00Z">
            <w:trPr>
              <w:gridAfter w:val="0"/>
              <w:trHeight w:val="187"/>
            </w:trPr>
          </w:trPrChange>
        </w:trPr>
        <w:tc>
          <w:tcPr>
            <w:tcW w:w="1644" w:type="dxa"/>
            <w:tcBorders>
              <w:top w:val="single" w:sz="4" w:space="0" w:color="auto"/>
              <w:left w:val="single" w:sz="4" w:space="0" w:color="auto"/>
              <w:bottom w:val="single" w:sz="4" w:space="0" w:color="auto"/>
              <w:right w:val="single" w:sz="4" w:space="0" w:color="auto"/>
            </w:tcBorders>
            <w:shd w:val="clear" w:color="auto" w:fill="auto"/>
            <w:tcPrChange w:id="784" w:author="ZTE-Ma Zhifeng" w:date="2021-05-20T14:14:00Z">
              <w:tcPr>
                <w:tcW w:w="1644" w:type="dxa"/>
                <w:gridSpan w:val="2"/>
                <w:tcBorders>
                  <w:top w:val="nil"/>
                  <w:left w:val="single" w:sz="4" w:space="0" w:color="auto"/>
                  <w:bottom w:val="single" w:sz="4" w:space="0" w:color="auto"/>
                  <w:right w:val="single" w:sz="4" w:space="0" w:color="auto"/>
                </w:tcBorders>
                <w:shd w:val="clear" w:color="auto" w:fill="auto"/>
              </w:tcPr>
            </w:tcPrChange>
          </w:tcPr>
          <w:p w14:paraId="2EED63B9" w14:textId="77777777" w:rsidR="00596174" w:rsidRPr="00A1115A" w:rsidRDefault="00596174" w:rsidP="004E47E4">
            <w:pPr>
              <w:pStyle w:val="TAC"/>
              <w:rPr>
                <w:ins w:id="785" w:author="ZTE-Ma Zhifeng" w:date="2021-05-28T16:15:00Z"/>
                <w:szCs w:val="18"/>
              </w:rPr>
            </w:pPr>
            <w:ins w:id="786" w:author="ZTE-Ma Zhifeng" w:date="2021-05-28T16:15: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787" w:author="ZTE-Ma Zhifeng" w:date="2021-05-20T14:14:00Z">
              <w:tcPr>
                <w:tcW w:w="1382" w:type="dxa"/>
                <w:gridSpan w:val="2"/>
                <w:tcBorders>
                  <w:top w:val="nil"/>
                  <w:left w:val="single" w:sz="4" w:space="0" w:color="auto"/>
                  <w:bottom w:val="single" w:sz="4" w:space="0" w:color="auto"/>
                  <w:right w:val="single" w:sz="4" w:space="0" w:color="auto"/>
                </w:tcBorders>
                <w:shd w:val="clear" w:color="auto" w:fill="auto"/>
              </w:tcPr>
            </w:tcPrChange>
          </w:tcPr>
          <w:p w14:paraId="64178913" w14:textId="77777777" w:rsidR="00596174" w:rsidRPr="00A1115A" w:rsidRDefault="00596174" w:rsidP="004E47E4">
            <w:pPr>
              <w:pStyle w:val="TAC"/>
              <w:rPr>
                <w:ins w:id="788" w:author="ZTE-Ma Zhifeng" w:date="2021-05-28T16:15:00Z"/>
                <w:szCs w:val="18"/>
              </w:rPr>
            </w:pPr>
            <w:ins w:id="789" w:author="ZTE-Ma Zhifeng" w:date="2021-05-28T16:15: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Change w:id="790" w:author="ZTE-Ma Zhifeng" w:date="2021-05-20T14:14:00Z">
              <w:tcPr>
                <w:tcW w:w="671" w:type="dxa"/>
                <w:gridSpan w:val="2"/>
                <w:tcBorders>
                  <w:top w:val="single" w:sz="4" w:space="0" w:color="auto"/>
                  <w:left w:val="single" w:sz="4" w:space="0" w:color="auto"/>
                  <w:right w:val="single" w:sz="4" w:space="0" w:color="auto"/>
                </w:tcBorders>
              </w:tcPr>
            </w:tcPrChange>
          </w:tcPr>
          <w:p w14:paraId="75F278B6" w14:textId="77777777" w:rsidR="00596174" w:rsidRPr="00A1115A" w:rsidRDefault="00596174" w:rsidP="004E47E4">
            <w:pPr>
              <w:pStyle w:val="TAC"/>
              <w:rPr>
                <w:ins w:id="791" w:author="ZTE-Ma Zhifeng" w:date="2021-05-28T16:15:00Z"/>
                <w:szCs w:val="18"/>
              </w:rPr>
            </w:pPr>
            <w:ins w:id="792" w:author="ZTE-Ma Zhifeng" w:date="2021-05-28T16:15: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Change w:id="793" w:author="ZTE-Ma Zhifeng" w:date="2021-05-20T14:14:00Z">
              <w:tcPr>
                <w:tcW w:w="8734" w:type="dxa"/>
                <w:gridSpan w:val="14"/>
                <w:tcBorders>
                  <w:top w:val="single" w:sz="4" w:space="0" w:color="auto"/>
                  <w:left w:val="single" w:sz="4" w:space="0" w:color="auto"/>
                  <w:bottom w:val="single" w:sz="4" w:space="0" w:color="auto"/>
                  <w:right w:val="single" w:sz="4" w:space="0" w:color="auto"/>
                </w:tcBorders>
              </w:tcPr>
            </w:tcPrChange>
          </w:tcPr>
          <w:p w14:paraId="720DE403" w14:textId="77777777" w:rsidR="00596174" w:rsidRPr="00A1115A" w:rsidRDefault="00596174" w:rsidP="004E47E4">
            <w:pPr>
              <w:pStyle w:val="TAC"/>
              <w:rPr>
                <w:ins w:id="794" w:author="ZTE-Ma Zhifeng" w:date="2021-05-28T16:15:00Z"/>
                <w:szCs w:val="18"/>
              </w:rPr>
            </w:pPr>
            <w:ins w:id="795" w:author="ZTE-Ma Zhifeng" w:date="2021-05-28T16:15:00Z">
              <w:r>
                <w:rPr>
                  <w:rFonts w:cs="Arial"/>
                  <w:szCs w:val="18"/>
                </w:rPr>
                <w:t>…</w:t>
              </w:r>
            </w:ins>
          </w:p>
        </w:tc>
        <w:tc>
          <w:tcPr>
            <w:tcW w:w="1487" w:type="dxa"/>
            <w:tcBorders>
              <w:top w:val="single" w:sz="4" w:space="0" w:color="auto"/>
              <w:left w:val="single" w:sz="4" w:space="0" w:color="auto"/>
              <w:bottom w:val="single" w:sz="4" w:space="0" w:color="auto"/>
              <w:right w:val="single" w:sz="4" w:space="0" w:color="auto"/>
            </w:tcBorders>
            <w:shd w:val="clear" w:color="auto" w:fill="auto"/>
            <w:tcPrChange w:id="796" w:author="ZTE-Ma Zhifeng" w:date="2021-05-20T14:14:00Z">
              <w:tcPr>
                <w:tcW w:w="1487" w:type="dxa"/>
                <w:gridSpan w:val="2"/>
                <w:tcBorders>
                  <w:top w:val="nil"/>
                  <w:left w:val="single" w:sz="4" w:space="0" w:color="auto"/>
                  <w:bottom w:val="single" w:sz="4" w:space="0" w:color="auto"/>
                  <w:right w:val="single" w:sz="4" w:space="0" w:color="auto"/>
                </w:tcBorders>
                <w:shd w:val="clear" w:color="auto" w:fill="auto"/>
              </w:tcPr>
            </w:tcPrChange>
          </w:tcPr>
          <w:p w14:paraId="19F137B6" w14:textId="77777777" w:rsidR="00596174" w:rsidRPr="00A1115A" w:rsidRDefault="00596174" w:rsidP="004E47E4">
            <w:pPr>
              <w:pStyle w:val="TAC"/>
              <w:rPr>
                <w:ins w:id="797" w:author="ZTE-Ma Zhifeng" w:date="2021-05-28T16:15:00Z"/>
                <w:szCs w:val="18"/>
              </w:rPr>
            </w:pPr>
            <w:ins w:id="798" w:author="ZTE-Ma Zhifeng" w:date="2021-05-28T16:15:00Z">
              <w:r>
                <w:rPr>
                  <w:rFonts w:cs="Arial"/>
                  <w:szCs w:val="18"/>
                </w:rPr>
                <w:t>…</w:t>
              </w:r>
            </w:ins>
          </w:p>
        </w:tc>
      </w:tr>
      <w:tr w:rsidR="00596174" w:rsidRPr="00A1115A" w14:paraId="2DE74A98" w14:textId="77777777" w:rsidTr="004E47E4">
        <w:trPr>
          <w:trHeight w:val="187"/>
          <w:ins w:id="799" w:author="ZTE-Ma Zhifeng" w:date="2021-05-28T16:15:00Z"/>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ins w:id="800" w:author="ZTE-Ma Zhifeng" w:date="2021-05-28T16:15:00Z"/>
                <w:rFonts w:cs="Arial"/>
                <w:szCs w:val="18"/>
              </w:rPr>
            </w:pPr>
            <w:ins w:id="801" w:author="ZTE-Ma Zhifeng" w:date="2021-05-28T16:15:00Z">
              <w:r>
                <w:rPr>
                  <w:rFonts w:cs="Arial" w:hint="eastAsia"/>
                  <w:szCs w:val="18"/>
                </w:rPr>
                <w:t>C</w:t>
              </w:r>
              <w:r>
                <w:rPr>
                  <w:rFonts w:cs="Arial"/>
                  <w:szCs w:val="18"/>
                </w:rPr>
                <w:t>A_n2A-n48A</w:t>
              </w:r>
            </w:ins>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ins w:id="802" w:author="ZTE-Ma Zhifeng" w:date="2021-05-28T16:15:00Z"/>
                <w:rFonts w:cs="Arial"/>
                <w:szCs w:val="18"/>
              </w:rPr>
            </w:pPr>
            <w:ins w:id="803" w:author="ZTE-Ma Zhifeng" w:date="2021-05-28T16:15:00Z">
              <w:r>
                <w:rPr>
                  <w:rFonts w:cs="Arial" w:hint="eastAsia"/>
                  <w:szCs w:val="18"/>
                </w:rPr>
                <w:t>C</w:t>
              </w:r>
              <w:r>
                <w:rPr>
                  <w:rFonts w:cs="Arial"/>
                  <w:szCs w:val="18"/>
                </w:rPr>
                <w:t>A_n2A-n48A</w:t>
              </w:r>
            </w:ins>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ins w:id="804" w:author="ZTE-Ma Zhifeng" w:date="2021-05-28T16:15:00Z"/>
                <w:rFonts w:cs="Arial"/>
                <w:szCs w:val="18"/>
              </w:rPr>
            </w:pPr>
            <w:ins w:id="805" w:author="ZTE-Ma Zhifeng" w:date="2021-05-28T16:15: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ins w:id="806" w:author="ZTE-Ma Zhifeng" w:date="2021-05-28T16:15:00Z"/>
                <w:rFonts w:cs="Arial"/>
                <w:szCs w:val="18"/>
              </w:rPr>
            </w:pPr>
            <w:ins w:id="807" w:author="ZTE-Ma Zhifeng" w:date="2021-05-28T16:15:00Z">
              <w:r>
                <w:t>5</w:t>
              </w:r>
            </w:ins>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ins w:id="808" w:author="ZTE-Ma Zhifeng" w:date="2021-05-28T16:15:00Z"/>
                <w:rFonts w:cs="Arial"/>
                <w:szCs w:val="18"/>
              </w:rPr>
            </w:pPr>
            <w:ins w:id="809" w:author="ZTE-Ma Zhifeng" w:date="2021-05-28T16:15:00Z">
              <w:r>
                <w:t>10</w:t>
              </w:r>
            </w:ins>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ins w:id="810" w:author="ZTE-Ma Zhifeng" w:date="2021-05-28T16:15:00Z"/>
                <w:rFonts w:cs="Arial"/>
                <w:szCs w:val="18"/>
              </w:rPr>
            </w:pPr>
            <w:ins w:id="811" w:author="ZTE-Ma Zhifeng" w:date="2021-05-28T16:15:00Z">
              <w:r>
                <w:t>15</w:t>
              </w:r>
            </w:ins>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ins w:id="812" w:author="ZTE-Ma Zhifeng" w:date="2021-05-28T16:15:00Z"/>
                <w:rFonts w:cs="Arial"/>
                <w:szCs w:val="18"/>
              </w:rPr>
            </w:pPr>
            <w:ins w:id="813" w:author="ZTE-Ma Zhifeng" w:date="2021-05-28T16:15:00Z">
              <w:r>
                <w:t>20</w:t>
              </w:r>
            </w:ins>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ins w:id="814"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ins w:id="815" w:author="ZTE-Ma Zhifeng" w:date="2021-05-28T16:15:00Z"/>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ins w:id="816"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ins w:id="817"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ins w:id="818"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ins w:id="819"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ins w:id="820"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ins w:id="821"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ins w:id="822" w:author="ZTE-Ma Zhifeng" w:date="2021-05-28T16:15: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ins w:id="823" w:author="ZTE-Ma Zhifeng" w:date="2021-05-28T16:15:00Z"/>
                <w:rFonts w:cs="Arial"/>
                <w:szCs w:val="18"/>
              </w:rPr>
            </w:pPr>
            <w:ins w:id="824" w:author="ZTE-Ma Zhifeng" w:date="2021-05-28T16:15:00Z">
              <w:r>
                <w:rPr>
                  <w:rFonts w:cs="Arial" w:hint="eastAsia"/>
                  <w:szCs w:val="18"/>
                </w:rPr>
                <w:t>0</w:t>
              </w:r>
            </w:ins>
          </w:p>
        </w:tc>
      </w:tr>
      <w:tr w:rsidR="00596174" w:rsidRPr="00A1115A" w14:paraId="5D901CDE" w14:textId="77777777" w:rsidTr="004E47E4">
        <w:trPr>
          <w:trHeight w:val="187"/>
          <w:ins w:id="825" w:author="ZTE-Ma Zhifeng" w:date="2021-05-28T16:15:00Z"/>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ins w:id="826" w:author="ZTE-Ma Zhifeng" w:date="2021-05-28T16:15:00Z"/>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ins w:id="827" w:author="ZTE-Ma Zhifeng" w:date="2021-05-28T16:1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ins w:id="828" w:author="ZTE-Ma Zhifeng" w:date="2021-05-28T16:15:00Z"/>
                <w:rFonts w:cs="Arial"/>
                <w:szCs w:val="18"/>
              </w:rPr>
            </w:pPr>
            <w:ins w:id="829" w:author="ZTE-Ma Zhifeng" w:date="2021-05-28T16:15:00Z">
              <w:r>
                <w:rPr>
                  <w:rFonts w:cs="Arial"/>
                  <w:szCs w:val="18"/>
                </w:rPr>
                <w:t>n48</w:t>
              </w:r>
            </w:ins>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ins w:id="830" w:author="ZTE-Ma Zhifeng" w:date="2021-05-28T16:15:00Z"/>
                <w:rFonts w:cs="Arial"/>
                <w:szCs w:val="18"/>
              </w:rPr>
            </w:pPr>
            <w:ins w:id="831" w:author="ZTE-Ma Zhifeng" w:date="2021-05-28T16:15:00Z">
              <w:r>
                <w:t>5</w:t>
              </w:r>
            </w:ins>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ins w:id="832" w:author="ZTE-Ma Zhifeng" w:date="2021-05-28T16:15:00Z"/>
                <w:rFonts w:cs="Arial"/>
                <w:szCs w:val="18"/>
              </w:rPr>
            </w:pPr>
            <w:ins w:id="833" w:author="ZTE-Ma Zhifeng" w:date="2021-05-28T16:15:00Z">
              <w:r>
                <w:t>10</w:t>
              </w:r>
            </w:ins>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ins w:id="834" w:author="ZTE-Ma Zhifeng" w:date="2021-05-28T16:15:00Z"/>
                <w:rFonts w:cs="Arial"/>
                <w:szCs w:val="18"/>
              </w:rPr>
            </w:pPr>
            <w:ins w:id="835" w:author="ZTE-Ma Zhifeng" w:date="2021-05-28T16:15:00Z">
              <w:r>
                <w:t>15</w:t>
              </w:r>
            </w:ins>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ins w:id="836" w:author="ZTE-Ma Zhifeng" w:date="2021-05-28T16:15:00Z"/>
                <w:rFonts w:cs="Arial"/>
                <w:szCs w:val="18"/>
              </w:rPr>
            </w:pPr>
            <w:ins w:id="837" w:author="ZTE-Ma Zhifeng" w:date="2021-05-28T16:15:00Z">
              <w:r>
                <w:t>20</w:t>
              </w:r>
            </w:ins>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ins w:id="838"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ins w:id="839" w:author="ZTE-Ma Zhifeng" w:date="2021-05-28T16:15:00Z"/>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ins w:id="840" w:author="ZTE-Ma Zhifeng" w:date="2021-05-28T16:15:00Z"/>
                <w:rFonts w:cs="Arial"/>
                <w:szCs w:val="18"/>
              </w:rPr>
            </w:pPr>
            <w:ins w:id="841" w:author="ZTE-Ma Zhifeng" w:date="2021-05-28T16:15:00Z">
              <w:r>
                <w:t>40</w:t>
              </w:r>
            </w:ins>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ins w:id="842" w:author="ZTE-Ma Zhifeng" w:date="2021-05-28T16:15:00Z"/>
                <w:rFonts w:cs="Arial"/>
                <w:szCs w:val="18"/>
              </w:rPr>
            </w:pPr>
            <w:ins w:id="843" w:author="ZTE-Ma Zhifeng" w:date="2021-05-28T16:15:00Z">
              <w:r>
                <w:t>50</w:t>
              </w:r>
              <w:r>
                <w:rPr>
                  <w:vertAlign w:val="superscript"/>
                </w:rPr>
                <w:t>1</w:t>
              </w:r>
            </w:ins>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ins w:id="844" w:author="ZTE-Ma Zhifeng" w:date="2021-05-28T16:15:00Z"/>
                <w:rFonts w:cs="Arial"/>
                <w:szCs w:val="18"/>
              </w:rPr>
            </w:pPr>
            <w:ins w:id="845" w:author="ZTE-Ma Zhifeng" w:date="2021-05-28T16:15:00Z">
              <w:r>
                <w:t>60</w:t>
              </w:r>
              <w:r>
                <w:rPr>
                  <w:vertAlign w:val="superscript"/>
                </w:rPr>
                <w:t>1</w:t>
              </w:r>
            </w:ins>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ins w:id="846"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ins w:id="847" w:author="ZTE-Ma Zhifeng" w:date="2021-05-28T16:15:00Z"/>
                <w:rFonts w:cs="Arial"/>
                <w:szCs w:val="18"/>
              </w:rPr>
            </w:pPr>
            <w:ins w:id="848" w:author="ZTE-Ma Zhifeng" w:date="2021-05-28T16:15:00Z">
              <w:r>
                <w:t>80</w:t>
              </w:r>
              <w:r>
                <w:rPr>
                  <w:vertAlign w:val="superscript"/>
                </w:rPr>
                <w:t>1</w:t>
              </w:r>
            </w:ins>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ins w:id="849" w:author="ZTE-Ma Zhifeng" w:date="2021-05-28T16:15:00Z"/>
                <w:rFonts w:cs="Arial"/>
                <w:szCs w:val="18"/>
              </w:rPr>
            </w:pPr>
            <w:ins w:id="850" w:author="ZTE-Ma Zhifeng" w:date="2021-05-28T16:15:00Z">
              <w:r>
                <w:t>90</w:t>
              </w:r>
              <w:r>
                <w:rPr>
                  <w:vertAlign w:val="superscript"/>
                </w:rPr>
                <w:t>1</w:t>
              </w:r>
            </w:ins>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ins w:id="851" w:author="ZTE-Ma Zhifeng" w:date="2021-05-28T16:15:00Z"/>
                <w:rFonts w:cs="Arial"/>
                <w:szCs w:val="18"/>
              </w:rPr>
            </w:pPr>
            <w:ins w:id="852" w:author="ZTE-Ma Zhifeng" w:date="2021-05-28T16:15:00Z">
              <w:r>
                <w:t>100</w:t>
              </w:r>
              <w:r>
                <w:rPr>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ins w:id="853" w:author="ZTE-Ma Zhifeng" w:date="2021-05-28T16:15:00Z"/>
                <w:rFonts w:cs="Arial"/>
                <w:szCs w:val="18"/>
              </w:rPr>
            </w:pPr>
          </w:p>
        </w:tc>
      </w:tr>
      <w:tr w:rsidR="00596174" w:rsidRPr="00A1115A" w14:paraId="29FEEAEE" w14:textId="77777777" w:rsidTr="004E47E4">
        <w:trPr>
          <w:trHeight w:val="187"/>
          <w:ins w:id="854" w:author="ZTE-Ma Zhifeng" w:date="2021-05-28T16:15:00Z"/>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ins w:id="855" w:author="ZTE-Ma Zhifeng" w:date="2021-05-28T16:15:00Z"/>
                <w:rFonts w:cs="Arial"/>
                <w:szCs w:val="18"/>
              </w:rPr>
            </w:pPr>
            <w:ins w:id="856" w:author="ZTE-Ma Zhifeng" w:date="2021-05-28T16:15: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ins w:id="857" w:author="ZTE-Ma Zhifeng" w:date="2021-05-28T16:15:00Z"/>
                <w:rFonts w:cs="Arial"/>
                <w:szCs w:val="18"/>
              </w:rPr>
            </w:pPr>
            <w:ins w:id="858" w:author="ZTE-Ma Zhifeng" w:date="2021-05-28T16:15: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ins w:id="859" w:author="ZTE-Ma Zhifeng" w:date="2021-05-28T16:15:00Z"/>
                <w:rFonts w:cs="Arial"/>
                <w:szCs w:val="18"/>
              </w:rPr>
            </w:pPr>
            <w:ins w:id="860" w:author="ZTE-Ma Zhifeng" w:date="2021-05-28T16:15: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ins w:id="861" w:author="ZTE-Ma Zhifeng" w:date="2021-05-28T16:15:00Z"/>
                <w:rFonts w:cs="Arial"/>
                <w:szCs w:val="18"/>
              </w:rPr>
            </w:pPr>
            <w:ins w:id="862" w:author="ZTE-Ma Zhifeng" w:date="2021-05-28T16:15:00Z">
              <w:r>
                <w:rPr>
                  <w:rFonts w:cs="Arial"/>
                  <w:szCs w:val="18"/>
                </w:rPr>
                <w:t>…</w:t>
              </w:r>
            </w:ins>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ins w:id="863" w:author="ZTE-Ma Zhifeng" w:date="2021-05-28T16:15:00Z"/>
                <w:rFonts w:cs="Arial"/>
                <w:szCs w:val="18"/>
              </w:rPr>
            </w:pPr>
            <w:ins w:id="864" w:author="ZTE-Ma Zhifeng" w:date="2021-05-28T16:15:00Z">
              <w:r>
                <w:rPr>
                  <w:rFonts w:cs="Arial"/>
                  <w:szCs w:val="18"/>
                </w:rPr>
                <w:t>…</w:t>
              </w:r>
            </w:ins>
          </w:p>
        </w:tc>
      </w:tr>
      <w:tr w:rsidR="00596174" w:rsidRPr="00A1115A" w14:paraId="2363DEA5" w14:textId="77777777" w:rsidTr="004E47E4">
        <w:trPr>
          <w:trHeight w:val="187"/>
          <w:ins w:id="865" w:author="ZTE-Ma Zhifeng" w:date="2021-05-28T16:15:00Z"/>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ins w:id="866" w:author="ZTE-Ma Zhifeng" w:date="2021-05-28T16:15:00Z"/>
                <w:rFonts w:cs="Arial"/>
                <w:szCs w:val="18"/>
              </w:rPr>
            </w:pPr>
            <w:ins w:id="867" w:author="ZTE-Ma Zhifeng" w:date="2021-05-28T16:15:00Z">
              <w:r w:rsidRPr="00DC6A50">
                <w:rPr>
                  <w:rFonts w:eastAsia="等线"/>
                  <w:szCs w:val="18"/>
                  <w:lang w:val="sv-SE" w:eastAsia="ja-JP"/>
                  <w:rPrChange w:id="868" w:author="ZTE-Ma Zhifeng" w:date="2021-05-20T14:03:00Z">
                    <w:rPr>
                      <w:rFonts w:eastAsia="Yu Mincho" w:cs="Arial"/>
                    </w:rPr>
                  </w:rPrChange>
                </w:rPr>
                <w:t>CA_n2A-n66A</w:t>
              </w:r>
            </w:ins>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ins w:id="869" w:author="ZTE-Ma Zhifeng" w:date="2021-05-28T16:15:00Z"/>
                <w:rFonts w:cs="Arial"/>
                <w:szCs w:val="18"/>
              </w:rPr>
            </w:pPr>
            <w:ins w:id="870" w:author="ZTE-Ma Zhifeng" w:date="2021-05-28T16:15:00Z">
              <w:r>
                <w:rPr>
                  <w:rFonts w:cs="Arial" w:hint="eastAsia"/>
                  <w:szCs w:val="18"/>
                </w:rPr>
                <w:t>-</w:t>
              </w:r>
            </w:ins>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ins w:id="871" w:author="ZTE-Ma Zhifeng" w:date="2021-05-28T16:15:00Z"/>
                <w:rFonts w:cs="Arial"/>
                <w:szCs w:val="18"/>
              </w:rPr>
            </w:pPr>
            <w:ins w:id="872" w:author="ZTE-Ma Zhifeng" w:date="2021-05-28T16:15: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ins w:id="873" w:author="ZTE-Ma Zhifeng" w:date="2021-05-28T16:15:00Z"/>
                <w:rFonts w:cs="Arial"/>
                <w:szCs w:val="18"/>
              </w:rPr>
            </w:pPr>
            <w:ins w:id="874" w:author="ZTE-Ma Zhifeng" w:date="2021-05-28T16:15:00Z">
              <w:r>
                <w:t>5</w:t>
              </w:r>
            </w:ins>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ins w:id="875" w:author="ZTE-Ma Zhifeng" w:date="2021-05-28T16:15:00Z"/>
                <w:rFonts w:cs="Arial"/>
                <w:szCs w:val="18"/>
              </w:rPr>
            </w:pPr>
            <w:ins w:id="876" w:author="ZTE-Ma Zhifeng" w:date="2021-05-28T16:15:00Z">
              <w:r>
                <w:rPr>
                  <w:rFonts w:cs="Arial"/>
                </w:rPr>
                <w:t>10</w:t>
              </w:r>
            </w:ins>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ins w:id="877" w:author="ZTE-Ma Zhifeng" w:date="2021-05-28T16:15:00Z"/>
                <w:rFonts w:cs="Arial"/>
                <w:szCs w:val="18"/>
              </w:rPr>
            </w:pPr>
            <w:ins w:id="878" w:author="ZTE-Ma Zhifeng" w:date="2021-05-28T16:15:00Z">
              <w:r>
                <w:rPr>
                  <w:rFonts w:cs="Arial"/>
                </w:rPr>
                <w:t>15</w:t>
              </w:r>
            </w:ins>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ins w:id="879" w:author="ZTE-Ma Zhifeng" w:date="2021-05-28T16:15:00Z"/>
                <w:rFonts w:cs="Arial"/>
                <w:szCs w:val="18"/>
              </w:rPr>
            </w:pPr>
            <w:ins w:id="880" w:author="ZTE-Ma Zhifeng" w:date="2021-05-28T16:15:00Z">
              <w:r>
                <w:rPr>
                  <w:rFonts w:cs="Arial"/>
                </w:rPr>
                <w:t>20</w:t>
              </w:r>
            </w:ins>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ins w:id="881"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ins w:id="882" w:author="ZTE-Ma Zhifeng" w:date="2021-05-28T16:15:00Z"/>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ins w:id="883" w:author="ZTE-Ma Zhifeng" w:date="2021-05-28T16:15:00Z"/>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ins w:id="884" w:author="ZTE-Ma Zhifeng" w:date="2021-05-28T16:15:00Z"/>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ins w:id="885" w:author="ZTE-Ma Zhifeng" w:date="2021-05-28T16:15:00Z"/>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ins w:id="886" w:author="ZTE-Ma Zhifeng" w:date="2021-05-28T16:15:00Z"/>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ins w:id="887" w:author="ZTE-Ma Zhifeng" w:date="2021-05-28T16:15:00Z"/>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ins w:id="888" w:author="ZTE-Ma Zhifeng" w:date="2021-05-28T16:15:00Z"/>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ins w:id="889" w:author="ZTE-Ma Zhifeng" w:date="2021-05-28T16:15: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ins w:id="890" w:author="ZTE-Ma Zhifeng" w:date="2021-05-28T16:15:00Z"/>
                <w:rFonts w:cs="Arial"/>
                <w:szCs w:val="18"/>
              </w:rPr>
            </w:pPr>
            <w:ins w:id="891" w:author="ZTE-Ma Zhifeng" w:date="2021-05-28T16:15:00Z">
              <w:r>
                <w:rPr>
                  <w:rFonts w:cs="Arial" w:hint="eastAsia"/>
                  <w:szCs w:val="18"/>
                </w:rPr>
                <w:t>0</w:t>
              </w:r>
            </w:ins>
          </w:p>
        </w:tc>
      </w:tr>
      <w:tr w:rsidR="00596174" w:rsidRPr="00A1115A" w14:paraId="79F161ED" w14:textId="77777777" w:rsidTr="004E47E4">
        <w:trPr>
          <w:trHeight w:val="187"/>
          <w:ins w:id="892" w:author="ZTE-Ma Zhifeng" w:date="2021-05-28T16:15:00Z"/>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ins w:id="893" w:author="ZTE-Ma Zhifeng" w:date="2021-05-28T16:15: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ins w:id="894" w:author="ZTE-Ma Zhifeng" w:date="2021-05-28T16:1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ins w:id="895" w:author="ZTE-Ma Zhifeng" w:date="2021-05-28T16:15:00Z"/>
                <w:rFonts w:cs="Arial"/>
                <w:szCs w:val="18"/>
              </w:rPr>
            </w:pPr>
            <w:ins w:id="896" w:author="ZTE-Ma Zhifeng" w:date="2021-05-28T16:15:00Z">
              <w:r>
                <w:rPr>
                  <w:rFonts w:cs="Arial"/>
                  <w:szCs w:val="18"/>
                </w:rPr>
                <w:t>n66</w:t>
              </w:r>
            </w:ins>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ins w:id="897" w:author="ZTE-Ma Zhifeng" w:date="2021-05-28T16:15:00Z"/>
                <w:rFonts w:cs="Arial"/>
                <w:szCs w:val="18"/>
              </w:rPr>
            </w:pPr>
            <w:ins w:id="898" w:author="ZTE-Ma Zhifeng" w:date="2021-05-28T16:15:00Z">
              <w:r>
                <w:t>5</w:t>
              </w:r>
            </w:ins>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ins w:id="899" w:author="ZTE-Ma Zhifeng" w:date="2021-05-28T16:15:00Z"/>
                <w:rFonts w:cs="Arial"/>
                <w:szCs w:val="18"/>
              </w:rPr>
            </w:pPr>
            <w:ins w:id="900" w:author="ZTE-Ma Zhifeng" w:date="2021-05-28T16:15:00Z">
              <w:r>
                <w:rPr>
                  <w:rFonts w:cs="Arial"/>
                </w:rPr>
                <w:t>10</w:t>
              </w:r>
            </w:ins>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ins w:id="901" w:author="ZTE-Ma Zhifeng" w:date="2021-05-28T16:15:00Z"/>
                <w:rFonts w:cs="Arial"/>
                <w:szCs w:val="18"/>
              </w:rPr>
            </w:pPr>
            <w:ins w:id="902" w:author="ZTE-Ma Zhifeng" w:date="2021-05-28T16:15:00Z">
              <w:r>
                <w:rPr>
                  <w:rFonts w:cs="Arial"/>
                </w:rPr>
                <w:t>15</w:t>
              </w:r>
            </w:ins>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ins w:id="903" w:author="ZTE-Ma Zhifeng" w:date="2021-05-28T16:15:00Z"/>
                <w:rFonts w:cs="Arial"/>
                <w:szCs w:val="18"/>
              </w:rPr>
            </w:pPr>
            <w:ins w:id="904" w:author="ZTE-Ma Zhifeng" w:date="2021-05-28T16:15:00Z">
              <w:r>
                <w:rPr>
                  <w:rFonts w:cs="Arial"/>
                </w:rPr>
                <w:t>20</w:t>
              </w:r>
            </w:ins>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ins w:id="905"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ins w:id="906" w:author="ZTE-Ma Zhifeng" w:date="2021-05-28T16:15:00Z"/>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ins w:id="907" w:author="ZTE-Ma Zhifeng" w:date="2021-05-28T16:15:00Z"/>
                <w:rFonts w:cs="Arial"/>
                <w:szCs w:val="18"/>
              </w:rPr>
            </w:pPr>
            <w:ins w:id="908" w:author="ZTE-Ma Zhifeng" w:date="2021-05-28T16:15:00Z">
              <w:r>
                <w:rPr>
                  <w:rFonts w:cs="Arial"/>
                </w:rPr>
                <w:t>40</w:t>
              </w:r>
            </w:ins>
          </w:p>
        </w:tc>
        <w:tc>
          <w:tcPr>
            <w:tcW w:w="672" w:type="dxa"/>
            <w:tcBorders>
              <w:left w:val="single" w:sz="4" w:space="0" w:color="auto"/>
              <w:right w:val="single" w:sz="4" w:space="0" w:color="auto"/>
            </w:tcBorders>
          </w:tcPr>
          <w:p w14:paraId="72BF5A1A" w14:textId="77777777" w:rsidR="00596174" w:rsidRDefault="00596174" w:rsidP="004E47E4">
            <w:pPr>
              <w:pStyle w:val="TAC"/>
              <w:rPr>
                <w:ins w:id="909" w:author="ZTE-Ma Zhifeng" w:date="2021-05-28T16:15:00Z"/>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ins w:id="910" w:author="ZTE-Ma Zhifeng" w:date="2021-05-28T16:15:00Z"/>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ins w:id="911" w:author="ZTE-Ma Zhifeng" w:date="2021-05-28T16:15:00Z"/>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ins w:id="912" w:author="ZTE-Ma Zhifeng" w:date="2021-05-28T16:15:00Z"/>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ins w:id="913" w:author="ZTE-Ma Zhifeng" w:date="2021-05-28T16:15:00Z"/>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ins w:id="914" w:author="ZTE-Ma Zhifeng" w:date="2021-05-28T16:15:00Z"/>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ins w:id="915" w:author="ZTE-Ma Zhifeng" w:date="2021-05-28T16:15:00Z"/>
                <w:rFonts w:cs="Arial"/>
                <w:szCs w:val="18"/>
              </w:rPr>
            </w:pPr>
          </w:p>
        </w:tc>
      </w:tr>
      <w:tr w:rsidR="00596174" w:rsidRPr="00A1115A" w14:paraId="18511092" w14:textId="77777777" w:rsidTr="004E47E4">
        <w:trPr>
          <w:trHeight w:val="187"/>
          <w:ins w:id="916" w:author="ZTE-Ma Zhifeng" w:date="2021-05-28T16:15:00Z"/>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ins w:id="917" w:author="ZTE-Ma Zhifeng" w:date="2021-05-28T16:15: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ins w:id="918" w:author="ZTE-Ma Zhifeng" w:date="2021-05-28T16:15:00Z"/>
                <w:rFonts w:cs="Arial"/>
                <w:szCs w:val="18"/>
              </w:rPr>
            </w:pPr>
            <w:ins w:id="919" w:author="ZTE-Ma Zhifeng" w:date="2021-05-28T16:15:00Z">
              <w:r w:rsidRPr="00842BA6">
                <w:rPr>
                  <w:szCs w:val="18"/>
                  <w:lang w:val="sv-SE" w:eastAsia="ja-JP"/>
                </w:rPr>
                <w:t>CA_n2A-n66A</w:t>
              </w:r>
            </w:ins>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ins w:id="920" w:author="ZTE-Ma Zhifeng" w:date="2021-05-28T16:15:00Z"/>
                <w:rFonts w:cs="Arial"/>
                <w:szCs w:val="18"/>
              </w:rPr>
            </w:pPr>
            <w:ins w:id="921" w:author="ZTE-Ma Zhifeng" w:date="2021-05-28T16:15: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ins w:id="922" w:author="ZTE-Ma Zhifeng" w:date="2021-05-28T16:15:00Z"/>
                <w:rFonts w:cs="Arial"/>
                <w:szCs w:val="18"/>
              </w:rPr>
            </w:pPr>
            <w:ins w:id="923" w:author="ZTE-Ma Zhifeng" w:date="2021-05-28T16:15:00Z">
              <w:r>
                <w:t>5</w:t>
              </w:r>
            </w:ins>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ins w:id="924" w:author="ZTE-Ma Zhifeng" w:date="2021-05-28T16:15:00Z"/>
                <w:rFonts w:cs="Arial"/>
                <w:szCs w:val="18"/>
              </w:rPr>
            </w:pPr>
            <w:ins w:id="925" w:author="ZTE-Ma Zhifeng" w:date="2021-05-28T16:15:00Z">
              <w:r>
                <w:t>10</w:t>
              </w:r>
            </w:ins>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ins w:id="926" w:author="ZTE-Ma Zhifeng" w:date="2021-05-28T16:15:00Z"/>
                <w:rFonts w:cs="Arial"/>
                <w:szCs w:val="18"/>
              </w:rPr>
            </w:pPr>
            <w:ins w:id="927" w:author="ZTE-Ma Zhifeng" w:date="2021-05-28T16:15:00Z">
              <w:r>
                <w:t>15</w:t>
              </w:r>
            </w:ins>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ins w:id="928" w:author="ZTE-Ma Zhifeng" w:date="2021-05-28T16:15:00Z"/>
                <w:rFonts w:cs="Arial"/>
                <w:szCs w:val="18"/>
              </w:rPr>
            </w:pPr>
            <w:ins w:id="929" w:author="ZTE-Ma Zhifeng" w:date="2021-05-28T16:15:00Z">
              <w:r>
                <w:t>20</w:t>
              </w:r>
            </w:ins>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ins w:id="930" w:author="ZTE-Ma Zhifeng" w:date="2021-05-28T16:15:00Z"/>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ins w:id="931" w:author="ZTE-Ma Zhifeng" w:date="2021-05-28T16:15:00Z"/>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ins w:id="932" w:author="ZTE-Ma Zhifeng" w:date="2021-05-28T16:15:00Z"/>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ins w:id="933" w:author="ZTE-Ma Zhifeng" w:date="2021-05-28T16:15:00Z"/>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ins w:id="934" w:author="ZTE-Ma Zhifeng" w:date="2021-05-28T16:15:00Z"/>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ins w:id="935" w:author="ZTE-Ma Zhifeng" w:date="2021-05-28T16:15:00Z"/>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ins w:id="936" w:author="ZTE-Ma Zhifeng" w:date="2021-05-28T16:15:00Z"/>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ins w:id="937" w:author="ZTE-Ma Zhifeng" w:date="2021-05-28T16:15:00Z"/>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ins w:id="938" w:author="ZTE-Ma Zhifeng" w:date="2021-05-28T16:15: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ins w:id="939" w:author="ZTE-Ma Zhifeng" w:date="2021-05-28T16:15:00Z"/>
                <w:rFonts w:cs="Arial"/>
                <w:szCs w:val="18"/>
              </w:rPr>
            </w:pPr>
            <w:ins w:id="940" w:author="ZTE-Ma Zhifeng" w:date="2021-05-28T16:15:00Z">
              <w:r>
                <w:rPr>
                  <w:rFonts w:cs="Arial" w:hint="eastAsia"/>
                  <w:szCs w:val="18"/>
                </w:rPr>
                <w:t>1</w:t>
              </w:r>
            </w:ins>
          </w:p>
        </w:tc>
      </w:tr>
      <w:tr w:rsidR="00596174" w:rsidRPr="00A1115A" w14:paraId="2D37565C" w14:textId="77777777" w:rsidTr="004E47E4">
        <w:trPr>
          <w:trHeight w:val="187"/>
          <w:ins w:id="941" w:author="ZTE-Ma Zhifeng" w:date="2021-05-28T16:15:00Z"/>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ins w:id="942" w:author="ZTE-Ma Zhifeng" w:date="2021-05-28T16:15: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ins w:id="943" w:author="ZTE-Ma Zhifeng" w:date="2021-05-28T16:1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ins w:id="944" w:author="ZTE-Ma Zhifeng" w:date="2021-05-28T16:15:00Z"/>
                <w:rFonts w:cs="Arial"/>
                <w:szCs w:val="18"/>
              </w:rPr>
            </w:pPr>
            <w:ins w:id="945" w:author="ZTE-Ma Zhifeng" w:date="2021-05-28T16:15:00Z">
              <w:r>
                <w:rPr>
                  <w:rFonts w:cs="Arial"/>
                  <w:szCs w:val="18"/>
                </w:rPr>
                <w:t>n66</w:t>
              </w:r>
            </w:ins>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ins w:id="946" w:author="ZTE-Ma Zhifeng" w:date="2021-05-28T16:15:00Z"/>
                <w:rFonts w:cs="Arial"/>
                <w:szCs w:val="18"/>
              </w:rPr>
            </w:pPr>
            <w:ins w:id="947" w:author="ZTE-Ma Zhifeng" w:date="2021-05-28T16:15:00Z">
              <w:r>
                <w:t>5</w:t>
              </w:r>
            </w:ins>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ins w:id="948" w:author="ZTE-Ma Zhifeng" w:date="2021-05-28T16:15:00Z"/>
                <w:rFonts w:cs="Arial"/>
                <w:szCs w:val="18"/>
              </w:rPr>
            </w:pPr>
            <w:ins w:id="949" w:author="ZTE-Ma Zhifeng" w:date="2021-05-28T16:15:00Z">
              <w:r>
                <w:t>10</w:t>
              </w:r>
            </w:ins>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ins w:id="950" w:author="ZTE-Ma Zhifeng" w:date="2021-05-28T16:15:00Z"/>
                <w:rFonts w:cs="Arial"/>
                <w:szCs w:val="18"/>
              </w:rPr>
            </w:pPr>
            <w:ins w:id="951" w:author="ZTE-Ma Zhifeng" w:date="2021-05-28T16:15:00Z">
              <w:r>
                <w:t>15</w:t>
              </w:r>
            </w:ins>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ins w:id="952" w:author="ZTE-Ma Zhifeng" w:date="2021-05-28T16:15:00Z"/>
                <w:rFonts w:cs="Arial"/>
                <w:szCs w:val="18"/>
              </w:rPr>
            </w:pPr>
            <w:ins w:id="953" w:author="ZTE-Ma Zhifeng" w:date="2021-05-28T16:15:00Z">
              <w:r>
                <w:t>20</w:t>
              </w:r>
            </w:ins>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ins w:id="954" w:author="ZTE-Ma Zhifeng" w:date="2021-05-28T16:15:00Z"/>
                <w:rFonts w:cs="Arial"/>
                <w:szCs w:val="18"/>
              </w:rPr>
            </w:pPr>
            <w:ins w:id="955" w:author="ZTE-Ma Zhifeng" w:date="2021-05-28T16:15:00Z">
              <w:r>
                <w:t>25</w:t>
              </w:r>
            </w:ins>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ins w:id="956" w:author="ZTE-Ma Zhifeng" w:date="2021-05-28T16:15:00Z"/>
                <w:rFonts w:cs="Arial"/>
                <w:szCs w:val="18"/>
              </w:rPr>
            </w:pPr>
            <w:ins w:id="957" w:author="ZTE-Ma Zhifeng" w:date="2021-05-28T16:15:00Z">
              <w:r>
                <w:t>30</w:t>
              </w:r>
            </w:ins>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ins w:id="958" w:author="ZTE-Ma Zhifeng" w:date="2021-05-28T16:15:00Z"/>
                <w:rFonts w:cs="Arial"/>
                <w:szCs w:val="18"/>
              </w:rPr>
            </w:pPr>
            <w:ins w:id="959" w:author="ZTE-Ma Zhifeng" w:date="2021-05-28T16:15:00Z">
              <w:r>
                <w:rPr>
                  <w:rFonts w:cs="Arial"/>
                </w:rPr>
                <w:t>40</w:t>
              </w:r>
            </w:ins>
          </w:p>
        </w:tc>
        <w:tc>
          <w:tcPr>
            <w:tcW w:w="672" w:type="dxa"/>
            <w:tcBorders>
              <w:left w:val="single" w:sz="4" w:space="0" w:color="auto"/>
              <w:right w:val="single" w:sz="4" w:space="0" w:color="auto"/>
            </w:tcBorders>
          </w:tcPr>
          <w:p w14:paraId="69FEC784" w14:textId="77777777" w:rsidR="00596174" w:rsidRDefault="00596174" w:rsidP="004E47E4">
            <w:pPr>
              <w:pStyle w:val="TAC"/>
              <w:rPr>
                <w:ins w:id="960" w:author="ZTE-Ma Zhifeng" w:date="2021-05-28T16:15:00Z"/>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ins w:id="961" w:author="ZTE-Ma Zhifeng" w:date="2021-05-28T16:15:00Z"/>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ins w:id="962" w:author="ZTE-Ma Zhifeng" w:date="2021-05-28T16:15:00Z"/>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ins w:id="963" w:author="ZTE-Ma Zhifeng" w:date="2021-05-28T16:15:00Z"/>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ins w:id="964" w:author="ZTE-Ma Zhifeng" w:date="2021-05-28T16:15:00Z"/>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ins w:id="965" w:author="ZTE-Ma Zhifeng" w:date="2021-05-28T16:15:00Z"/>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ins w:id="966" w:author="ZTE-Ma Zhifeng" w:date="2021-05-28T16:15:00Z"/>
                <w:rFonts w:cs="Arial"/>
                <w:szCs w:val="18"/>
              </w:rPr>
            </w:pPr>
          </w:p>
        </w:tc>
      </w:tr>
      <w:tr w:rsidR="00596174" w:rsidRPr="00A1115A" w14:paraId="69ECDB48" w14:textId="77777777" w:rsidTr="004E47E4">
        <w:trPr>
          <w:trHeight w:val="187"/>
          <w:ins w:id="967" w:author="ZTE-Ma Zhifeng" w:date="2021-05-28T16:15:00Z"/>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pPr>
              <w:pStyle w:val="TAN"/>
              <w:rPr>
                <w:ins w:id="968" w:author="ZTE-Ma Zhifeng" w:date="2021-05-28T16:15:00Z"/>
                <w:rFonts w:cs="Arial"/>
                <w:szCs w:val="18"/>
              </w:rPr>
              <w:pPrChange w:id="969" w:author="ZTE-Ma Zhifeng" w:date="2021-05-20T14:16:00Z">
                <w:pPr>
                  <w:pStyle w:val="TAC"/>
                </w:pPr>
              </w:pPrChange>
            </w:pPr>
            <w:ins w:id="970" w:author="ZTE-Ma Zhifeng" w:date="2021-05-28T16:15:00Z">
              <w:r>
                <w:t>NOTE 1:</w:t>
              </w:r>
              <w:r>
                <w:tab/>
                <w:t>This UE channel bandwidth is applicable only to downlink.</w:t>
              </w:r>
            </w:ins>
          </w:p>
        </w:tc>
      </w:tr>
    </w:tbl>
    <w:p w14:paraId="3EA54474" w14:textId="77777777" w:rsidR="00596174" w:rsidRDefault="00596174" w:rsidP="00596174">
      <w:pPr>
        <w:pStyle w:val="Guidance"/>
        <w:rPr>
          <w:ins w:id="971" w:author="ZTE-Ma Zhifeng" w:date="2021-05-28T16:15:00Z"/>
          <w:i w:val="0"/>
        </w:rPr>
      </w:pPr>
    </w:p>
    <w:p w14:paraId="653FF42C" w14:textId="77777777" w:rsidR="00596174" w:rsidRDefault="00596174" w:rsidP="00596174">
      <w:pPr>
        <w:pStyle w:val="TH"/>
        <w:rPr>
          <w:ins w:id="972" w:author="ZTE-Ma Zhifeng" w:date="2021-05-28T16:15:00Z"/>
          <w:bCs/>
        </w:rPr>
        <w:sectPr w:rsidR="00596174" w:rsidSect="004E47E4">
          <w:headerReference w:type="default" r:id="rId14"/>
          <w:footnotePr>
            <w:numRestart w:val="eachSect"/>
          </w:footnotePr>
          <w:pgSz w:w="16840" w:h="11907" w:orient="landscape"/>
          <w:pgMar w:top="1134" w:right="1418" w:bottom="1134" w:left="1134" w:header="851" w:footer="340" w:gutter="0"/>
          <w:cols w:space="720"/>
          <w:formProt w:val="0"/>
          <w:titlePg/>
          <w:docGrid w:linePitch="272"/>
          <w:sectPrChange w:id="973" w:author="ZTE-Ma Zhifeng" w:date="2021-05-20T09:58:00Z">
            <w:sectPr w:rsidR="00596174" w:rsidSect="004E47E4">
              <w:pgSz w:w="11907" w:h="16840" w:orient="portrait"/>
              <w:pgMar w:top="1416" w:right="1133" w:bottom="1133" w:left="1133" w:header="850" w:footer="340" w:gutter="0"/>
            </w:sectPr>
          </w:sectPrChange>
        </w:sectPr>
      </w:pPr>
    </w:p>
    <w:p w14:paraId="61873A9D" w14:textId="77777777" w:rsidR="00596174" w:rsidRPr="00A1115A" w:rsidRDefault="00596174" w:rsidP="00596174">
      <w:pPr>
        <w:pStyle w:val="TH"/>
        <w:rPr>
          <w:ins w:id="974" w:author="ZTE-Ma Zhifeng" w:date="2021-05-28T16:15:00Z"/>
          <w:rFonts w:eastAsia="Yu Mincho"/>
        </w:rPr>
      </w:pPr>
      <w:ins w:id="975" w:author="ZTE-Ma Zhifeng" w:date="2021-05-28T16:15:00Z">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976">
          <w:tblGrid>
            <w:gridCol w:w="113"/>
            <w:gridCol w:w="547"/>
            <w:gridCol w:w="113"/>
            <w:gridCol w:w="469"/>
            <w:gridCol w:w="113"/>
            <w:gridCol w:w="476"/>
            <w:gridCol w:w="113"/>
            <w:gridCol w:w="542"/>
            <w:gridCol w:w="113"/>
            <w:gridCol w:w="469"/>
            <w:gridCol w:w="113"/>
            <w:gridCol w:w="669"/>
            <w:gridCol w:w="113"/>
            <w:gridCol w:w="476"/>
            <w:gridCol w:w="113"/>
            <w:gridCol w:w="476"/>
            <w:gridCol w:w="113"/>
            <w:gridCol w:w="523"/>
            <w:gridCol w:w="113"/>
            <w:gridCol w:w="530"/>
            <w:gridCol w:w="113"/>
            <w:gridCol w:w="530"/>
            <w:gridCol w:w="113"/>
            <w:gridCol w:w="530"/>
            <w:gridCol w:w="113"/>
            <w:gridCol w:w="530"/>
            <w:gridCol w:w="113"/>
            <w:gridCol w:w="639"/>
            <w:gridCol w:w="113"/>
            <w:gridCol w:w="530"/>
            <w:gridCol w:w="113"/>
          </w:tblGrid>
        </w:tblGridChange>
      </w:tblGrid>
      <w:tr w:rsidR="00596174" w:rsidRPr="00A1115A" w14:paraId="0C7B8EDC" w14:textId="77777777" w:rsidTr="004E47E4">
        <w:trPr>
          <w:tblHeader/>
          <w:jc w:val="center"/>
          <w:ins w:id="977" w:author="ZTE-Ma Zhifeng" w:date="2021-05-28T16:15:00Z"/>
        </w:trPr>
        <w:tc>
          <w:tcPr>
            <w:tcW w:w="9631" w:type="dxa"/>
            <w:gridSpan w:val="15"/>
            <w:tcMar>
              <w:left w:w="28" w:type="dxa"/>
              <w:right w:w="28" w:type="dxa"/>
            </w:tcMar>
          </w:tcPr>
          <w:p w14:paraId="1BE071D4" w14:textId="77777777" w:rsidR="00596174" w:rsidRPr="00A1115A" w:rsidRDefault="00596174" w:rsidP="004E47E4">
            <w:pPr>
              <w:pStyle w:val="TAH"/>
              <w:keepNext w:val="0"/>
              <w:rPr>
                <w:ins w:id="978" w:author="ZTE-Ma Zhifeng" w:date="2021-05-28T16:15:00Z"/>
                <w:rFonts w:eastAsia="Yu Mincho"/>
              </w:rPr>
            </w:pPr>
            <w:ins w:id="979" w:author="ZTE-Ma Zhifeng" w:date="2021-05-28T16:15:00Z">
              <w:r w:rsidRPr="00A1115A">
                <w:rPr>
                  <w:rFonts w:eastAsia="Yu Mincho"/>
                </w:rPr>
                <w:t>NR band / SCS / UE Channel bandwidth</w:t>
              </w:r>
            </w:ins>
          </w:p>
        </w:tc>
      </w:tr>
      <w:tr w:rsidR="00596174" w:rsidRPr="00A1115A" w14:paraId="37C6ABC4" w14:textId="77777777" w:rsidTr="004E47E4">
        <w:trPr>
          <w:tblHeader/>
          <w:jc w:val="center"/>
          <w:ins w:id="980" w:author="ZTE-Ma Zhifeng" w:date="2021-05-28T16:15:00Z"/>
        </w:trPr>
        <w:tc>
          <w:tcPr>
            <w:tcW w:w="660" w:type="dxa"/>
            <w:tcBorders>
              <w:bottom w:val="single" w:sz="4" w:space="0" w:color="auto"/>
            </w:tcBorders>
            <w:tcMar>
              <w:left w:w="28" w:type="dxa"/>
              <w:right w:w="28" w:type="dxa"/>
            </w:tcMar>
            <w:hideMark/>
          </w:tcPr>
          <w:p w14:paraId="7B245447" w14:textId="77777777" w:rsidR="00596174" w:rsidRPr="00A1115A" w:rsidRDefault="00596174" w:rsidP="004E47E4">
            <w:pPr>
              <w:pStyle w:val="TAH"/>
              <w:keepNext w:val="0"/>
              <w:rPr>
                <w:ins w:id="981" w:author="ZTE-Ma Zhifeng" w:date="2021-05-28T16:15:00Z"/>
                <w:rFonts w:eastAsia="Yu Mincho"/>
              </w:rPr>
            </w:pPr>
            <w:ins w:id="982" w:author="ZTE-Ma Zhifeng" w:date="2021-05-28T16:15:00Z">
              <w:r w:rsidRPr="00A1115A">
                <w:rPr>
                  <w:rFonts w:eastAsia="Yu Mincho"/>
                </w:rPr>
                <w:t>NR Band</w:t>
              </w:r>
            </w:ins>
          </w:p>
        </w:tc>
        <w:tc>
          <w:tcPr>
            <w:tcW w:w="582" w:type="dxa"/>
            <w:tcMar>
              <w:left w:w="28" w:type="dxa"/>
              <w:right w:w="28" w:type="dxa"/>
            </w:tcMar>
            <w:hideMark/>
          </w:tcPr>
          <w:p w14:paraId="3BC21723" w14:textId="77777777" w:rsidR="00596174" w:rsidRPr="00A1115A" w:rsidRDefault="00596174" w:rsidP="004E47E4">
            <w:pPr>
              <w:pStyle w:val="TAH"/>
              <w:keepNext w:val="0"/>
              <w:rPr>
                <w:ins w:id="983" w:author="ZTE-Ma Zhifeng" w:date="2021-05-28T16:15:00Z"/>
                <w:rFonts w:eastAsia="Yu Mincho"/>
              </w:rPr>
            </w:pPr>
            <w:ins w:id="984" w:author="ZTE-Ma Zhifeng" w:date="2021-05-28T16:15:00Z">
              <w:r w:rsidRPr="00A1115A">
                <w:rPr>
                  <w:rFonts w:eastAsia="Yu Mincho"/>
                </w:rPr>
                <w:t>SCS</w:t>
              </w:r>
            </w:ins>
          </w:p>
          <w:p w14:paraId="1FFE708F" w14:textId="77777777" w:rsidR="00596174" w:rsidRPr="00A1115A" w:rsidRDefault="00596174" w:rsidP="004E47E4">
            <w:pPr>
              <w:pStyle w:val="TAH"/>
              <w:keepNext w:val="0"/>
              <w:rPr>
                <w:ins w:id="985" w:author="ZTE-Ma Zhifeng" w:date="2021-05-28T16:15:00Z"/>
                <w:rFonts w:eastAsia="Yu Mincho"/>
              </w:rPr>
            </w:pPr>
            <w:ins w:id="986" w:author="ZTE-Ma Zhifeng" w:date="2021-05-28T16:15:00Z">
              <w:r w:rsidRPr="00A1115A">
                <w:rPr>
                  <w:rFonts w:eastAsia="Yu Mincho"/>
                </w:rPr>
                <w:t>kHz</w:t>
              </w:r>
            </w:ins>
          </w:p>
        </w:tc>
        <w:tc>
          <w:tcPr>
            <w:tcW w:w="589" w:type="dxa"/>
            <w:tcMar>
              <w:left w:w="28" w:type="dxa"/>
              <w:right w:w="28" w:type="dxa"/>
            </w:tcMar>
            <w:hideMark/>
          </w:tcPr>
          <w:p w14:paraId="7F30E56D" w14:textId="77777777" w:rsidR="00596174" w:rsidRPr="00A1115A" w:rsidRDefault="00596174" w:rsidP="004E47E4">
            <w:pPr>
              <w:pStyle w:val="TAH"/>
              <w:keepNext w:val="0"/>
              <w:rPr>
                <w:ins w:id="987" w:author="ZTE-Ma Zhifeng" w:date="2021-05-28T16:15:00Z"/>
                <w:rFonts w:eastAsia="Yu Mincho"/>
              </w:rPr>
            </w:pPr>
            <w:ins w:id="988" w:author="ZTE-Ma Zhifeng" w:date="2021-05-28T16:15:00Z">
              <w:r w:rsidRPr="00A1115A">
                <w:rPr>
                  <w:rFonts w:eastAsia="Yu Mincho"/>
                </w:rPr>
                <w:t>5 MHz</w:t>
              </w:r>
            </w:ins>
          </w:p>
        </w:tc>
        <w:tc>
          <w:tcPr>
            <w:tcW w:w="655" w:type="dxa"/>
            <w:tcMar>
              <w:left w:w="28" w:type="dxa"/>
              <w:right w:w="28" w:type="dxa"/>
            </w:tcMar>
            <w:hideMark/>
          </w:tcPr>
          <w:p w14:paraId="11DE91BE" w14:textId="77777777" w:rsidR="00596174" w:rsidRPr="00A1115A" w:rsidRDefault="00596174" w:rsidP="004E47E4">
            <w:pPr>
              <w:pStyle w:val="TAH"/>
              <w:rPr>
                <w:ins w:id="989" w:author="ZTE-Ma Zhifeng" w:date="2021-05-28T16:15:00Z"/>
                <w:lang w:eastAsia="ko-KR"/>
              </w:rPr>
            </w:pPr>
            <w:ins w:id="990" w:author="ZTE-Ma Zhifeng" w:date="2021-05-28T16:15:00Z">
              <w:r w:rsidRPr="00A1115A">
                <w:rPr>
                  <w:lang w:eastAsia="ko-KR"/>
                </w:rPr>
                <w:t>10 MHz</w:t>
              </w:r>
            </w:ins>
          </w:p>
        </w:tc>
        <w:tc>
          <w:tcPr>
            <w:tcW w:w="582" w:type="dxa"/>
            <w:tcMar>
              <w:left w:w="28" w:type="dxa"/>
              <w:right w:w="28" w:type="dxa"/>
            </w:tcMar>
            <w:hideMark/>
          </w:tcPr>
          <w:p w14:paraId="2289E557" w14:textId="77777777" w:rsidR="00596174" w:rsidRPr="00A1115A" w:rsidRDefault="00596174" w:rsidP="004E47E4">
            <w:pPr>
              <w:pStyle w:val="TAH"/>
              <w:rPr>
                <w:ins w:id="991" w:author="ZTE-Ma Zhifeng" w:date="2021-05-28T16:15:00Z"/>
                <w:lang w:eastAsia="ko-KR"/>
              </w:rPr>
            </w:pPr>
            <w:ins w:id="992" w:author="ZTE-Ma Zhifeng" w:date="2021-05-28T16:15:00Z">
              <w:r w:rsidRPr="00A1115A">
                <w:rPr>
                  <w:lang w:eastAsia="ko-KR"/>
                </w:rPr>
                <w:t>15 MHz</w:t>
              </w:r>
            </w:ins>
          </w:p>
        </w:tc>
        <w:tc>
          <w:tcPr>
            <w:tcW w:w="782" w:type="dxa"/>
            <w:tcMar>
              <w:left w:w="28" w:type="dxa"/>
              <w:right w:w="28" w:type="dxa"/>
            </w:tcMar>
            <w:hideMark/>
          </w:tcPr>
          <w:p w14:paraId="1F3000BE" w14:textId="77777777" w:rsidR="00596174" w:rsidRPr="00A1115A" w:rsidRDefault="00596174" w:rsidP="004E47E4">
            <w:pPr>
              <w:pStyle w:val="TAH"/>
              <w:rPr>
                <w:ins w:id="993" w:author="ZTE-Ma Zhifeng" w:date="2021-05-28T16:15:00Z"/>
                <w:lang w:eastAsia="ko-KR"/>
              </w:rPr>
            </w:pPr>
            <w:ins w:id="994" w:author="ZTE-Ma Zhifeng" w:date="2021-05-28T16:15:00Z">
              <w:r w:rsidRPr="00A1115A">
                <w:rPr>
                  <w:lang w:eastAsia="ko-KR"/>
                </w:rPr>
                <w:t>20 MHz</w:t>
              </w:r>
            </w:ins>
          </w:p>
        </w:tc>
        <w:tc>
          <w:tcPr>
            <w:tcW w:w="589" w:type="dxa"/>
            <w:tcMar>
              <w:left w:w="28" w:type="dxa"/>
              <w:right w:w="28" w:type="dxa"/>
            </w:tcMar>
            <w:hideMark/>
          </w:tcPr>
          <w:p w14:paraId="0F992D1A" w14:textId="77777777" w:rsidR="00596174" w:rsidRPr="00A1115A" w:rsidRDefault="00596174" w:rsidP="004E47E4">
            <w:pPr>
              <w:pStyle w:val="TAH"/>
              <w:rPr>
                <w:ins w:id="995" w:author="ZTE-Ma Zhifeng" w:date="2021-05-28T16:15:00Z"/>
                <w:lang w:eastAsia="ko-KR"/>
              </w:rPr>
            </w:pPr>
            <w:ins w:id="996" w:author="ZTE-Ma Zhifeng" w:date="2021-05-28T16:15:00Z">
              <w:r w:rsidRPr="00A1115A">
                <w:rPr>
                  <w:lang w:eastAsia="ko-KR"/>
                </w:rPr>
                <w:t>25 MHz</w:t>
              </w:r>
            </w:ins>
          </w:p>
        </w:tc>
        <w:tc>
          <w:tcPr>
            <w:tcW w:w="589" w:type="dxa"/>
            <w:tcMar>
              <w:left w:w="28" w:type="dxa"/>
              <w:right w:w="28" w:type="dxa"/>
            </w:tcMar>
          </w:tcPr>
          <w:p w14:paraId="0263FB24" w14:textId="77777777" w:rsidR="00596174" w:rsidRPr="00A1115A" w:rsidRDefault="00596174" w:rsidP="004E47E4">
            <w:pPr>
              <w:pStyle w:val="TAH"/>
              <w:keepNext w:val="0"/>
              <w:rPr>
                <w:ins w:id="997" w:author="ZTE-Ma Zhifeng" w:date="2021-05-28T16:15:00Z"/>
                <w:rFonts w:eastAsia="Yu Mincho"/>
              </w:rPr>
            </w:pPr>
            <w:ins w:id="998" w:author="ZTE-Ma Zhifeng" w:date="2021-05-28T16:15:00Z">
              <w:r w:rsidRPr="00A1115A">
                <w:rPr>
                  <w:rFonts w:eastAsia="Yu Mincho"/>
                </w:rPr>
                <w:t>30 MHz</w:t>
              </w:r>
            </w:ins>
          </w:p>
        </w:tc>
        <w:tc>
          <w:tcPr>
            <w:tcW w:w="636" w:type="dxa"/>
            <w:tcMar>
              <w:left w:w="28" w:type="dxa"/>
              <w:right w:w="28" w:type="dxa"/>
            </w:tcMar>
            <w:hideMark/>
          </w:tcPr>
          <w:p w14:paraId="50A64C80" w14:textId="77777777" w:rsidR="00596174" w:rsidRPr="00A1115A" w:rsidRDefault="00596174" w:rsidP="004E47E4">
            <w:pPr>
              <w:pStyle w:val="TAH"/>
              <w:keepNext w:val="0"/>
              <w:rPr>
                <w:ins w:id="999" w:author="ZTE-Ma Zhifeng" w:date="2021-05-28T16:15:00Z"/>
                <w:rFonts w:eastAsia="Yu Mincho"/>
              </w:rPr>
            </w:pPr>
            <w:ins w:id="1000" w:author="ZTE-Ma Zhifeng" w:date="2021-05-28T16:15:00Z">
              <w:r w:rsidRPr="00A1115A">
                <w:rPr>
                  <w:rFonts w:eastAsia="Yu Mincho"/>
                </w:rPr>
                <w:t>40 MHz</w:t>
              </w:r>
            </w:ins>
          </w:p>
        </w:tc>
        <w:tc>
          <w:tcPr>
            <w:tcW w:w="643" w:type="dxa"/>
            <w:tcMar>
              <w:left w:w="28" w:type="dxa"/>
              <w:right w:w="28" w:type="dxa"/>
            </w:tcMar>
            <w:hideMark/>
          </w:tcPr>
          <w:p w14:paraId="16D19BBA" w14:textId="77777777" w:rsidR="00596174" w:rsidRPr="00A1115A" w:rsidRDefault="00596174" w:rsidP="004E47E4">
            <w:pPr>
              <w:pStyle w:val="TAH"/>
              <w:keepNext w:val="0"/>
              <w:rPr>
                <w:ins w:id="1001" w:author="ZTE-Ma Zhifeng" w:date="2021-05-28T16:15:00Z"/>
                <w:rFonts w:eastAsia="Yu Mincho"/>
              </w:rPr>
            </w:pPr>
            <w:ins w:id="1002" w:author="ZTE-Ma Zhifeng" w:date="2021-05-28T16:15:00Z">
              <w:r w:rsidRPr="00A1115A">
                <w:rPr>
                  <w:rFonts w:eastAsia="Yu Mincho"/>
                </w:rPr>
                <w:t>50 MHz</w:t>
              </w:r>
            </w:ins>
          </w:p>
        </w:tc>
        <w:tc>
          <w:tcPr>
            <w:tcW w:w="643" w:type="dxa"/>
            <w:tcMar>
              <w:left w:w="28" w:type="dxa"/>
              <w:right w:w="28" w:type="dxa"/>
            </w:tcMar>
            <w:hideMark/>
          </w:tcPr>
          <w:p w14:paraId="024FF528" w14:textId="77777777" w:rsidR="00596174" w:rsidRPr="00A1115A" w:rsidRDefault="00596174" w:rsidP="004E47E4">
            <w:pPr>
              <w:pStyle w:val="TAH"/>
              <w:keepNext w:val="0"/>
              <w:rPr>
                <w:ins w:id="1003" w:author="ZTE-Ma Zhifeng" w:date="2021-05-28T16:15:00Z"/>
                <w:rFonts w:eastAsia="Yu Mincho"/>
              </w:rPr>
            </w:pPr>
            <w:ins w:id="1004" w:author="ZTE-Ma Zhifeng" w:date="2021-05-28T16:15:00Z">
              <w:r w:rsidRPr="00A1115A">
                <w:rPr>
                  <w:rFonts w:eastAsia="Yu Mincho"/>
                </w:rPr>
                <w:t>60 MHz</w:t>
              </w:r>
            </w:ins>
          </w:p>
        </w:tc>
        <w:tc>
          <w:tcPr>
            <w:tcW w:w="643" w:type="dxa"/>
            <w:tcMar>
              <w:left w:w="28" w:type="dxa"/>
              <w:right w:w="28" w:type="dxa"/>
            </w:tcMar>
            <w:hideMark/>
          </w:tcPr>
          <w:p w14:paraId="507CB70D" w14:textId="77777777" w:rsidR="00596174" w:rsidRPr="00A1115A" w:rsidRDefault="00596174" w:rsidP="004E47E4">
            <w:pPr>
              <w:pStyle w:val="TAH"/>
              <w:keepNext w:val="0"/>
              <w:rPr>
                <w:ins w:id="1005" w:author="ZTE-Ma Zhifeng" w:date="2021-05-28T16:15:00Z"/>
                <w:rFonts w:eastAsia="Yu Mincho"/>
              </w:rPr>
            </w:pPr>
            <w:ins w:id="1006" w:author="ZTE-Ma Zhifeng" w:date="2021-05-28T16:15:00Z">
              <w:r w:rsidRPr="00A1115A">
                <w:rPr>
                  <w:rFonts w:eastAsia="Yu Mincho"/>
                </w:rPr>
                <w:t>70 MHz</w:t>
              </w:r>
            </w:ins>
          </w:p>
        </w:tc>
        <w:tc>
          <w:tcPr>
            <w:tcW w:w="643" w:type="dxa"/>
            <w:tcMar>
              <w:left w:w="28" w:type="dxa"/>
              <w:right w:w="28" w:type="dxa"/>
            </w:tcMar>
          </w:tcPr>
          <w:p w14:paraId="5B875E6A" w14:textId="77777777" w:rsidR="00596174" w:rsidRPr="00A1115A" w:rsidRDefault="00596174" w:rsidP="004E47E4">
            <w:pPr>
              <w:pStyle w:val="TAH"/>
              <w:keepNext w:val="0"/>
              <w:rPr>
                <w:ins w:id="1007" w:author="ZTE-Ma Zhifeng" w:date="2021-05-28T16:15:00Z"/>
                <w:rFonts w:eastAsia="Yu Mincho"/>
              </w:rPr>
            </w:pPr>
            <w:ins w:id="1008" w:author="ZTE-Ma Zhifeng" w:date="2021-05-28T16:15:00Z">
              <w:r w:rsidRPr="00A1115A">
                <w:rPr>
                  <w:rFonts w:eastAsia="Yu Mincho"/>
                </w:rPr>
                <w:t>80 MHz</w:t>
              </w:r>
            </w:ins>
          </w:p>
        </w:tc>
        <w:tc>
          <w:tcPr>
            <w:tcW w:w="752" w:type="dxa"/>
            <w:tcMar>
              <w:left w:w="28" w:type="dxa"/>
              <w:right w:w="28" w:type="dxa"/>
            </w:tcMar>
          </w:tcPr>
          <w:p w14:paraId="733E008A" w14:textId="77777777" w:rsidR="00596174" w:rsidRPr="00A1115A" w:rsidRDefault="00596174" w:rsidP="004E47E4">
            <w:pPr>
              <w:pStyle w:val="TAH"/>
              <w:keepNext w:val="0"/>
              <w:rPr>
                <w:ins w:id="1009" w:author="ZTE-Ma Zhifeng" w:date="2021-05-28T16:15:00Z"/>
                <w:rFonts w:eastAsia="Yu Mincho"/>
              </w:rPr>
            </w:pPr>
            <w:ins w:id="1010" w:author="ZTE-Ma Zhifeng" w:date="2021-05-28T16:15:00Z">
              <w:r w:rsidRPr="00A1115A">
                <w:rPr>
                  <w:rFonts w:eastAsia="Yu Mincho"/>
                </w:rPr>
                <w:t>90 MHz</w:t>
              </w:r>
            </w:ins>
          </w:p>
        </w:tc>
        <w:tc>
          <w:tcPr>
            <w:tcW w:w="643" w:type="dxa"/>
            <w:tcMar>
              <w:left w:w="28" w:type="dxa"/>
              <w:right w:w="28" w:type="dxa"/>
            </w:tcMar>
            <w:hideMark/>
          </w:tcPr>
          <w:p w14:paraId="2CA7ADE3" w14:textId="77777777" w:rsidR="00596174" w:rsidRPr="00A1115A" w:rsidRDefault="00596174" w:rsidP="004E47E4">
            <w:pPr>
              <w:pStyle w:val="TAH"/>
              <w:keepNext w:val="0"/>
              <w:rPr>
                <w:ins w:id="1011" w:author="ZTE-Ma Zhifeng" w:date="2021-05-28T16:15:00Z"/>
                <w:rFonts w:eastAsia="Yu Mincho"/>
              </w:rPr>
            </w:pPr>
            <w:ins w:id="1012" w:author="ZTE-Ma Zhifeng" w:date="2021-05-28T16:15:00Z">
              <w:r w:rsidRPr="00A1115A">
                <w:rPr>
                  <w:rFonts w:eastAsia="Yu Mincho"/>
                </w:rPr>
                <w:t>100 MHz</w:t>
              </w:r>
            </w:ins>
          </w:p>
        </w:tc>
      </w:tr>
      <w:tr w:rsidR="00596174" w:rsidRPr="00A1115A" w14:paraId="7D145C0C" w14:textId="77777777" w:rsidTr="004E47E4">
        <w:trPr>
          <w:jc w:val="center"/>
          <w:ins w:id="1013" w:author="ZTE-Ma Zhifeng" w:date="2021-05-28T16:15:00Z"/>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ins w:id="1014" w:author="ZTE-Ma Zhifeng" w:date="2021-05-28T16:15:00Z"/>
                <w:rFonts w:eastAsia="Yu Mincho"/>
              </w:rPr>
            </w:pPr>
            <w:ins w:id="1015" w:author="ZTE-Ma Zhifeng" w:date="2021-05-28T16:15:00Z">
              <w:r w:rsidRPr="00A1115A">
                <w:rPr>
                  <w:rFonts w:eastAsia="Yu Mincho"/>
                </w:rPr>
                <w:t>n1</w:t>
              </w:r>
            </w:ins>
          </w:p>
        </w:tc>
        <w:tc>
          <w:tcPr>
            <w:tcW w:w="582" w:type="dxa"/>
            <w:tcMar>
              <w:left w:w="28" w:type="dxa"/>
              <w:right w:w="28" w:type="dxa"/>
            </w:tcMar>
            <w:vAlign w:val="center"/>
            <w:hideMark/>
          </w:tcPr>
          <w:p w14:paraId="49055BF4" w14:textId="77777777" w:rsidR="00596174" w:rsidRPr="00A1115A" w:rsidRDefault="00596174" w:rsidP="004E47E4">
            <w:pPr>
              <w:pStyle w:val="TAC"/>
              <w:keepNext w:val="0"/>
              <w:rPr>
                <w:ins w:id="1016" w:author="ZTE-Ma Zhifeng" w:date="2021-05-28T16:15:00Z"/>
                <w:rFonts w:eastAsia="Yu Mincho"/>
              </w:rPr>
            </w:pPr>
            <w:ins w:id="1017" w:author="ZTE-Ma Zhifeng" w:date="2021-05-28T16:15:00Z">
              <w:r w:rsidRPr="00A1115A">
                <w:rPr>
                  <w:rFonts w:eastAsia="Yu Mincho"/>
                </w:rPr>
                <w:t>15</w:t>
              </w:r>
            </w:ins>
          </w:p>
        </w:tc>
        <w:tc>
          <w:tcPr>
            <w:tcW w:w="589" w:type="dxa"/>
            <w:tcMar>
              <w:left w:w="28" w:type="dxa"/>
              <w:right w:w="28" w:type="dxa"/>
            </w:tcMar>
            <w:hideMark/>
          </w:tcPr>
          <w:p w14:paraId="6DA580E5" w14:textId="77777777" w:rsidR="00596174" w:rsidRPr="00A1115A" w:rsidRDefault="00596174" w:rsidP="004E47E4">
            <w:pPr>
              <w:pStyle w:val="TAC"/>
              <w:keepNext w:val="0"/>
              <w:rPr>
                <w:ins w:id="1018" w:author="ZTE-Ma Zhifeng" w:date="2021-05-28T16:15:00Z"/>
                <w:rFonts w:eastAsia="Yu Mincho"/>
              </w:rPr>
            </w:pPr>
            <w:ins w:id="1019" w:author="ZTE-Ma Zhifeng" w:date="2021-05-28T16:15:00Z">
              <w:r w:rsidRPr="00A1115A">
                <w:rPr>
                  <w:rFonts w:eastAsia="Yu Mincho"/>
                </w:rPr>
                <w:t>Yes</w:t>
              </w:r>
            </w:ins>
          </w:p>
        </w:tc>
        <w:tc>
          <w:tcPr>
            <w:tcW w:w="655" w:type="dxa"/>
            <w:tcMar>
              <w:left w:w="28" w:type="dxa"/>
              <w:right w:w="28" w:type="dxa"/>
            </w:tcMar>
            <w:vAlign w:val="center"/>
            <w:hideMark/>
          </w:tcPr>
          <w:p w14:paraId="014EC88E" w14:textId="77777777" w:rsidR="00596174" w:rsidRPr="00A1115A" w:rsidRDefault="00596174" w:rsidP="004E47E4">
            <w:pPr>
              <w:pStyle w:val="TAC"/>
              <w:keepNext w:val="0"/>
              <w:rPr>
                <w:ins w:id="1020" w:author="ZTE-Ma Zhifeng" w:date="2021-05-28T16:15:00Z"/>
                <w:rFonts w:eastAsia="Yu Mincho"/>
              </w:rPr>
            </w:pPr>
            <w:ins w:id="1021" w:author="ZTE-Ma Zhifeng" w:date="2021-05-28T16:15:00Z">
              <w:r w:rsidRPr="00A1115A">
                <w:rPr>
                  <w:rFonts w:eastAsia="Yu Mincho"/>
                </w:rPr>
                <w:t>Yes</w:t>
              </w:r>
            </w:ins>
          </w:p>
        </w:tc>
        <w:tc>
          <w:tcPr>
            <w:tcW w:w="582" w:type="dxa"/>
            <w:tcMar>
              <w:left w:w="28" w:type="dxa"/>
              <w:right w:w="28" w:type="dxa"/>
            </w:tcMar>
            <w:vAlign w:val="center"/>
            <w:hideMark/>
          </w:tcPr>
          <w:p w14:paraId="4670B0B3" w14:textId="77777777" w:rsidR="00596174" w:rsidRPr="00A1115A" w:rsidRDefault="00596174" w:rsidP="004E47E4">
            <w:pPr>
              <w:pStyle w:val="TAC"/>
              <w:keepNext w:val="0"/>
              <w:rPr>
                <w:ins w:id="1022" w:author="ZTE-Ma Zhifeng" w:date="2021-05-28T16:15:00Z"/>
                <w:rFonts w:eastAsia="Yu Mincho"/>
              </w:rPr>
            </w:pPr>
            <w:ins w:id="1023" w:author="ZTE-Ma Zhifeng" w:date="2021-05-28T16:15:00Z">
              <w:r w:rsidRPr="00A1115A">
                <w:rPr>
                  <w:rFonts w:eastAsia="Yu Mincho"/>
                </w:rPr>
                <w:t>Yes</w:t>
              </w:r>
            </w:ins>
          </w:p>
        </w:tc>
        <w:tc>
          <w:tcPr>
            <w:tcW w:w="782" w:type="dxa"/>
            <w:tcMar>
              <w:left w:w="28" w:type="dxa"/>
              <w:right w:w="28" w:type="dxa"/>
            </w:tcMar>
            <w:vAlign w:val="center"/>
            <w:hideMark/>
          </w:tcPr>
          <w:p w14:paraId="6C3796F2" w14:textId="77777777" w:rsidR="00596174" w:rsidRPr="00A1115A" w:rsidRDefault="00596174" w:rsidP="004E47E4">
            <w:pPr>
              <w:pStyle w:val="TAC"/>
              <w:keepNext w:val="0"/>
              <w:rPr>
                <w:ins w:id="1024" w:author="ZTE-Ma Zhifeng" w:date="2021-05-28T16:15:00Z"/>
                <w:rFonts w:eastAsia="Yu Mincho"/>
              </w:rPr>
            </w:pPr>
            <w:ins w:id="1025" w:author="ZTE-Ma Zhifeng" w:date="2021-05-28T16:15:00Z">
              <w:r w:rsidRPr="00A1115A">
                <w:rPr>
                  <w:rFonts w:eastAsia="Yu Mincho"/>
                </w:rPr>
                <w:t>Yes</w:t>
              </w:r>
            </w:ins>
          </w:p>
        </w:tc>
        <w:tc>
          <w:tcPr>
            <w:tcW w:w="589" w:type="dxa"/>
            <w:tcMar>
              <w:left w:w="28" w:type="dxa"/>
              <w:right w:w="28" w:type="dxa"/>
            </w:tcMar>
            <w:vAlign w:val="center"/>
            <w:hideMark/>
          </w:tcPr>
          <w:p w14:paraId="2BA6B801" w14:textId="77777777" w:rsidR="00596174" w:rsidRPr="00A1115A" w:rsidRDefault="00596174" w:rsidP="004E47E4">
            <w:pPr>
              <w:pStyle w:val="TAC"/>
              <w:keepNext w:val="0"/>
              <w:rPr>
                <w:ins w:id="1026" w:author="ZTE-Ma Zhifeng" w:date="2021-05-28T16:15:00Z"/>
                <w:rFonts w:eastAsia="Yu Mincho"/>
              </w:rPr>
            </w:pPr>
            <w:ins w:id="1027" w:author="ZTE-Ma Zhifeng" w:date="2021-05-28T16:15:00Z">
              <w:r w:rsidRPr="00A1115A">
                <w:rPr>
                  <w:rFonts w:eastAsia="Yu Mincho"/>
                </w:rPr>
                <w:t>Yes</w:t>
              </w:r>
            </w:ins>
          </w:p>
        </w:tc>
        <w:tc>
          <w:tcPr>
            <w:tcW w:w="589" w:type="dxa"/>
            <w:tcMar>
              <w:left w:w="28" w:type="dxa"/>
              <w:right w:w="28" w:type="dxa"/>
            </w:tcMar>
          </w:tcPr>
          <w:p w14:paraId="35EDBC08" w14:textId="77777777" w:rsidR="00596174" w:rsidRPr="00A1115A" w:rsidRDefault="00596174" w:rsidP="004E47E4">
            <w:pPr>
              <w:pStyle w:val="TAC"/>
              <w:keepNext w:val="0"/>
              <w:rPr>
                <w:ins w:id="1028" w:author="ZTE-Ma Zhifeng" w:date="2021-05-28T16:15:00Z"/>
                <w:szCs w:val="18"/>
              </w:rPr>
            </w:pPr>
            <w:ins w:id="1029" w:author="ZTE-Ma Zhifeng" w:date="2021-05-28T16:15:00Z">
              <w:r w:rsidRPr="00A1115A">
                <w:rPr>
                  <w:szCs w:val="18"/>
                </w:rPr>
                <w:t>Yes</w:t>
              </w:r>
            </w:ins>
          </w:p>
        </w:tc>
        <w:tc>
          <w:tcPr>
            <w:tcW w:w="636" w:type="dxa"/>
            <w:tcMar>
              <w:left w:w="28" w:type="dxa"/>
              <w:right w:w="28" w:type="dxa"/>
            </w:tcMar>
            <w:vAlign w:val="center"/>
            <w:hideMark/>
          </w:tcPr>
          <w:p w14:paraId="7C534530" w14:textId="77777777" w:rsidR="00596174" w:rsidRPr="00A1115A" w:rsidRDefault="00596174" w:rsidP="004E47E4">
            <w:pPr>
              <w:pStyle w:val="TAC"/>
              <w:keepNext w:val="0"/>
              <w:rPr>
                <w:ins w:id="1030" w:author="ZTE-Ma Zhifeng" w:date="2021-05-28T16:15:00Z"/>
                <w:szCs w:val="18"/>
              </w:rPr>
            </w:pPr>
            <w:ins w:id="1031" w:author="ZTE-Ma Zhifeng" w:date="2021-05-28T16:15:00Z">
              <w:r w:rsidRPr="00A1115A">
                <w:rPr>
                  <w:szCs w:val="18"/>
                </w:rPr>
                <w:t>Yes</w:t>
              </w:r>
            </w:ins>
          </w:p>
        </w:tc>
        <w:tc>
          <w:tcPr>
            <w:tcW w:w="643" w:type="dxa"/>
            <w:tcMar>
              <w:left w:w="28" w:type="dxa"/>
              <w:right w:w="28" w:type="dxa"/>
            </w:tcMar>
            <w:vAlign w:val="center"/>
            <w:hideMark/>
          </w:tcPr>
          <w:p w14:paraId="21922AD1" w14:textId="77777777" w:rsidR="00596174" w:rsidRPr="00A1115A" w:rsidRDefault="00596174" w:rsidP="004E47E4">
            <w:pPr>
              <w:pStyle w:val="TAC"/>
              <w:keepNext w:val="0"/>
              <w:rPr>
                <w:ins w:id="1032" w:author="ZTE-Ma Zhifeng" w:date="2021-05-28T16:15:00Z"/>
                <w:sz w:val="20"/>
              </w:rPr>
            </w:pPr>
            <w:ins w:id="1033" w:author="ZTE-Ma Zhifeng" w:date="2021-05-28T16:15:00Z">
              <w:r w:rsidRPr="00A1115A">
                <w:rPr>
                  <w:rFonts w:eastAsia="Yu Mincho" w:cs="Arial"/>
                </w:rPr>
                <w:t>Yes</w:t>
              </w:r>
            </w:ins>
          </w:p>
        </w:tc>
        <w:tc>
          <w:tcPr>
            <w:tcW w:w="643" w:type="dxa"/>
            <w:tcMar>
              <w:left w:w="28" w:type="dxa"/>
              <w:right w:w="28" w:type="dxa"/>
            </w:tcMar>
            <w:vAlign w:val="center"/>
            <w:hideMark/>
          </w:tcPr>
          <w:p w14:paraId="7F814872" w14:textId="77777777" w:rsidR="00596174" w:rsidRPr="00A1115A" w:rsidRDefault="00596174" w:rsidP="004E47E4">
            <w:pPr>
              <w:pStyle w:val="TAC"/>
              <w:keepNext w:val="0"/>
              <w:rPr>
                <w:ins w:id="1034" w:author="ZTE-Ma Zhifeng" w:date="2021-05-28T16:15:00Z"/>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ins w:id="1035" w:author="ZTE-Ma Zhifeng" w:date="2021-05-28T16:15:00Z"/>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ins w:id="1036" w:author="ZTE-Ma Zhifeng" w:date="2021-05-28T16:15:00Z"/>
                <w:sz w:val="20"/>
              </w:rPr>
            </w:pPr>
          </w:p>
        </w:tc>
        <w:tc>
          <w:tcPr>
            <w:tcW w:w="752" w:type="dxa"/>
            <w:tcMar>
              <w:left w:w="28" w:type="dxa"/>
              <w:right w:w="28" w:type="dxa"/>
            </w:tcMar>
          </w:tcPr>
          <w:p w14:paraId="2F8D7B74" w14:textId="77777777" w:rsidR="00596174" w:rsidRPr="00A1115A" w:rsidRDefault="00596174" w:rsidP="004E47E4">
            <w:pPr>
              <w:pStyle w:val="TAC"/>
              <w:keepNext w:val="0"/>
              <w:rPr>
                <w:ins w:id="1037" w:author="ZTE-Ma Zhifeng" w:date="2021-05-28T16:15:00Z"/>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ins w:id="1038" w:author="ZTE-Ma Zhifeng" w:date="2021-05-28T16:15:00Z"/>
                <w:sz w:val="20"/>
              </w:rPr>
            </w:pPr>
          </w:p>
        </w:tc>
      </w:tr>
      <w:tr w:rsidR="00596174" w:rsidRPr="00A1115A" w14:paraId="2293FB97" w14:textId="77777777" w:rsidTr="004E47E4">
        <w:trPr>
          <w:jc w:val="center"/>
          <w:ins w:id="1039" w:author="ZTE-Ma Zhifeng" w:date="2021-05-28T16:15:00Z"/>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ins w:id="1040" w:author="ZTE-Ma Zhifeng" w:date="2021-05-28T16:15:00Z"/>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ins w:id="1041" w:author="ZTE-Ma Zhifeng" w:date="2021-05-28T16:15:00Z"/>
                <w:rFonts w:eastAsia="Yu Mincho"/>
              </w:rPr>
            </w:pPr>
            <w:ins w:id="1042" w:author="ZTE-Ma Zhifeng" w:date="2021-05-28T16:15:00Z">
              <w:r w:rsidRPr="00A1115A">
                <w:rPr>
                  <w:rFonts w:eastAsia="Yu Mincho"/>
                </w:rPr>
                <w:t>30</w:t>
              </w:r>
            </w:ins>
          </w:p>
        </w:tc>
        <w:tc>
          <w:tcPr>
            <w:tcW w:w="589" w:type="dxa"/>
            <w:tcMar>
              <w:left w:w="28" w:type="dxa"/>
              <w:right w:w="28" w:type="dxa"/>
            </w:tcMar>
          </w:tcPr>
          <w:p w14:paraId="537E053E" w14:textId="77777777" w:rsidR="00596174" w:rsidRPr="00A1115A" w:rsidRDefault="00596174" w:rsidP="004E47E4">
            <w:pPr>
              <w:pStyle w:val="TAC"/>
              <w:keepNext w:val="0"/>
              <w:rPr>
                <w:ins w:id="1043" w:author="ZTE-Ma Zhifeng" w:date="2021-05-28T16:15:00Z"/>
                <w:rFonts w:eastAsia="Yu Mincho"/>
              </w:rPr>
            </w:pPr>
          </w:p>
        </w:tc>
        <w:tc>
          <w:tcPr>
            <w:tcW w:w="655" w:type="dxa"/>
            <w:tcMar>
              <w:left w:w="28" w:type="dxa"/>
              <w:right w:w="28" w:type="dxa"/>
            </w:tcMar>
            <w:hideMark/>
          </w:tcPr>
          <w:p w14:paraId="249BF285" w14:textId="77777777" w:rsidR="00596174" w:rsidRPr="00A1115A" w:rsidRDefault="00596174" w:rsidP="004E47E4">
            <w:pPr>
              <w:pStyle w:val="TAC"/>
              <w:keepNext w:val="0"/>
              <w:rPr>
                <w:ins w:id="1044" w:author="ZTE-Ma Zhifeng" w:date="2021-05-28T16:15:00Z"/>
                <w:rFonts w:eastAsia="Yu Mincho"/>
              </w:rPr>
            </w:pPr>
            <w:ins w:id="1045" w:author="ZTE-Ma Zhifeng" w:date="2021-05-28T16:15:00Z">
              <w:r w:rsidRPr="00A1115A">
                <w:rPr>
                  <w:rFonts w:eastAsia="Yu Mincho"/>
                </w:rPr>
                <w:t>Yes</w:t>
              </w:r>
            </w:ins>
          </w:p>
        </w:tc>
        <w:tc>
          <w:tcPr>
            <w:tcW w:w="582" w:type="dxa"/>
            <w:tcMar>
              <w:left w:w="28" w:type="dxa"/>
              <w:right w:w="28" w:type="dxa"/>
            </w:tcMar>
            <w:vAlign w:val="center"/>
            <w:hideMark/>
          </w:tcPr>
          <w:p w14:paraId="0DB39E61" w14:textId="77777777" w:rsidR="00596174" w:rsidRPr="00A1115A" w:rsidRDefault="00596174" w:rsidP="004E47E4">
            <w:pPr>
              <w:pStyle w:val="TAC"/>
              <w:keepNext w:val="0"/>
              <w:rPr>
                <w:ins w:id="1046" w:author="ZTE-Ma Zhifeng" w:date="2021-05-28T16:15:00Z"/>
                <w:rFonts w:eastAsia="Yu Mincho"/>
              </w:rPr>
            </w:pPr>
            <w:ins w:id="1047" w:author="ZTE-Ma Zhifeng" w:date="2021-05-28T16:15:00Z">
              <w:r w:rsidRPr="00A1115A">
                <w:rPr>
                  <w:rFonts w:eastAsia="Yu Mincho"/>
                </w:rPr>
                <w:t>Yes</w:t>
              </w:r>
            </w:ins>
          </w:p>
        </w:tc>
        <w:tc>
          <w:tcPr>
            <w:tcW w:w="782" w:type="dxa"/>
            <w:tcMar>
              <w:left w:w="28" w:type="dxa"/>
              <w:right w:w="28" w:type="dxa"/>
            </w:tcMar>
            <w:vAlign w:val="center"/>
            <w:hideMark/>
          </w:tcPr>
          <w:p w14:paraId="3ECF9C58" w14:textId="77777777" w:rsidR="00596174" w:rsidRPr="00A1115A" w:rsidRDefault="00596174" w:rsidP="004E47E4">
            <w:pPr>
              <w:pStyle w:val="TAC"/>
              <w:keepNext w:val="0"/>
              <w:rPr>
                <w:ins w:id="1048" w:author="ZTE-Ma Zhifeng" w:date="2021-05-28T16:15:00Z"/>
                <w:rFonts w:eastAsia="Yu Mincho"/>
              </w:rPr>
            </w:pPr>
            <w:ins w:id="1049" w:author="ZTE-Ma Zhifeng" w:date="2021-05-28T16:15:00Z">
              <w:r w:rsidRPr="00A1115A">
                <w:rPr>
                  <w:rFonts w:eastAsia="Yu Mincho"/>
                </w:rPr>
                <w:t>Yes</w:t>
              </w:r>
            </w:ins>
          </w:p>
        </w:tc>
        <w:tc>
          <w:tcPr>
            <w:tcW w:w="589" w:type="dxa"/>
            <w:tcMar>
              <w:left w:w="28" w:type="dxa"/>
              <w:right w:w="28" w:type="dxa"/>
            </w:tcMar>
            <w:vAlign w:val="center"/>
            <w:hideMark/>
          </w:tcPr>
          <w:p w14:paraId="3DADC325" w14:textId="77777777" w:rsidR="00596174" w:rsidRPr="00A1115A" w:rsidRDefault="00596174" w:rsidP="004E47E4">
            <w:pPr>
              <w:pStyle w:val="TAC"/>
              <w:keepNext w:val="0"/>
              <w:rPr>
                <w:ins w:id="1050" w:author="ZTE-Ma Zhifeng" w:date="2021-05-28T16:15:00Z"/>
                <w:rFonts w:eastAsia="Yu Mincho"/>
              </w:rPr>
            </w:pPr>
            <w:ins w:id="1051" w:author="ZTE-Ma Zhifeng" w:date="2021-05-28T16:15:00Z">
              <w:r w:rsidRPr="00A1115A">
                <w:rPr>
                  <w:rFonts w:eastAsia="Yu Mincho"/>
                </w:rPr>
                <w:t>Yes</w:t>
              </w:r>
            </w:ins>
          </w:p>
        </w:tc>
        <w:tc>
          <w:tcPr>
            <w:tcW w:w="589" w:type="dxa"/>
            <w:tcMar>
              <w:left w:w="28" w:type="dxa"/>
              <w:right w:w="28" w:type="dxa"/>
            </w:tcMar>
          </w:tcPr>
          <w:p w14:paraId="4E2440DA" w14:textId="77777777" w:rsidR="00596174" w:rsidRPr="00A1115A" w:rsidRDefault="00596174" w:rsidP="004E47E4">
            <w:pPr>
              <w:pStyle w:val="TAC"/>
              <w:keepNext w:val="0"/>
              <w:rPr>
                <w:ins w:id="1052" w:author="ZTE-Ma Zhifeng" w:date="2021-05-28T16:15:00Z"/>
                <w:szCs w:val="18"/>
              </w:rPr>
            </w:pPr>
            <w:ins w:id="1053" w:author="ZTE-Ma Zhifeng" w:date="2021-05-28T16:15:00Z">
              <w:r w:rsidRPr="00A1115A">
                <w:rPr>
                  <w:szCs w:val="18"/>
                </w:rPr>
                <w:t>Yes</w:t>
              </w:r>
            </w:ins>
          </w:p>
        </w:tc>
        <w:tc>
          <w:tcPr>
            <w:tcW w:w="636" w:type="dxa"/>
            <w:tcMar>
              <w:left w:w="28" w:type="dxa"/>
              <w:right w:w="28" w:type="dxa"/>
            </w:tcMar>
            <w:vAlign w:val="center"/>
            <w:hideMark/>
          </w:tcPr>
          <w:p w14:paraId="5FD8BFF0" w14:textId="77777777" w:rsidR="00596174" w:rsidRPr="00A1115A" w:rsidRDefault="00596174" w:rsidP="004E47E4">
            <w:pPr>
              <w:pStyle w:val="TAC"/>
              <w:keepNext w:val="0"/>
              <w:rPr>
                <w:ins w:id="1054" w:author="ZTE-Ma Zhifeng" w:date="2021-05-28T16:15:00Z"/>
                <w:szCs w:val="18"/>
              </w:rPr>
            </w:pPr>
            <w:ins w:id="1055" w:author="ZTE-Ma Zhifeng" w:date="2021-05-28T16:15:00Z">
              <w:r w:rsidRPr="00A1115A">
                <w:rPr>
                  <w:szCs w:val="18"/>
                </w:rPr>
                <w:t>Yes</w:t>
              </w:r>
            </w:ins>
          </w:p>
        </w:tc>
        <w:tc>
          <w:tcPr>
            <w:tcW w:w="643" w:type="dxa"/>
            <w:tcMar>
              <w:left w:w="28" w:type="dxa"/>
              <w:right w:w="28" w:type="dxa"/>
            </w:tcMar>
            <w:vAlign w:val="center"/>
            <w:hideMark/>
          </w:tcPr>
          <w:p w14:paraId="194844BD" w14:textId="77777777" w:rsidR="00596174" w:rsidRPr="00A1115A" w:rsidRDefault="00596174" w:rsidP="004E47E4">
            <w:pPr>
              <w:pStyle w:val="TAC"/>
              <w:keepNext w:val="0"/>
              <w:rPr>
                <w:ins w:id="1056" w:author="ZTE-Ma Zhifeng" w:date="2021-05-28T16:15:00Z"/>
                <w:sz w:val="20"/>
              </w:rPr>
            </w:pPr>
            <w:ins w:id="1057" w:author="ZTE-Ma Zhifeng" w:date="2021-05-28T16:15:00Z">
              <w:r w:rsidRPr="00A1115A">
                <w:rPr>
                  <w:rFonts w:eastAsia="Yu Mincho" w:cs="Arial"/>
                </w:rPr>
                <w:t>Yes</w:t>
              </w:r>
            </w:ins>
          </w:p>
        </w:tc>
        <w:tc>
          <w:tcPr>
            <w:tcW w:w="643" w:type="dxa"/>
            <w:tcMar>
              <w:left w:w="28" w:type="dxa"/>
              <w:right w:w="28" w:type="dxa"/>
            </w:tcMar>
            <w:vAlign w:val="center"/>
            <w:hideMark/>
          </w:tcPr>
          <w:p w14:paraId="0481C561" w14:textId="77777777" w:rsidR="00596174" w:rsidRPr="00A1115A" w:rsidRDefault="00596174" w:rsidP="004E47E4">
            <w:pPr>
              <w:pStyle w:val="TAC"/>
              <w:keepNext w:val="0"/>
              <w:rPr>
                <w:ins w:id="1058" w:author="ZTE-Ma Zhifeng" w:date="2021-05-28T16:15:00Z"/>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ins w:id="1059" w:author="ZTE-Ma Zhifeng" w:date="2021-05-28T16:15:00Z"/>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ins w:id="1060" w:author="ZTE-Ma Zhifeng" w:date="2021-05-28T16:15:00Z"/>
                <w:sz w:val="20"/>
              </w:rPr>
            </w:pPr>
          </w:p>
        </w:tc>
        <w:tc>
          <w:tcPr>
            <w:tcW w:w="752" w:type="dxa"/>
            <w:tcMar>
              <w:left w:w="28" w:type="dxa"/>
              <w:right w:w="28" w:type="dxa"/>
            </w:tcMar>
          </w:tcPr>
          <w:p w14:paraId="43B134B3" w14:textId="77777777" w:rsidR="00596174" w:rsidRPr="00A1115A" w:rsidRDefault="00596174" w:rsidP="004E47E4">
            <w:pPr>
              <w:pStyle w:val="TAC"/>
              <w:keepNext w:val="0"/>
              <w:rPr>
                <w:ins w:id="1061" w:author="ZTE-Ma Zhifeng" w:date="2021-05-28T16:15:00Z"/>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ins w:id="1062" w:author="ZTE-Ma Zhifeng" w:date="2021-05-28T16:15:00Z"/>
                <w:sz w:val="20"/>
              </w:rPr>
            </w:pPr>
          </w:p>
        </w:tc>
      </w:tr>
      <w:tr w:rsidR="00596174" w:rsidRPr="00A1115A" w14:paraId="5F65069D" w14:textId="77777777" w:rsidTr="004E47E4">
        <w:trPr>
          <w:jc w:val="center"/>
          <w:ins w:id="1063" w:author="ZTE-Ma Zhifeng" w:date="2021-05-28T16:15:00Z"/>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ins w:id="1064" w:author="ZTE-Ma Zhifeng" w:date="2021-05-28T16:15:00Z"/>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ins w:id="1065" w:author="ZTE-Ma Zhifeng" w:date="2021-05-28T16:15:00Z"/>
                <w:rFonts w:eastAsia="Yu Mincho"/>
              </w:rPr>
            </w:pPr>
            <w:ins w:id="1066" w:author="ZTE-Ma Zhifeng" w:date="2021-05-28T16:15:00Z">
              <w:r w:rsidRPr="00A1115A">
                <w:rPr>
                  <w:rFonts w:eastAsia="Yu Mincho"/>
                </w:rPr>
                <w:t>60</w:t>
              </w:r>
            </w:ins>
          </w:p>
        </w:tc>
        <w:tc>
          <w:tcPr>
            <w:tcW w:w="589" w:type="dxa"/>
            <w:tcMar>
              <w:left w:w="28" w:type="dxa"/>
              <w:right w:w="28" w:type="dxa"/>
            </w:tcMar>
          </w:tcPr>
          <w:p w14:paraId="6A90A0BC" w14:textId="77777777" w:rsidR="00596174" w:rsidRPr="00A1115A" w:rsidRDefault="00596174" w:rsidP="004E47E4">
            <w:pPr>
              <w:pStyle w:val="TAC"/>
              <w:keepNext w:val="0"/>
              <w:rPr>
                <w:ins w:id="1067" w:author="ZTE-Ma Zhifeng" w:date="2021-05-28T16:15:00Z"/>
                <w:rFonts w:eastAsia="Yu Mincho"/>
              </w:rPr>
            </w:pPr>
          </w:p>
        </w:tc>
        <w:tc>
          <w:tcPr>
            <w:tcW w:w="655" w:type="dxa"/>
            <w:tcMar>
              <w:left w:w="28" w:type="dxa"/>
              <w:right w:w="28" w:type="dxa"/>
            </w:tcMar>
            <w:vAlign w:val="center"/>
            <w:hideMark/>
          </w:tcPr>
          <w:p w14:paraId="497336C5" w14:textId="77777777" w:rsidR="00596174" w:rsidRPr="00A1115A" w:rsidRDefault="00596174" w:rsidP="004E47E4">
            <w:pPr>
              <w:pStyle w:val="TAC"/>
              <w:keepNext w:val="0"/>
              <w:rPr>
                <w:ins w:id="1068" w:author="ZTE-Ma Zhifeng" w:date="2021-05-28T16:15:00Z"/>
                <w:rFonts w:eastAsia="Yu Mincho"/>
              </w:rPr>
            </w:pPr>
            <w:ins w:id="1069" w:author="ZTE-Ma Zhifeng" w:date="2021-05-28T16:15:00Z">
              <w:r w:rsidRPr="00A1115A">
                <w:rPr>
                  <w:rFonts w:eastAsia="Yu Mincho"/>
                </w:rPr>
                <w:t>Yes</w:t>
              </w:r>
            </w:ins>
          </w:p>
        </w:tc>
        <w:tc>
          <w:tcPr>
            <w:tcW w:w="582" w:type="dxa"/>
            <w:tcMar>
              <w:left w:w="28" w:type="dxa"/>
              <w:right w:w="28" w:type="dxa"/>
            </w:tcMar>
            <w:vAlign w:val="center"/>
            <w:hideMark/>
          </w:tcPr>
          <w:p w14:paraId="640901AD" w14:textId="77777777" w:rsidR="00596174" w:rsidRPr="00A1115A" w:rsidRDefault="00596174" w:rsidP="004E47E4">
            <w:pPr>
              <w:pStyle w:val="TAC"/>
              <w:keepNext w:val="0"/>
              <w:rPr>
                <w:ins w:id="1070" w:author="ZTE-Ma Zhifeng" w:date="2021-05-28T16:15:00Z"/>
                <w:rFonts w:eastAsia="Yu Mincho"/>
              </w:rPr>
            </w:pPr>
            <w:ins w:id="1071" w:author="ZTE-Ma Zhifeng" w:date="2021-05-28T16:15:00Z">
              <w:r w:rsidRPr="00A1115A">
                <w:rPr>
                  <w:rFonts w:eastAsia="Yu Mincho"/>
                </w:rPr>
                <w:t>Yes</w:t>
              </w:r>
            </w:ins>
          </w:p>
        </w:tc>
        <w:tc>
          <w:tcPr>
            <w:tcW w:w="782" w:type="dxa"/>
            <w:tcMar>
              <w:left w:w="28" w:type="dxa"/>
              <w:right w:w="28" w:type="dxa"/>
            </w:tcMar>
            <w:vAlign w:val="center"/>
            <w:hideMark/>
          </w:tcPr>
          <w:p w14:paraId="48922915" w14:textId="77777777" w:rsidR="00596174" w:rsidRPr="00A1115A" w:rsidRDefault="00596174" w:rsidP="004E47E4">
            <w:pPr>
              <w:pStyle w:val="TAC"/>
              <w:keepNext w:val="0"/>
              <w:rPr>
                <w:ins w:id="1072" w:author="ZTE-Ma Zhifeng" w:date="2021-05-28T16:15:00Z"/>
                <w:rFonts w:eastAsia="Yu Mincho"/>
              </w:rPr>
            </w:pPr>
            <w:ins w:id="1073" w:author="ZTE-Ma Zhifeng" w:date="2021-05-28T16:15:00Z">
              <w:r w:rsidRPr="00A1115A">
                <w:rPr>
                  <w:rFonts w:eastAsia="Yu Mincho"/>
                </w:rPr>
                <w:t>Yes</w:t>
              </w:r>
            </w:ins>
          </w:p>
        </w:tc>
        <w:tc>
          <w:tcPr>
            <w:tcW w:w="589" w:type="dxa"/>
            <w:tcMar>
              <w:left w:w="28" w:type="dxa"/>
              <w:right w:w="28" w:type="dxa"/>
            </w:tcMar>
            <w:vAlign w:val="center"/>
            <w:hideMark/>
          </w:tcPr>
          <w:p w14:paraId="2A3EDF4D" w14:textId="77777777" w:rsidR="00596174" w:rsidRPr="00A1115A" w:rsidRDefault="00596174" w:rsidP="004E47E4">
            <w:pPr>
              <w:pStyle w:val="TAC"/>
              <w:keepNext w:val="0"/>
              <w:rPr>
                <w:ins w:id="1074" w:author="ZTE-Ma Zhifeng" w:date="2021-05-28T16:15:00Z"/>
                <w:rFonts w:eastAsia="Yu Mincho"/>
              </w:rPr>
            </w:pPr>
            <w:ins w:id="1075" w:author="ZTE-Ma Zhifeng" w:date="2021-05-28T16:15:00Z">
              <w:r w:rsidRPr="00A1115A">
                <w:rPr>
                  <w:rFonts w:eastAsia="Yu Mincho"/>
                </w:rPr>
                <w:t>Yes</w:t>
              </w:r>
            </w:ins>
          </w:p>
        </w:tc>
        <w:tc>
          <w:tcPr>
            <w:tcW w:w="589" w:type="dxa"/>
            <w:tcMar>
              <w:left w:w="28" w:type="dxa"/>
              <w:right w:w="28" w:type="dxa"/>
            </w:tcMar>
          </w:tcPr>
          <w:p w14:paraId="49094A30" w14:textId="77777777" w:rsidR="00596174" w:rsidRPr="00A1115A" w:rsidRDefault="00596174" w:rsidP="004E47E4">
            <w:pPr>
              <w:pStyle w:val="TAC"/>
              <w:keepNext w:val="0"/>
              <w:rPr>
                <w:ins w:id="1076" w:author="ZTE-Ma Zhifeng" w:date="2021-05-28T16:15:00Z"/>
                <w:szCs w:val="18"/>
              </w:rPr>
            </w:pPr>
            <w:ins w:id="1077" w:author="ZTE-Ma Zhifeng" w:date="2021-05-28T16:15:00Z">
              <w:r w:rsidRPr="00A1115A">
                <w:rPr>
                  <w:szCs w:val="18"/>
                </w:rPr>
                <w:t>Yes</w:t>
              </w:r>
            </w:ins>
          </w:p>
        </w:tc>
        <w:tc>
          <w:tcPr>
            <w:tcW w:w="636" w:type="dxa"/>
            <w:tcMar>
              <w:left w:w="28" w:type="dxa"/>
              <w:right w:w="28" w:type="dxa"/>
            </w:tcMar>
            <w:vAlign w:val="center"/>
            <w:hideMark/>
          </w:tcPr>
          <w:p w14:paraId="046FFCA4" w14:textId="77777777" w:rsidR="00596174" w:rsidRPr="00A1115A" w:rsidRDefault="00596174" w:rsidP="004E47E4">
            <w:pPr>
              <w:pStyle w:val="TAC"/>
              <w:keepNext w:val="0"/>
              <w:rPr>
                <w:ins w:id="1078" w:author="ZTE-Ma Zhifeng" w:date="2021-05-28T16:15:00Z"/>
                <w:szCs w:val="18"/>
              </w:rPr>
            </w:pPr>
            <w:ins w:id="1079" w:author="ZTE-Ma Zhifeng" w:date="2021-05-28T16:15:00Z">
              <w:r w:rsidRPr="00A1115A">
                <w:rPr>
                  <w:szCs w:val="18"/>
                </w:rPr>
                <w:t>Yes</w:t>
              </w:r>
            </w:ins>
          </w:p>
        </w:tc>
        <w:tc>
          <w:tcPr>
            <w:tcW w:w="643" w:type="dxa"/>
            <w:tcMar>
              <w:left w:w="28" w:type="dxa"/>
              <w:right w:w="28" w:type="dxa"/>
            </w:tcMar>
            <w:vAlign w:val="center"/>
            <w:hideMark/>
          </w:tcPr>
          <w:p w14:paraId="573BD3F4" w14:textId="77777777" w:rsidR="00596174" w:rsidRPr="00A1115A" w:rsidRDefault="00596174" w:rsidP="004E47E4">
            <w:pPr>
              <w:pStyle w:val="TAC"/>
              <w:keepNext w:val="0"/>
              <w:rPr>
                <w:ins w:id="1080" w:author="ZTE-Ma Zhifeng" w:date="2021-05-28T16:15:00Z"/>
                <w:sz w:val="20"/>
              </w:rPr>
            </w:pPr>
            <w:ins w:id="1081" w:author="ZTE-Ma Zhifeng" w:date="2021-05-28T16:15:00Z">
              <w:r w:rsidRPr="00A1115A">
                <w:rPr>
                  <w:rFonts w:eastAsia="Yu Mincho" w:cs="Arial"/>
                </w:rPr>
                <w:t>Yes</w:t>
              </w:r>
            </w:ins>
          </w:p>
        </w:tc>
        <w:tc>
          <w:tcPr>
            <w:tcW w:w="643" w:type="dxa"/>
            <w:tcMar>
              <w:left w:w="28" w:type="dxa"/>
              <w:right w:w="28" w:type="dxa"/>
            </w:tcMar>
            <w:vAlign w:val="center"/>
            <w:hideMark/>
          </w:tcPr>
          <w:p w14:paraId="2D3F1035" w14:textId="77777777" w:rsidR="00596174" w:rsidRPr="00A1115A" w:rsidRDefault="00596174" w:rsidP="004E47E4">
            <w:pPr>
              <w:pStyle w:val="TAC"/>
              <w:keepNext w:val="0"/>
              <w:rPr>
                <w:ins w:id="1082" w:author="ZTE-Ma Zhifeng" w:date="2021-05-28T16:15:00Z"/>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ins w:id="1083" w:author="ZTE-Ma Zhifeng" w:date="2021-05-28T16:15:00Z"/>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ins w:id="1084" w:author="ZTE-Ma Zhifeng" w:date="2021-05-28T16:15:00Z"/>
                <w:sz w:val="20"/>
              </w:rPr>
            </w:pPr>
          </w:p>
        </w:tc>
        <w:tc>
          <w:tcPr>
            <w:tcW w:w="752" w:type="dxa"/>
            <w:tcMar>
              <w:left w:w="28" w:type="dxa"/>
              <w:right w:w="28" w:type="dxa"/>
            </w:tcMar>
          </w:tcPr>
          <w:p w14:paraId="7260578D" w14:textId="77777777" w:rsidR="00596174" w:rsidRPr="00A1115A" w:rsidRDefault="00596174" w:rsidP="004E47E4">
            <w:pPr>
              <w:pStyle w:val="TAC"/>
              <w:keepNext w:val="0"/>
              <w:rPr>
                <w:ins w:id="1085" w:author="ZTE-Ma Zhifeng" w:date="2021-05-28T16:15:00Z"/>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ins w:id="1086" w:author="ZTE-Ma Zhifeng" w:date="2021-05-28T16:15:00Z"/>
                <w:sz w:val="20"/>
              </w:rPr>
            </w:pPr>
          </w:p>
        </w:tc>
      </w:tr>
      <w:tr w:rsidR="00596174" w:rsidRPr="00A1115A" w14:paraId="5EA7737B" w14:textId="77777777" w:rsidTr="004E47E4">
        <w:trPr>
          <w:jc w:val="center"/>
          <w:ins w:id="1087" w:author="ZTE-Ma Zhifeng" w:date="2021-05-28T16:15:00Z"/>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ins w:id="1088" w:author="ZTE-Ma Zhifeng" w:date="2021-05-28T16:15:00Z"/>
                <w:rFonts w:eastAsia="Yu Mincho"/>
              </w:rPr>
            </w:pPr>
            <w:ins w:id="1089" w:author="ZTE-Ma Zhifeng" w:date="2021-05-28T16:15:00Z">
              <w:r w:rsidRPr="00A1115A">
                <w:rPr>
                  <w:rFonts w:eastAsia="Yu Mincho"/>
                </w:rPr>
                <w:t>n2</w:t>
              </w:r>
            </w:ins>
          </w:p>
        </w:tc>
        <w:tc>
          <w:tcPr>
            <w:tcW w:w="582" w:type="dxa"/>
            <w:tcMar>
              <w:left w:w="28" w:type="dxa"/>
              <w:right w:w="28" w:type="dxa"/>
            </w:tcMar>
            <w:vAlign w:val="center"/>
            <w:hideMark/>
          </w:tcPr>
          <w:p w14:paraId="5786C974" w14:textId="77777777" w:rsidR="00596174" w:rsidRPr="00A1115A" w:rsidRDefault="00596174" w:rsidP="004E47E4">
            <w:pPr>
              <w:pStyle w:val="TAC"/>
              <w:keepNext w:val="0"/>
              <w:rPr>
                <w:ins w:id="1090" w:author="ZTE-Ma Zhifeng" w:date="2021-05-28T16:15:00Z"/>
                <w:rFonts w:ascii="Calibri" w:eastAsia="Yu Mincho" w:hAnsi="Calibri"/>
                <w:sz w:val="22"/>
              </w:rPr>
            </w:pPr>
            <w:ins w:id="1091" w:author="ZTE-Ma Zhifeng" w:date="2021-05-28T16:15:00Z">
              <w:r w:rsidRPr="00A1115A">
                <w:rPr>
                  <w:rFonts w:eastAsia="Yu Mincho"/>
                </w:rPr>
                <w:t>15</w:t>
              </w:r>
            </w:ins>
          </w:p>
        </w:tc>
        <w:tc>
          <w:tcPr>
            <w:tcW w:w="589" w:type="dxa"/>
            <w:tcMar>
              <w:left w:w="28" w:type="dxa"/>
              <w:right w:w="28" w:type="dxa"/>
            </w:tcMar>
            <w:hideMark/>
          </w:tcPr>
          <w:p w14:paraId="68EB5283" w14:textId="77777777" w:rsidR="00596174" w:rsidRPr="00A1115A" w:rsidRDefault="00596174" w:rsidP="004E47E4">
            <w:pPr>
              <w:pStyle w:val="TAC"/>
              <w:keepNext w:val="0"/>
              <w:rPr>
                <w:ins w:id="1092" w:author="ZTE-Ma Zhifeng" w:date="2021-05-28T16:15:00Z"/>
                <w:rFonts w:eastAsia="Yu Mincho"/>
              </w:rPr>
            </w:pPr>
            <w:ins w:id="1093" w:author="ZTE-Ma Zhifeng" w:date="2021-05-28T16:15:00Z">
              <w:r w:rsidRPr="00A1115A">
                <w:rPr>
                  <w:rFonts w:eastAsia="Yu Mincho"/>
                </w:rPr>
                <w:t>Yes</w:t>
              </w:r>
            </w:ins>
          </w:p>
        </w:tc>
        <w:tc>
          <w:tcPr>
            <w:tcW w:w="655" w:type="dxa"/>
            <w:tcMar>
              <w:left w:w="28" w:type="dxa"/>
              <w:right w:w="28" w:type="dxa"/>
            </w:tcMar>
            <w:vAlign w:val="center"/>
            <w:hideMark/>
          </w:tcPr>
          <w:p w14:paraId="26C95098" w14:textId="77777777" w:rsidR="00596174" w:rsidRPr="00A1115A" w:rsidRDefault="00596174" w:rsidP="004E47E4">
            <w:pPr>
              <w:pStyle w:val="TAC"/>
              <w:keepNext w:val="0"/>
              <w:rPr>
                <w:ins w:id="1094" w:author="ZTE-Ma Zhifeng" w:date="2021-05-28T16:15:00Z"/>
                <w:rFonts w:eastAsia="Yu Mincho"/>
              </w:rPr>
            </w:pPr>
            <w:ins w:id="1095" w:author="ZTE-Ma Zhifeng" w:date="2021-05-28T16:15:00Z">
              <w:r w:rsidRPr="00A1115A">
                <w:rPr>
                  <w:rFonts w:eastAsia="Yu Mincho"/>
                </w:rPr>
                <w:t>Yes</w:t>
              </w:r>
            </w:ins>
          </w:p>
        </w:tc>
        <w:tc>
          <w:tcPr>
            <w:tcW w:w="582" w:type="dxa"/>
            <w:tcMar>
              <w:left w:w="28" w:type="dxa"/>
              <w:right w:w="28" w:type="dxa"/>
            </w:tcMar>
            <w:vAlign w:val="center"/>
            <w:hideMark/>
          </w:tcPr>
          <w:p w14:paraId="1425AB5E" w14:textId="77777777" w:rsidR="00596174" w:rsidRPr="00A1115A" w:rsidRDefault="00596174" w:rsidP="004E47E4">
            <w:pPr>
              <w:pStyle w:val="TAC"/>
              <w:keepNext w:val="0"/>
              <w:rPr>
                <w:ins w:id="1096" w:author="ZTE-Ma Zhifeng" w:date="2021-05-28T16:15:00Z"/>
                <w:rFonts w:eastAsia="Yu Mincho"/>
              </w:rPr>
            </w:pPr>
            <w:ins w:id="1097" w:author="ZTE-Ma Zhifeng" w:date="2021-05-28T16:15:00Z">
              <w:r w:rsidRPr="00A1115A">
                <w:rPr>
                  <w:rFonts w:eastAsia="Yu Mincho"/>
                </w:rPr>
                <w:t>Yes</w:t>
              </w:r>
            </w:ins>
          </w:p>
        </w:tc>
        <w:tc>
          <w:tcPr>
            <w:tcW w:w="782" w:type="dxa"/>
            <w:tcMar>
              <w:left w:w="28" w:type="dxa"/>
              <w:right w:w="28" w:type="dxa"/>
            </w:tcMar>
            <w:vAlign w:val="center"/>
            <w:hideMark/>
          </w:tcPr>
          <w:p w14:paraId="042BE7F4" w14:textId="77777777" w:rsidR="00596174" w:rsidRPr="00A1115A" w:rsidRDefault="00596174" w:rsidP="004E47E4">
            <w:pPr>
              <w:pStyle w:val="TAC"/>
              <w:keepNext w:val="0"/>
              <w:rPr>
                <w:ins w:id="1098" w:author="ZTE-Ma Zhifeng" w:date="2021-05-28T16:15:00Z"/>
                <w:rFonts w:eastAsia="Yu Mincho"/>
              </w:rPr>
            </w:pPr>
            <w:ins w:id="1099" w:author="ZTE-Ma Zhifeng" w:date="2021-05-28T16:15:00Z">
              <w:r w:rsidRPr="00A1115A">
                <w:rPr>
                  <w:rFonts w:eastAsia="Yu Mincho"/>
                </w:rPr>
                <w:t>Yes</w:t>
              </w:r>
            </w:ins>
          </w:p>
        </w:tc>
        <w:tc>
          <w:tcPr>
            <w:tcW w:w="589" w:type="dxa"/>
            <w:tcMar>
              <w:left w:w="28" w:type="dxa"/>
              <w:right w:w="28" w:type="dxa"/>
            </w:tcMar>
            <w:vAlign w:val="center"/>
          </w:tcPr>
          <w:p w14:paraId="236E34F6" w14:textId="77777777" w:rsidR="00596174" w:rsidRPr="00A1115A" w:rsidRDefault="00596174" w:rsidP="004E47E4">
            <w:pPr>
              <w:pStyle w:val="TAC"/>
              <w:keepNext w:val="0"/>
              <w:rPr>
                <w:ins w:id="1100" w:author="ZTE-Ma Zhifeng" w:date="2021-05-28T16:15:00Z"/>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ins w:id="1101" w:author="ZTE-Ma Zhifeng" w:date="2021-05-28T16:15:00Z"/>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ins w:id="1102" w:author="ZTE-Ma Zhifeng" w:date="2021-05-28T16:15:00Z"/>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ins w:id="1103" w:author="ZTE-Ma Zhifeng" w:date="2021-05-28T16:15:00Z"/>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ins w:id="1104" w:author="ZTE-Ma Zhifeng" w:date="2021-05-28T16:15:00Z"/>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ins w:id="1105" w:author="ZTE-Ma Zhifeng" w:date="2021-05-28T16:15:00Z"/>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ins w:id="1106" w:author="ZTE-Ma Zhifeng" w:date="2021-05-28T16:15:00Z"/>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ins w:id="1107" w:author="ZTE-Ma Zhifeng" w:date="2021-05-28T16:15:00Z"/>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ins w:id="1108" w:author="ZTE-Ma Zhifeng" w:date="2021-05-28T16:15:00Z"/>
                <w:rFonts w:eastAsia="Yu Mincho"/>
              </w:rPr>
            </w:pPr>
          </w:p>
        </w:tc>
      </w:tr>
      <w:tr w:rsidR="00596174" w:rsidRPr="00A1115A" w14:paraId="3F41E0AD" w14:textId="77777777" w:rsidTr="004E47E4">
        <w:trPr>
          <w:jc w:val="center"/>
          <w:ins w:id="1109" w:author="ZTE-Ma Zhifeng" w:date="2021-05-28T16:15:00Z"/>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ins w:id="1110" w:author="ZTE-Ma Zhifeng" w:date="2021-05-28T16:15:00Z"/>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ins w:id="1111" w:author="ZTE-Ma Zhifeng" w:date="2021-05-28T16:15:00Z"/>
                <w:rFonts w:eastAsia="Yu Mincho"/>
              </w:rPr>
            </w:pPr>
            <w:ins w:id="1112" w:author="ZTE-Ma Zhifeng" w:date="2021-05-28T16:15:00Z">
              <w:r w:rsidRPr="00A1115A">
                <w:rPr>
                  <w:rFonts w:eastAsia="Yu Mincho"/>
                </w:rPr>
                <w:t>30</w:t>
              </w:r>
            </w:ins>
          </w:p>
        </w:tc>
        <w:tc>
          <w:tcPr>
            <w:tcW w:w="589" w:type="dxa"/>
            <w:tcMar>
              <w:left w:w="28" w:type="dxa"/>
              <w:right w:w="28" w:type="dxa"/>
            </w:tcMar>
          </w:tcPr>
          <w:p w14:paraId="779B22EA" w14:textId="77777777" w:rsidR="00596174" w:rsidRPr="00A1115A" w:rsidRDefault="00596174" w:rsidP="004E47E4">
            <w:pPr>
              <w:pStyle w:val="TAC"/>
              <w:keepNext w:val="0"/>
              <w:rPr>
                <w:ins w:id="1113" w:author="ZTE-Ma Zhifeng" w:date="2021-05-28T16:15:00Z"/>
                <w:rFonts w:eastAsia="Yu Mincho"/>
              </w:rPr>
            </w:pPr>
          </w:p>
        </w:tc>
        <w:tc>
          <w:tcPr>
            <w:tcW w:w="655" w:type="dxa"/>
            <w:tcMar>
              <w:left w:w="28" w:type="dxa"/>
              <w:right w:w="28" w:type="dxa"/>
            </w:tcMar>
            <w:hideMark/>
          </w:tcPr>
          <w:p w14:paraId="15975C14" w14:textId="77777777" w:rsidR="00596174" w:rsidRPr="00A1115A" w:rsidRDefault="00596174" w:rsidP="004E47E4">
            <w:pPr>
              <w:pStyle w:val="TAC"/>
              <w:keepNext w:val="0"/>
              <w:rPr>
                <w:ins w:id="1114" w:author="ZTE-Ma Zhifeng" w:date="2021-05-28T16:15:00Z"/>
                <w:rFonts w:eastAsia="Yu Mincho"/>
              </w:rPr>
            </w:pPr>
            <w:ins w:id="1115" w:author="ZTE-Ma Zhifeng" w:date="2021-05-28T16:15:00Z">
              <w:r w:rsidRPr="00A1115A">
                <w:rPr>
                  <w:rFonts w:eastAsia="Yu Mincho"/>
                </w:rPr>
                <w:t>Yes</w:t>
              </w:r>
            </w:ins>
          </w:p>
        </w:tc>
        <w:tc>
          <w:tcPr>
            <w:tcW w:w="582" w:type="dxa"/>
            <w:tcMar>
              <w:left w:w="28" w:type="dxa"/>
              <w:right w:w="28" w:type="dxa"/>
            </w:tcMar>
            <w:vAlign w:val="center"/>
            <w:hideMark/>
          </w:tcPr>
          <w:p w14:paraId="6AB4227C" w14:textId="77777777" w:rsidR="00596174" w:rsidRPr="00A1115A" w:rsidRDefault="00596174" w:rsidP="004E47E4">
            <w:pPr>
              <w:pStyle w:val="TAC"/>
              <w:keepNext w:val="0"/>
              <w:rPr>
                <w:ins w:id="1116" w:author="ZTE-Ma Zhifeng" w:date="2021-05-28T16:15:00Z"/>
                <w:rFonts w:eastAsia="Yu Mincho"/>
              </w:rPr>
            </w:pPr>
            <w:ins w:id="1117" w:author="ZTE-Ma Zhifeng" w:date="2021-05-28T16:15:00Z">
              <w:r w:rsidRPr="00A1115A">
                <w:rPr>
                  <w:rFonts w:eastAsia="Yu Mincho"/>
                </w:rPr>
                <w:t>Yes</w:t>
              </w:r>
            </w:ins>
          </w:p>
        </w:tc>
        <w:tc>
          <w:tcPr>
            <w:tcW w:w="782" w:type="dxa"/>
            <w:tcMar>
              <w:left w:w="28" w:type="dxa"/>
              <w:right w:w="28" w:type="dxa"/>
            </w:tcMar>
            <w:vAlign w:val="center"/>
            <w:hideMark/>
          </w:tcPr>
          <w:p w14:paraId="1B9BEA3B" w14:textId="77777777" w:rsidR="00596174" w:rsidRPr="00A1115A" w:rsidRDefault="00596174" w:rsidP="004E47E4">
            <w:pPr>
              <w:pStyle w:val="TAC"/>
              <w:keepNext w:val="0"/>
              <w:rPr>
                <w:ins w:id="1118" w:author="ZTE-Ma Zhifeng" w:date="2021-05-28T16:15:00Z"/>
                <w:rFonts w:eastAsia="Yu Mincho"/>
              </w:rPr>
            </w:pPr>
            <w:ins w:id="1119" w:author="ZTE-Ma Zhifeng" w:date="2021-05-28T16:15:00Z">
              <w:r w:rsidRPr="00A1115A">
                <w:rPr>
                  <w:rFonts w:eastAsia="Yu Mincho"/>
                </w:rPr>
                <w:t>Yes</w:t>
              </w:r>
            </w:ins>
          </w:p>
        </w:tc>
        <w:tc>
          <w:tcPr>
            <w:tcW w:w="589" w:type="dxa"/>
            <w:tcMar>
              <w:left w:w="28" w:type="dxa"/>
              <w:right w:w="28" w:type="dxa"/>
            </w:tcMar>
            <w:vAlign w:val="center"/>
          </w:tcPr>
          <w:p w14:paraId="4775A496" w14:textId="77777777" w:rsidR="00596174" w:rsidRPr="00A1115A" w:rsidRDefault="00596174" w:rsidP="004E47E4">
            <w:pPr>
              <w:pStyle w:val="TAC"/>
              <w:keepNext w:val="0"/>
              <w:rPr>
                <w:ins w:id="1120" w:author="ZTE-Ma Zhifeng" w:date="2021-05-28T16:15:00Z"/>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ins w:id="1121" w:author="ZTE-Ma Zhifeng" w:date="2021-05-28T16:15:00Z"/>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ins w:id="1122" w:author="ZTE-Ma Zhifeng" w:date="2021-05-28T16:15:00Z"/>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ins w:id="1123" w:author="ZTE-Ma Zhifeng" w:date="2021-05-28T16:15:00Z"/>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ins w:id="1124" w:author="ZTE-Ma Zhifeng" w:date="2021-05-28T16:15:00Z"/>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ins w:id="1125" w:author="ZTE-Ma Zhifeng" w:date="2021-05-28T16:15:00Z"/>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ins w:id="1126" w:author="ZTE-Ma Zhifeng" w:date="2021-05-28T16:15:00Z"/>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ins w:id="1127" w:author="ZTE-Ma Zhifeng" w:date="2021-05-28T16:15:00Z"/>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ins w:id="1128" w:author="ZTE-Ma Zhifeng" w:date="2021-05-28T16:15:00Z"/>
                <w:rFonts w:eastAsia="Yu Mincho"/>
              </w:rPr>
            </w:pPr>
          </w:p>
        </w:tc>
      </w:tr>
      <w:tr w:rsidR="00596174" w:rsidRPr="00A1115A" w14:paraId="4E52A746" w14:textId="77777777" w:rsidTr="004E47E4">
        <w:trPr>
          <w:jc w:val="center"/>
          <w:ins w:id="1129" w:author="ZTE-Ma Zhifeng" w:date="2021-05-28T16:15:00Z"/>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ins w:id="1130" w:author="ZTE-Ma Zhifeng" w:date="2021-05-28T16:15:00Z"/>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ins w:id="1131" w:author="ZTE-Ma Zhifeng" w:date="2021-05-28T16:15:00Z"/>
                <w:rFonts w:eastAsia="Yu Mincho"/>
              </w:rPr>
            </w:pPr>
            <w:ins w:id="1132" w:author="ZTE-Ma Zhifeng" w:date="2021-05-28T16:15:00Z">
              <w:r w:rsidRPr="00A1115A">
                <w:rPr>
                  <w:rFonts w:eastAsia="Yu Mincho"/>
                </w:rPr>
                <w:t>60</w:t>
              </w:r>
            </w:ins>
          </w:p>
        </w:tc>
        <w:tc>
          <w:tcPr>
            <w:tcW w:w="589" w:type="dxa"/>
            <w:tcMar>
              <w:left w:w="28" w:type="dxa"/>
              <w:right w:w="28" w:type="dxa"/>
            </w:tcMar>
          </w:tcPr>
          <w:p w14:paraId="119B53C8" w14:textId="77777777" w:rsidR="00596174" w:rsidRPr="00A1115A" w:rsidRDefault="00596174" w:rsidP="004E47E4">
            <w:pPr>
              <w:pStyle w:val="TAC"/>
              <w:keepNext w:val="0"/>
              <w:rPr>
                <w:ins w:id="1133" w:author="ZTE-Ma Zhifeng" w:date="2021-05-28T16:15:00Z"/>
                <w:rFonts w:eastAsia="Yu Mincho"/>
              </w:rPr>
            </w:pPr>
          </w:p>
        </w:tc>
        <w:tc>
          <w:tcPr>
            <w:tcW w:w="655" w:type="dxa"/>
            <w:tcMar>
              <w:left w:w="28" w:type="dxa"/>
              <w:right w:w="28" w:type="dxa"/>
            </w:tcMar>
            <w:vAlign w:val="center"/>
            <w:hideMark/>
          </w:tcPr>
          <w:p w14:paraId="0EE9C92B" w14:textId="77777777" w:rsidR="00596174" w:rsidRPr="00A1115A" w:rsidRDefault="00596174" w:rsidP="004E47E4">
            <w:pPr>
              <w:pStyle w:val="TAC"/>
              <w:keepNext w:val="0"/>
              <w:rPr>
                <w:ins w:id="1134" w:author="ZTE-Ma Zhifeng" w:date="2021-05-28T16:15:00Z"/>
                <w:rFonts w:eastAsia="Yu Mincho"/>
              </w:rPr>
            </w:pPr>
            <w:ins w:id="1135" w:author="ZTE-Ma Zhifeng" w:date="2021-05-28T16:15:00Z">
              <w:r w:rsidRPr="00A1115A">
                <w:rPr>
                  <w:rFonts w:eastAsia="Yu Mincho"/>
                </w:rPr>
                <w:t>Yes</w:t>
              </w:r>
            </w:ins>
          </w:p>
        </w:tc>
        <w:tc>
          <w:tcPr>
            <w:tcW w:w="582" w:type="dxa"/>
            <w:tcMar>
              <w:left w:w="28" w:type="dxa"/>
              <w:right w:w="28" w:type="dxa"/>
            </w:tcMar>
            <w:vAlign w:val="center"/>
            <w:hideMark/>
          </w:tcPr>
          <w:p w14:paraId="39D74239" w14:textId="77777777" w:rsidR="00596174" w:rsidRPr="00A1115A" w:rsidRDefault="00596174" w:rsidP="004E47E4">
            <w:pPr>
              <w:pStyle w:val="TAC"/>
              <w:keepNext w:val="0"/>
              <w:rPr>
                <w:ins w:id="1136" w:author="ZTE-Ma Zhifeng" w:date="2021-05-28T16:15:00Z"/>
                <w:rFonts w:eastAsia="Yu Mincho"/>
              </w:rPr>
            </w:pPr>
            <w:ins w:id="1137" w:author="ZTE-Ma Zhifeng" w:date="2021-05-28T16:15:00Z">
              <w:r w:rsidRPr="00A1115A">
                <w:rPr>
                  <w:rFonts w:eastAsia="Yu Mincho"/>
                </w:rPr>
                <w:t>Yes</w:t>
              </w:r>
            </w:ins>
          </w:p>
        </w:tc>
        <w:tc>
          <w:tcPr>
            <w:tcW w:w="782" w:type="dxa"/>
            <w:tcMar>
              <w:left w:w="28" w:type="dxa"/>
              <w:right w:w="28" w:type="dxa"/>
            </w:tcMar>
            <w:vAlign w:val="center"/>
            <w:hideMark/>
          </w:tcPr>
          <w:p w14:paraId="1214691D" w14:textId="77777777" w:rsidR="00596174" w:rsidRPr="00A1115A" w:rsidRDefault="00596174" w:rsidP="004E47E4">
            <w:pPr>
              <w:pStyle w:val="TAC"/>
              <w:keepNext w:val="0"/>
              <w:rPr>
                <w:ins w:id="1138" w:author="ZTE-Ma Zhifeng" w:date="2021-05-28T16:15:00Z"/>
                <w:rFonts w:eastAsia="Yu Mincho"/>
              </w:rPr>
            </w:pPr>
            <w:ins w:id="1139" w:author="ZTE-Ma Zhifeng" w:date="2021-05-28T16:15:00Z">
              <w:r w:rsidRPr="00A1115A">
                <w:rPr>
                  <w:rFonts w:eastAsia="Yu Mincho"/>
                </w:rPr>
                <w:t>Yes</w:t>
              </w:r>
            </w:ins>
          </w:p>
        </w:tc>
        <w:tc>
          <w:tcPr>
            <w:tcW w:w="589" w:type="dxa"/>
            <w:tcMar>
              <w:left w:w="28" w:type="dxa"/>
              <w:right w:w="28" w:type="dxa"/>
            </w:tcMar>
            <w:vAlign w:val="center"/>
          </w:tcPr>
          <w:p w14:paraId="3411404C" w14:textId="77777777" w:rsidR="00596174" w:rsidRPr="00A1115A" w:rsidRDefault="00596174" w:rsidP="004E47E4">
            <w:pPr>
              <w:pStyle w:val="TAC"/>
              <w:keepNext w:val="0"/>
              <w:rPr>
                <w:ins w:id="1140" w:author="ZTE-Ma Zhifeng" w:date="2021-05-28T16:15:00Z"/>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ins w:id="1141" w:author="ZTE-Ma Zhifeng" w:date="2021-05-28T16:15:00Z"/>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ins w:id="1142" w:author="ZTE-Ma Zhifeng" w:date="2021-05-28T16:15:00Z"/>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ins w:id="1143" w:author="ZTE-Ma Zhifeng" w:date="2021-05-28T16:15:00Z"/>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ins w:id="1144" w:author="ZTE-Ma Zhifeng" w:date="2021-05-28T16:15:00Z"/>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ins w:id="1145" w:author="ZTE-Ma Zhifeng" w:date="2021-05-28T16:15:00Z"/>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ins w:id="1146" w:author="ZTE-Ma Zhifeng" w:date="2021-05-28T16:15:00Z"/>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ins w:id="1147" w:author="ZTE-Ma Zhifeng" w:date="2021-05-28T16:15:00Z"/>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ins w:id="1148" w:author="ZTE-Ma Zhifeng" w:date="2021-05-28T16:15:00Z"/>
                <w:rFonts w:eastAsia="Yu Mincho"/>
              </w:rPr>
            </w:pPr>
          </w:p>
        </w:tc>
      </w:tr>
      <w:tr w:rsidR="00596174" w:rsidRPr="00A1115A" w14:paraId="6E4E91EC" w14:textId="77777777" w:rsidTr="004E47E4">
        <w:trPr>
          <w:jc w:val="center"/>
          <w:ins w:id="1149" w:author="ZTE-Ma Zhifeng" w:date="2021-05-28T16:15:00Z"/>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ins w:id="1150" w:author="ZTE-Ma Zhifeng" w:date="2021-05-28T16:15:00Z"/>
                <w:rFonts w:eastAsia="Yu Mincho"/>
              </w:rPr>
            </w:pPr>
            <w:ins w:id="1151" w:author="ZTE-Ma Zhifeng" w:date="2021-05-28T16:15:00Z">
              <w:r w:rsidRPr="00A1115A">
                <w:rPr>
                  <w:rFonts w:eastAsia="Yu Mincho"/>
                </w:rPr>
                <w:t>n3</w:t>
              </w:r>
            </w:ins>
          </w:p>
        </w:tc>
        <w:tc>
          <w:tcPr>
            <w:tcW w:w="582" w:type="dxa"/>
            <w:tcMar>
              <w:left w:w="28" w:type="dxa"/>
              <w:right w:w="28" w:type="dxa"/>
            </w:tcMar>
            <w:vAlign w:val="center"/>
            <w:hideMark/>
          </w:tcPr>
          <w:p w14:paraId="08864468" w14:textId="77777777" w:rsidR="00596174" w:rsidRPr="00A1115A" w:rsidRDefault="00596174" w:rsidP="004E47E4">
            <w:pPr>
              <w:pStyle w:val="TAC"/>
              <w:keepNext w:val="0"/>
              <w:rPr>
                <w:ins w:id="1152" w:author="ZTE-Ma Zhifeng" w:date="2021-05-28T16:15:00Z"/>
                <w:rFonts w:eastAsia="Yu Mincho"/>
              </w:rPr>
            </w:pPr>
            <w:ins w:id="1153" w:author="ZTE-Ma Zhifeng" w:date="2021-05-28T16:15:00Z">
              <w:r w:rsidRPr="00A1115A">
                <w:rPr>
                  <w:rFonts w:eastAsia="Yu Mincho"/>
                </w:rPr>
                <w:t>15</w:t>
              </w:r>
            </w:ins>
          </w:p>
        </w:tc>
        <w:tc>
          <w:tcPr>
            <w:tcW w:w="589" w:type="dxa"/>
            <w:tcMar>
              <w:left w:w="28" w:type="dxa"/>
              <w:right w:w="28" w:type="dxa"/>
            </w:tcMar>
            <w:hideMark/>
          </w:tcPr>
          <w:p w14:paraId="21FAFE4F" w14:textId="77777777" w:rsidR="00596174" w:rsidRPr="00A1115A" w:rsidRDefault="00596174" w:rsidP="004E47E4">
            <w:pPr>
              <w:pStyle w:val="TAC"/>
              <w:keepNext w:val="0"/>
              <w:rPr>
                <w:ins w:id="1154" w:author="ZTE-Ma Zhifeng" w:date="2021-05-28T16:15:00Z"/>
                <w:rFonts w:eastAsia="Yu Mincho"/>
              </w:rPr>
            </w:pPr>
            <w:ins w:id="1155" w:author="ZTE-Ma Zhifeng" w:date="2021-05-28T16:15:00Z">
              <w:r w:rsidRPr="00A1115A">
                <w:rPr>
                  <w:rFonts w:eastAsia="Yu Mincho"/>
                </w:rPr>
                <w:t>Yes</w:t>
              </w:r>
            </w:ins>
          </w:p>
        </w:tc>
        <w:tc>
          <w:tcPr>
            <w:tcW w:w="655" w:type="dxa"/>
            <w:tcMar>
              <w:left w:w="28" w:type="dxa"/>
              <w:right w:w="28" w:type="dxa"/>
            </w:tcMar>
            <w:vAlign w:val="center"/>
            <w:hideMark/>
          </w:tcPr>
          <w:p w14:paraId="34FADCD7" w14:textId="77777777" w:rsidR="00596174" w:rsidRPr="00A1115A" w:rsidRDefault="00596174" w:rsidP="004E47E4">
            <w:pPr>
              <w:pStyle w:val="TAC"/>
              <w:keepNext w:val="0"/>
              <w:rPr>
                <w:ins w:id="1156" w:author="ZTE-Ma Zhifeng" w:date="2021-05-28T16:15:00Z"/>
                <w:rFonts w:eastAsia="Yu Mincho"/>
              </w:rPr>
            </w:pPr>
            <w:ins w:id="1157" w:author="ZTE-Ma Zhifeng" w:date="2021-05-28T16:15:00Z">
              <w:r w:rsidRPr="00A1115A">
                <w:rPr>
                  <w:rFonts w:eastAsia="Yu Mincho"/>
                </w:rPr>
                <w:t>Yes</w:t>
              </w:r>
            </w:ins>
          </w:p>
        </w:tc>
        <w:tc>
          <w:tcPr>
            <w:tcW w:w="582" w:type="dxa"/>
            <w:tcMar>
              <w:left w:w="28" w:type="dxa"/>
              <w:right w:w="28" w:type="dxa"/>
            </w:tcMar>
            <w:vAlign w:val="center"/>
            <w:hideMark/>
          </w:tcPr>
          <w:p w14:paraId="16F6EA2B" w14:textId="77777777" w:rsidR="00596174" w:rsidRPr="00A1115A" w:rsidRDefault="00596174" w:rsidP="004E47E4">
            <w:pPr>
              <w:pStyle w:val="TAC"/>
              <w:keepNext w:val="0"/>
              <w:rPr>
                <w:ins w:id="1158" w:author="ZTE-Ma Zhifeng" w:date="2021-05-28T16:15:00Z"/>
                <w:rFonts w:eastAsia="Yu Mincho"/>
              </w:rPr>
            </w:pPr>
            <w:ins w:id="1159" w:author="ZTE-Ma Zhifeng" w:date="2021-05-28T16:15:00Z">
              <w:r w:rsidRPr="00A1115A">
                <w:rPr>
                  <w:rFonts w:eastAsia="Yu Mincho"/>
                </w:rPr>
                <w:t>Yes</w:t>
              </w:r>
            </w:ins>
          </w:p>
        </w:tc>
        <w:tc>
          <w:tcPr>
            <w:tcW w:w="782" w:type="dxa"/>
            <w:tcMar>
              <w:left w:w="28" w:type="dxa"/>
              <w:right w:w="28" w:type="dxa"/>
            </w:tcMar>
            <w:vAlign w:val="center"/>
            <w:hideMark/>
          </w:tcPr>
          <w:p w14:paraId="198220BB" w14:textId="77777777" w:rsidR="00596174" w:rsidRPr="00A1115A" w:rsidRDefault="00596174" w:rsidP="004E47E4">
            <w:pPr>
              <w:pStyle w:val="TAC"/>
              <w:keepNext w:val="0"/>
              <w:rPr>
                <w:ins w:id="1160" w:author="ZTE-Ma Zhifeng" w:date="2021-05-28T16:15:00Z"/>
                <w:rFonts w:eastAsia="Yu Mincho"/>
              </w:rPr>
            </w:pPr>
            <w:ins w:id="1161" w:author="ZTE-Ma Zhifeng" w:date="2021-05-28T16:15:00Z">
              <w:r w:rsidRPr="00A1115A">
                <w:rPr>
                  <w:rFonts w:eastAsia="Yu Mincho"/>
                </w:rPr>
                <w:t>Yes</w:t>
              </w:r>
            </w:ins>
          </w:p>
        </w:tc>
        <w:tc>
          <w:tcPr>
            <w:tcW w:w="589" w:type="dxa"/>
            <w:tcMar>
              <w:left w:w="28" w:type="dxa"/>
              <w:right w:w="28" w:type="dxa"/>
            </w:tcMar>
            <w:vAlign w:val="center"/>
            <w:hideMark/>
          </w:tcPr>
          <w:p w14:paraId="302E66BF" w14:textId="77777777" w:rsidR="00596174" w:rsidRPr="00A1115A" w:rsidRDefault="00596174" w:rsidP="004E47E4">
            <w:pPr>
              <w:pStyle w:val="TAC"/>
              <w:keepNext w:val="0"/>
              <w:rPr>
                <w:ins w:id="1162" w:author="ZTE-Ma Zhifeng" w:date="2021-05-28T16:15:00Z"/>
                <w:rFonts w:eastAsia="Yu Mincho"/>
              </w:rPr>
            </w:pPr>
            <w:ins w:id="1163" w:author="ZTE-Ma Zhifeng" w:date="2021-05-28T16:15:00Z">
              <w:r w:rsidRPr="00A1115A">
                <w:rPr>
                  <w:rFonts w:eastAsia="Yu Mincho"/>
                </w:rPr>
                <w:t>Yes</w:t>
              </w:r>
            </w:ins>
          </w:p>
        </w:tc>
        <w:tc>
          <w:tcPr>
            <w:tcW w:w="589" w:type="dxa"/>
            <w:tcMar>
              <w:left w:w="28" w:type="dxa"/>
              <w:right w:w="28" w:type="dxa"/>
            </w:tcMar>
          </w:tcPr>
          <w:p w14:paraId="7F288BCB" w14:textId="77777777" w:rsidR="00596174" w:rsidRPr="00A1115A" w:rsidRDefault="00596174" w:rsidP="004E47E4">
            <w:pPr>
              <w:pStyle w:val="TAC"/>
              <w:keepNext w:val="0"/>
              <w:rPr>
                <w:ins w:id="1164" w:author="ZTE-Ma Zhifeng" w:date="2021-05-28T16:15:00Z"/>
                <w:rFonts w:eastAsia="Yu Mincho"/>
              </w:rPr>
            </w:pPr>
            <w:ins w:id="1165" w:author="ZTE-Ma Zhifeng" w:date="2021-05-28T16:15:00Z">
              <w:r w:rsidRPr="00A1115A">
                <w:rPr>
                  <w:rFonts w:eastAsia="Yu Mincho"/>
                </w:rPr>
                <w:t>Yes</w:t>
              </w:r>
            </w:ins>
          </w:p>
        </w:tc>
        <w:tc>
          <w:tcPr>
            <w:tcW w:w="636" w:type="dxa"/>
            <w:tcMar>
              <w:left w:w="28" w:type="dxa"/>
              <w:right w:w="28" w:type="dxa"/>
            </w:tcMar>
            <w:vAlign w:val="center"/>
          </w:tcPr>
          <w:p w14:paraId="5187E5DA" w14:textId="77777777" w:rsidR="00596174" w:rsidRPr="00A1115A" w:rsidRDefault="00596174" w:rsidP="004E47E4">
            <w:pPr>
              <w:pStyle w:val="TAC"/>
              <w:keepNext w:val="0"/>
              <w:rPr>
                <w:ins w:id="1166" w:author="ZTE-Ma Zhifeng" w:date="2021-05-28T16:15:00Z"/>
                <w:rFonts w:eastAsia="Yu Mincho"/>
              </w:rPr>
            </w:pPr>
            <w:ins w:id="1167" w:author="ZTE-Ma Zhifeng" w:date="2021-05-28T16:15:00Z">
              <w:r w:rsidRPr="00A1115A">
                <w:rPr>
                  <w:rFonts w:eastAsia="Yu Mincho"/>
                </w:rPr>
                <w:t>Yes</w:t>
              </w:r>
            </w:ins>
          </w:p>
        </w:tc>
        <w:tc>
          <w:tcPr>
            <w:tcW w:w="643" w:type="dxa"/>
            <w:tcMar>
              <w:left w:w="28" w:type="dxa"/>
              <w:right w:w="28" w:type="dxa"/>
            </w:tcMar>
            <w:vAlign w:val="center"/>
          </w:tcPr>
          <w:p w14:paraId="6589C6D1" w14:textId="77777777" w:rsidR="00596174" w:rsidRPr="00A1115A" w:rsidRDefault="00596174" w:rsidP="004E47E4">
            <w:pPr>
              <w:pStyle w:val="TAC"/>
              <w:keepNext w:val="0"/>
              <w:rPr>
                <w:ins w:id="1168" w:author="ZTE-Ma Zhifeng" w:date="2021-05-28T16:15:00Z"/>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ins w:id="1169" w:author="ZTE-Ma Zhifeng" w:date="2021-05-28T16:15:00Z"/>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ins w:id="1170" w:author="ZTE-Ma Zhifeng" w:date="2021-05-28T16:15:00Z"/>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ins w:id="1171" w:author="ZTE-Ma Zhifeng" w:date="2021-05-28T16:15:00Z"/>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ins w:id="1172" w:author="ZTE-Ma Zhifeng" w:date="2021-05-28T16:15:00Z"/>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ins w:id="1173" w:author="ZTE-Ma Zhifeng" w:date="2021-05-28T16:15:00Z"/>
                <w:rFonts w:eastAsia="Yu Mincho"/>
              </w:rPr>
            </w:pPr>
          </w:p>
        </w:tc>
      </w:tr>
      <w:tr w:rsidR="00596174" w:rsidRPr="00A1115A" w14:paraId="71C2E8C1"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ZTE-Ma Zhifeng" w:date="2021-05-10T14:2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75" w:author="ZTE-Ma Zhifeng" w:date="2021-05-28T16:15:00Z"/>
          <w:trPrChange w:id="1176" w:author="ZTE-Ma Zhifeng" w:date="2021-05-10T14:20:00Z">
            <w:trPr>
              <w:gridAfter w:val="0"/>
              <w:jc w:val="center"/>
            </w:trPr>
          </w:trPrChange>
        </w:trPr>
        <w:tc>
          <w:tcPr>
            <w:tcW w:w="660" w:type="dxa"/>
            <w:tcBorders>
              <w:top w:val="nil"/>
              <w:bottom w:val="nil"/>
            </w:tcBorders>
            <w:shd w:val="clear" w:color="auto" w:fill="auto"/>
            <w:tcMar>
              <w:left w:w="28" w:type="dxa"/>
              <w:right w:w="28" w:type="dxa"/>
            </w:tcMar>
            <w:vAlign w:val="center"/>
            <w:hideMark/>
            <w:tcPrChange w:id="1177" w:author="ZTE-Ma Zhifeng" w:date="2021-05-10T14:20:00Z">
              <w:tcPr>
                <w:tcW w:w="660" w:type="dxa"/>
                <w:gridSpan w:val="2"/>
                <w:tcBorders>
                  <w:top w:val="nil"/>
                  <w:bottom w:val="nil"/>
                </w:tcBorders>
                <w:shd w:val="clear" w:color="auto" w:fill="auto"/>
                <w:tcMar>
                  <w:left w:w="28" w:type="dxa"/>
                  <w:right w:w="28" w:type="dxa"/>
                </w:tcMar>
                <w:vAlign w:val="center"/>
                <w:hideMark/>
              </w:tcPr>
            </w:tcPrChange>
          </w:tcPr>
          <w:p w14:paraId="5741094A" w14:textId="77777777" w:rsidR="00596174" w:rsidRPr="00A1115A" w:rsidRDefault="00596174" w:rsidP="004E47E4">
            <w:pPr>
              <w:pStyle w:val="TAC"/>
              <w:keepNext w:val="0"/>
              <w:rPr>
                <w:ins w:id="1178" w:author="ZTE-Ma Zhifeng" w:date="2021-05-28T16:15:00Z"/>
                <w:rFonts w:eastAsia="Yu Mincho"/>
              </w:rPr>
            </w:pPr>
          </w:p>
        </w:tc>
        <w:tc>
          <w:tcPr>
            <w:tcW w:w="582" w:type="dxa"/>
            <w:tcMar>
              <w:left w:w="28" w:type="dxa"/>
              <w:right w:w="28" w:type="dxa"/>
            </w:tcMar>
            <w:vAlign w:val="center"/>
            <w:hideMark/>
            <w:tcPrChange w:id="1179" w:author="ZTE-Ma Zhifeng" w:date="2021-05-10T14:20:00Z">
              <w:tcPr>
                <w:tcW w:w="582" w:type="dxa"/>
                <w:gridSpan w:val="2"/>
                <w:tcMar>
                  <w:left w:w="28" w:type="dxa"/>
                  <w:right w:w="28" w:type="dxa"/>
                </w:tcMar>
                <w:vAlign w:val="center"/>
                <w:hideMark/>
              </w:tcPr>
            </w:tcPrChange>
          </w:tcPr>
          <w:p w14:paraId="750E2DC7" w14:textId="77777777" w:rsidR="00596174" w:rsidRPr="00A1115A" w:rsidRDefault="00596174" w:rsidP="004E47E4">
            <w:pPr>
              <w:pStyle w:val="TAC"/>
              <w:keepNext w:val="0"/>
              <w:rPr>
                <w:ins w:id="1180" w:author="ZTE-Ma Zhifeng" w:date="2021-05-28T16:15:00Z"/>
                <w:rFonts w:eastAsia="Yu Mincho"/>
              </w:rPr>
            </w:pPr>
            <w:ins w:id="1181" w:author="ZTE-Ma Zhifeng" w:date="2021-05-28T16:15:00Z">
              <w:r w:rsidRPr="00A1115A">
                <w:rPr>
                  <w:rFonts w:eastAsia="Yu Mincho"/>
                </w:rPr>
                <w:t>30</w:t>
              </w:r>
            </w:ins>
          </w:p>
        </w:tc>
        <w:tc>
          <w:tcPr>
            <w:tcW w:w="589" w:type="dxa"/>
            <w:tcMar>
              <w:left w:w="28" w:type="dxa"/>
              <w:right w:w="28" w:type="dxa"/>
            </w:tcMar>
            <w:tcPrChange w:id="1182" w:author="ZTE-Ma Zhifeng" w:date="2021-05-10T14:20:00Z">
              <w:tcPr>
                <w:tcW w:w="589" w:type="dxa"/>
                <w:gridSpan w:val="2"/>
                <w:tcMar>
                  <w:left w:w="28" w:type="dxa"/>
                  <w:right w:w="28" w:type="dxa"/>
                </w:tcMar>
              </w:tcPr>
            </w:tcPrChange>
          </w:tcPr>
          <w:p w14:paraId="3BFF1997" w14:textId="77777777" w:rsidR="00596174" w:rsidRPr="00A1115A" w:rsidRDefault="00596174" w:rsidP="004E47E4">
            <w:pPr>
              <w:pStyle w:val="TAC"/>
              <w:keepNext w:val="0"/>
              <w:rPr>
                <w:ins w:id="1183" w:author="ZTE-Ma Zhifeng" w:date="2021-05-28T16:15:00Z"/>
                <w:rFonts w:eastAsia="Yu Mincho"/>
              </w:rPr>
            </w:pPr>
          </w:p>
        </w:tc>
        <w:tc>
          <w:tcPr>
            <w:tcW w:w="655" w:type="dxa"/>
            <w:tcMar>
              <w:left w:w="28" w:type="dxa"/>
              <w:right w:w="28" w:type="dxa"/>
            </w:tcMar>
            <w:hideMark/>
            <w:tcPrChange w:id="1184" w:author="ZTE-Ma Zhifeng" w:date="2021-05-10T14:20:00Z">
              <w:tcPr>
                <w:tcW w:w="655" w:type="dxa"/>
                <w:gridSpan w:val="2"/>
                <w:tcMar>
                  <w:left w:w="28" w:type="dxa"/>
                  <w:right w:w="28" w:type="dxa"/>
                </w:tcMar>
                <w:hideMark/>
              </w:tcPr>
            </w:tcPrChange>
          </w:tcPr>
          <w:p w14:paraId="448577B8" w14:textId="77777777" w:rsidR="00596174" w:rsidRPr="00A1115A" w:rsidRDefault="00596174" w:rsidP="004E47E4">
            <w:pPr>
              <w:pStyle w:val="TAC"/>
              <w:keepNext w:val="0"/>
              <w:rPr>
                <w:ins w:id="1185" w:author="ZTE-Ma Zhifeng" w:date="2021-05-28T16:15:00Z"/>
                <w:rFonts w:eastAsia="Yu Mincho"/>
              </w:rPr>
            </w:pPr>
            <w:ins w:id="1186" w:author="ZTE-Ma Zhifeng" w:date="2021-05-28T16:15:00Z">
              <w:r w:rsidRPr="00A1115A">
                <w:rPr>
                  <w:rFonts w:eastAsia="Yu Mincho"/>
                </w:rPr>
                <w:t>Yes</w:t>
              </w:r>
            </w:ins>
          </w:p>
        </w:tc>
        <w:tc>
          <w:tcPr>
            <w:tcW w:w="582" w:type="dxa"/>
            <w:tcMar>
              <w:left w:w="28" w:type="dxa"/>
              <w:right w:w="28" w:type="dxa"/>
            </w:tcMar>
            <w:vAlign w:val="center"/>
            <w:hideMark/>
            <w:tcPrChange w:id="1187" w:author="ZTE-Ma Zhifeng" w:date="2021-05-10T14:20:00Z">
              <w:tcPr>
                <w:tcW w:w="582" w:type="dxa"/>
                <w:gridSpan w:val="2"/>
                <w:tcMar>
                  <w:left w:w="28" w:type="dxa"/>
                  <w:right w:w="28" w:type="dxa"/>
                </w:tcMar>
                <w:vAlign w:val="center"/>
                <w:hideMark/>
              </w:tcPr>
            </w:tcPrChange>
          </w:tcPr>
          <w:p w14:paraId="4F4E9AB8" w14:textId="77777777" w:rsidR="00596174" w:rsidRPr="00A1115A" w:rsidRDefault="00596174" w:rsidP="004E47E4">
            <w:pPr>
              <w:pStyle w:val="TAC"/>
              <w:keepNext w:val="0"/>
              <w:rPr>
                <w:ins w:id="1188" w:author="ZTE-Ma Zhifeng" w:date="2021-05-28T16:15:00Z"/>
                <w:rFonts w:eastAsia="Yu Mincho"/>
              </w:rPr>
            </w:pPr>
            <w:ins w:id="1189" w:author="ZTE-Ma Zhifeng" w:date="2021-05-28T16:15:00Z">
              <w:r w:rsidRPr="00A1115A">
                <w:rPr>
                  <w:rFonts w:eastAsia="Yu Mincho"/>
                </w:rPr>
                <w:t>Yes</w:t>
              </w:r>
            </w:ins>
          </w:p>
        </w:tc>
        <w:tc>
          <w:tcPr>
            <w:tcW w:w="782" w:type="dxa"/>
            <w:tcMar>
              <w:left w:w="28" w:type="dxa"/>
              <w:right w:w="28" w:type="dxa"/>
            </w:tcMar>
            <w:vAlign w:val="center"/>
            <w:hideMark/>
            <w:tcPrChange w:id="1190" w:author="ZTE-Ma Zhifeng" w:date="2021-05-10T14:20:00Z">
              <w:tcPr>
                <w:tcW w:w="782" w:type="dxa"/>
                <w:gridSpan w:val="2"/>
                <w:tcMar>
                  <w:left w:w="28" w:type="dxa"/>
                  <w:right w:w="28" w:type="dxa"/>
                </w:tcMar>
                <w:vAlign w:val="center"/>
                <w:hideMark/>
              </w:tcPr>
            </w:tcPrChange>
          </w:tcPr>
          <w:p w14:paraId="15926C9F" w14:textId="77777777" w:rsidR="00596174" w:rsidRPr="00A1115A" w:rsidRDefault="00596174" w:rsidP="004E47E4">
            <w:pPr>
              <w:pStyle w:val="TAC"/>
              <w:keepNext w:val="0"/>
              <w:rPr>
                <w:ins w:id="1191" w:author="ZTE-Ma Zhifeng" w:date="2021-05-28T16:15:00Z"/>
                <w:rFonts w:eastAsia="Yu Mincho"/>
              </w:rPr>
            </w:pPr>
            <w:ins w:id="1192" w:author="ZTE-Ma Zhifeng" w:date="2021-05-28T16:15:00Z">
              <w:r w:rsidRPr="00A1115A">
                <w:rPr>
                  <w:rFonts w:eastAsia="Yu Mincho"/>
                </w:rPr>
                <w:t>Yes</w:t>
              </w:r>
            </w:ins>
          </w:p>
        </w:tc>
        <w:tc>
          <w:tcPr>
            <w:tcW w:w="589" w:type="dxa"/>
            <w:tcMar>
              <w:left w:w="28" w:type="dxa"/>
              <w:right w:w="28" w:type="dxa"/>
            </w:tcMar>
            <w:vAlign w:val="center"/>
            <w:hideMark/>
            <w:tcPrChange w:id="1193" w:author="ZTE-Ma Zhifeng" w:date="2021-05-10T14:20:00Z">
              <w:tcPr>
                <w:tcW w:w="589" w:type="dxa"/>
                <w:gridSpan w:val="2"/>
                <w:tcMar>
                  <w:left w:w="28" w:type="dxa"/>
                  <w:right w:w="28" w:type="dxa"/>
                </w:tcMar>
                <w:vAlign w:val="center"/>
                <w:hideMark/>
              </w:tcPr>
            </w:tcPrChange>
          </w:tcPr>
          <w:p w14:paraId="2D5DD931" w14:textId="77777777" w:rsidR="00596174" w:rsidRPr="00A1115A" w:rsidRDefault="00596174" w:rsidP="004E47E4">
            <w:pPr>
              <w:pStyle w:val="TAC"/>
              <w:keepNext w:val="0"/>
              <w:rPr>
                <w:ins w:id="1194" w:author="ZTE-Ma Zhifeng" w:date="2021-05-28T16:15:00Z"/>
                <w:rFonts w:eastAsia="Yu Mincho"/>
              </w:rPr>
            </w:pPr>
            <w:ins w:id="1195" w:author="ZTE-Ma Zhifeng" w:date="2021-05-28T16:15:00Z">
              <w:r w:rsidRPr="00A1115A">
                <w:rPr>
                  <w:rFonts w:eastAsia="Yu Mincho"/>
                </w:rPr>
                <w:t>Yes</w:t>
              </w:r>
            </w:ins>
          </w:p>
        </w:tc>
        <w:tc>
          <w:tcPr>
            <w:tcW w:w="589" w:type="dxa"/>
            <w:tcMar>
              <w:left w:w="28" w:type="dxa"/>
              <w:right w:w="28" w:type="dxa"/>
            </w:tcMar>
            <w:tcPrChange w:id="1196" w:author="ZTE-Ma Zhifeng" w:date="2021-05-10T14:20:00Z">
              <w:tcPr>
                <w:tcW w:w="589" w:type="dxa"/>
                <w:gridSpan w:val="2"/>
                <w:tcMar>
                  <w:left w:w="28" w:type="dxa"/>
                  <w:right w:w="28" w:type="dxa"/>
                </w:tcMar>
              </w:tcPr>
            </w:tcPrChange>
          </w:tcPr>
          <w:p w14:paraId="046206F2" w14:textId="77777777" w:rsidR="00596174" w:rsidRPr="00A1115A" w:rsidRDefault="00596174" w:rsidP="004E47E4">
            <w:pPr>
              <w:pStyle w:val="TAC"/>
              <w:keepNext w:val="0"/>
              <w:rPr>
                <w:ins w:id="1197" w:author="ZTE-Ma Zhifeng" w:date="2021-05-28T16:15:00Z"/>
                <w:rFonts w:eastAsia="Yu Mincho"/>
              </w:rPr>
            </w:pPr>
            <w:ins w:id="1198" w:author="ZTE-Ma Zhifeng" w:date="2021-05-28T16:15:00Z">
              <w:r w:rsidRPr="00A1115A">
                <w:rPr>
                  <w:rFonts w:eastAsia="Yu Mincho"/>
                </w:rPr>
                <w:t>Yes</w:t>
              </w:r>
            </w:ins>
          </w:p>
        </w:tc>
        <w:tc>
          <w:tcPr>
            <w:tcW w:w="636" w:type="dxa"/>
            <w:tcMar>
              <w:left w:w="28" w:type="dxa"/>
              <w:right w:w="28" w:type="dxa"/>
            </w:tcMar>
            <w:vAlign w:val="center"/>
            <w:tcPrChange w:id="1199" w:author="ZTE-Ma Zhifeng" w:date="2021-05-10T14:20:00Z">
              <w:tcPr>
                <w:tcW w:w="636" w:type="dxa"/>
                <w:gridSpan w:val="2"/>
                <w:tcMar>
                  <w:left w:w="28" w:type="dxa"/>
                  <w:right w:w="28" w:type="dxa"/>
                </w:tcMar>
                <w:vAlign w:val="center"/>
              </w:tcPr>
            </w:tcPrChange>
          </w:tcPr>
          <w:p w14:paraId="3FB112BC" w14:textId="77777777" w:rsidR="00596174" w:rsidRPr="00A1115A" w:rsidRDefault="00596174" w:rsidP="004E47E4">
            <w:pPr>
              <w:pStyle w:val="TAC"/>
              <w:keepNext w:val="0"/>
              <w:rPr>
                <w:ins w:id="1200" w:author="ZTE-Ma Zhifeng" w:date="2021-05-28T16:15:00Z"/>
                <w:rFonts w:eastAsia="Yu Mincho"/>
              </w:rPr>
            </w:pPr>
            <w:ins w:id="1201" w:author="ZTE-Ma Zhifeng" w:date="2021-05-28T16:15:00Z">
              <w:r w:rsidRPr="00A1115A">
                <w:rPr>
                  <w:rFonts w:eastAsia="Yu Mincho"/>
                </w:rPr>
                <w:t>Yes</w:t>
              </w:r>
            </w:ins>
          </w:p>
        </w:tc>
        <w:tc>
          <w:tcPr>
            <w:tcW w:w="643" w:type="dxa"/>
            <w:tcMar>
              <w:left w:w="28" w:type="dxa"/>
              <w:right w:w="28" w:type="dxa"/>
            </w:tcMar>
            <w:vAlign w:val="center"/>
            <w:tcPrChange w:id="1202" w:author="ZTE-Ma Zhifeng" w:date="2021-05-10T14:20:00Z">
              <w:tcPr>
                <w:tcW w:w="643" w:type="dxa"/>
                <w:gridSpan w:val="2"/>
                <w:tcMar>
                  <w:left w:w="28" w:type="dxa"/>
                  <w:right w:w="28" w:type="dxa"/>
                </w:tcMar>
                <w:vAlign w:val="center"/>
              </w:tcPr>
            </w:tcPrChange>
          </w:tcPr>
          <w:p w14:paraId="07287F35" w14:textId="77777777" w:rsidR="00596174" w:rsidRPr="00A1115A" w:rsidRDefault="00596174" w:rsidP="004E47E4">
            <w:pPr>
              <w:pStyle w:val="TAC"/>
              <w:keepNext w:val="0"/>
              <w:rPr>
                <w:ins w:id="1203" w:author="ZTE-Ma Zhifeng" w:date="2021-05-28T16:15:00Z"/>
                <w:rFonts w:eastAsia="Yu Mincho"/>
              </w:rPr>
            </w:pPr>
          </w:p>
        </w:tc>
        <w:tc>
          <w:tcPr>
            <w:tcW w:w="643" w:type="dxa"/>
            <w:tcMar>
              <w:left w:w="28" w:type="dxa"/>
              <w:right w:w="28" w:type="dxa"/>
            </w:tcMar>
            <w:vAlign w:val="center"/>
            <w:tcPrChange w:id="1204" w:author="ZTE-Ma Zhifeng" w:date="2021-05-10T14:20:00Z">
              <w:tcPr>
                <w:tcW w:w="643" w:type="dxa"/>
                <w:gridSpan w:val="2"/>
                <w:tcMar>
                  <w:left w:w="28" w:type="dxa"/>
                  <w:right w:w="28" w:type="dxa"/>
                </w:tcMar>
                <w:vAlign w:val="center"/>
              </w:tcPr>
            </w:tcPrChange>
          </w:tcPr>
          <w:p w14:paraId="37A4BD9D" w14:textId="77777777" w:rsidR="00596174" w:rsidRPr="00A1115A" w:rsidRDefault="00596174" w:rsidP="004E47E4">
            <w:pPr>
              <w:pStyle w:val="TAC"/>
              <w:keepNext w:val="0"/>
              <w:rPr>
                <w:ins w:id="1205" w:author="ZTE-Ma Zhifeng" w:date="2021-05-28T16:15:00Z"/>
                <w:rFonts w:eastAsia="Yu Mincho"/>
              </w:rPr>
            </w:pPr>
          </w:p>
        </w:tc>
        <w:tc>
          <w:tcPr>
            <w:tcW w:w="643" w:type="dxa"/>
            <w:tcMar>
              <w:left w:w="28" w:type="dxa"/>
              <w:right w:w="28" w:type="dxa"/>
            </w:tcMar>
            <w:tcPrChange w:id="1206" w:author="ZTE-Ma Zhifeng" w:date="2021-05-10T14:20:00Z">
              <w:tcPr>
                <w:tcW w:w="643" w:type="dxa"/>
                <w:gridSpan w:val="2"/>
                <w:tcMar>
                  <w:left w:w="28" w:type="dxa"/>
                  <w:right w:w="28" w:type="dxa"/>
                </w:tcMar>
              </w:tcPr>
            </w:tcPrChange>
          </w:tcPr>
          <w:p w14:paraId="460B1410" w14:textId="77777777" w:rsidR="00596174" w:rsidRPr="00A1115A" w:rsidRDefault="00596174" w:rsidP="004E47E4">
            <w:pPr>
              <w:pStyle w:val="TAC"/>
              <w:keepNext w:val="0"/>
              <w:rPr>
                <w:ins w:id="1207" w:author="ZTE-Ma Zhifeng" w:date="2021-05-28T16:15:00Z"/>
                <w:rFonts w:eastAsia="Yu Mincho"/>
              </w:rPr>
            </w:pPr>
          </w:p>
        </w:tc>
        <w:tc>
          <w:tcPr>
            <w:tcW w:w="643" w:type="dxa"/>
            <w:tcMar>
              <w:left w:w="28" w:type="dxa"/>
              <w:right w:w="28" w:type="dxa"/>
            </w:tcMar>
            <w:vAlign w:val="center"/>
            <w:tcPrChange w:id="1208" w:author="ZTE-Ma Zhifeng" w:date="2021-05-10T14:20:00Z">
              <w:tcPr>
                <w:tcW w:w="643" w:type="dxa"/>
                <w:gridSpan w:val="2"/>
                <w:tcMar>
                  <w:left w:w="28" w:type="dxa"/>
                  <w:right w:w="28" w:type="dxa"/>
                </w:tcMar>
                <w:vAlign w:val="center"/>
              </w:tcPr>
            </w:tcPrChange>
          </w:tcPr>
          <w:p w14:paraId="320D9676" w14:textId="77777777" w:rsidR="00596174" w:rsidRPr="00A1115A" w:rsidRDefault="00596174" w:rsidP="004E47E4">
            <w:pPr>
              <w:pStyle w:val="TAC"/>
              <w:keepNext w:val="0"/>
              <w:rPr>
                <w:ins w:id="1209" w:author="ZTE-Ma Zhifeng" w:date="2021-05-28T16:15:00Z"/>
                <w:rFonts w:eastAsia="Yu Mincho"/>
              </w:rPr>
            </w:pPr>
          </w:p>
        </w:tc>
        <w:tc>
          <w:tcPr>
            <w:tcW w:w="752" w:type="dxa"/>
            <w:tcMar>
              <w:left w:w="28" w:type="dxa"/>
              <w:right w:w="28" w:type="dxa"/>
            </w:tcMar>
            <w:tcPrChange w:id="1210" w:author="ZTE-Ma Zhifeng" w:date="2021-05-10T14:20:00Z">
              <w:tcPr>
                <w:tcW w:w="752" w:type="dxa"/>
                <w:gridSpan w:val="2"/>
                <w:tcMar>
                  <w:left w:w="28" w:type="dxa"/>
                  <w:right w:w="28" w:type="dxa"/>
                </w:tcMar>
              </w:tcPr>
            </w:tcPrChange>
          </w:tcPr>
          <w:p w14:paraId="4E51EEE1" w14:textId="77777777" w:rsidR="00596174" w:rsidRPr="00A1115A" w:rsidRDefault="00596174" w:rsidP="004E47E4">
            <w:pPr>
              <w:pStyle w:val="TAC"/>
              <w:keepNext w:val="0"/>
              <w:rPr>
                <w:ins w:id="1211" w:author="ZTE-Ma Zhifeng" w:date="2021-05-28T16:15:00Z"/>
                <w:rFonts w:eastAsia="Yu Mincho"/>
              </w:rPr>
            </w:pPr>
          </w:p>
        </w:tc>
        <w:tc>
          <w:tcPr>
            <w:tcW w:w="643" w:type="dxa"/>
            <w:tcMar>
              <w:left w:w="28" w:type="dxa"/>
              <w:right w:w="28" w:type="dxa"/>
            </w:tcMar>
            <w:vAlign w:val="center"/>
            <w:tcPrChange w:id="1212" w:author="ZTE-Ma Zhifeng" w:date="2021-05-10T14:20:00Z">
              <w:tcPr>
                <w:tcW w:w="643" w:type="dxa"/>
                <w:gridSpan w:val="2"/>
                <w:tcMar>
                  <w:left w:w="28" w:type="dxa"/>
                  <w:right w:w="28" w:type="dxa"/>
                </w:tcMar>
                <w:vAlign w:val="center"/>
              </w:tcPr>
            </w:tcPrChange>
          </w:tcPr>
          <w:p w14:paraId="3846088D" w14:textId="77777777" w:rsidR="00596174" w:rsidRPr="00A1115A" w:rsidRDefault="00596174" w:rsidP="004E47E4">
            <w:pPr>
              <w:pStyle w:val="TAC"/>
              <w:keepNext w:val="0"/>
              <w:rPr>
                <w:ins w:id="1213" w:author="ZTE-Ma Zhifeng" w:date="2021-05-28T16:15:00Z"/>
                <w:rFonts w:eastAsia="Yu Mincho"/>
              </w:rPr>
            </w:pPr>
          </w:p>
        </w:tc>
      </w:tr>
      <w:tr w:rsidR="00596174" w:rsidRPr="00A1115A" w14:paraId="4E855916" w14:textId="77777777" w:rsidTr="004E47E4">
        <w:trPr>
          <w:jc w:val="center"/>
          <w:ins w:id="1214" w:author="ZTE-Ma Zhifeng" w:date="2021-05-28T16:15:00Z"/>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ins w:id="1215" w:author="ZTE-Ma Zhifeng" w:date="2021-05-28T16:15:00Z"/>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ins w:id="1216" w:author="ZTE-Ma Zhifeng" w:date="2021-05-28T16:15:00Z"/>
                <w:rFonts w:eastAsia="Yu Mincho"/>
              </w:rPr>
            </w:pPr>
            <w:ins w:id="1217" w:author="ZTE-Ma Zhifeng" w:date="2021-05-28T16:15:00Z">
              <w:r w:rsidRPr="00A1115A">
                <w:rPr>
                  <w:rFonts w:eastAsia="Yu Mincho"/>
                </w:rPr>
                <w:t>60</w:t>
              </w:r>
            </w:ins>
          </w:p>
        </w:tc>
        <w:tc>
          <w:tcPr>
            <w:tcW w:w="589" w:type="dxa"/>
            <w:tcMar>
              <w:left w:w="28" w:type="dxa"/>
              <w:right w:w="28" w:type="dxa"/>
            </w:tcMar>
          </w:tcPr>
          <w:p w14:paraId="313DBA11" w14:textId="77777777" w:rsidR="00596174" w:rsidRPr="00A1115A" w:rsidRDefault="00596174" w:rsidP="004E47E4">
            <w:pPr>
              <w:pStyle w:val="TAC"/>
              <w:keepNext w:val="0"/>
              <w:rPr>
                <w:ins w:id="1218" w:author="ZTE-Ma Zhifeng" w:date="2021-05-28T16:15:00Z"/>
                <w:rFonts w:eastAsia="Yu Mincho"/>
              </w:rPr>
            </w:pPr>
          </w:p>
        </w:tc>
        <w:tc>
          <w:tcPr>
            <w:tcW w:w="655" w:type="dxa"/>
            <w:tcMar>
              <w:left w:w="28" w:type="dxa"/>
              <w:right w:w="28" w:type="dxa"/>
            </w:tcMar>
            <w:vAlign w:val="center"/>
            <w:hideMark/>
          </w:tcPr>
          <w:p w14:paraId="2817E2BD" w14:textId="77777777" w:rsidR="00596174" w:rsidRPr="00A1115A" w:rsidRDefault="00596174" w:rsidP="004E47E4">
            <w:pPr>
              <w:pStyle w:val="TAC"/>
              <w:keepNext w:val="0"/>
              <w:rPr>
                <w:ins w:id="1219" w:author="ZTE-Ma Zhifeng" w:date="2021-05-28T16:15:00Z"/>
                <w:rFonts w:eastAsia="Yu Mincho"/>
              </w:rPr>
            </w:pPr>
            <w:ins w:id="1220" w:author="ZTE-Ma Zhifeng" w:date="2021-05-28T16:15:00Z">
              <w:r w:rsidRPr="00A1115A">
                <w:rPr>
                  <w:rFonts w:eastAsia="Yu Mincho"/>
                </w:rPr>
                <w:t>Yes</w:t>
              </w:r>
            </w:ins>
          </w:p>
        </w:tc>
        <w:tc>
          <w:tcPr>
            <w:tcW w:w="582" w:type="dxa"/>
            <w:tcMar>
              <w:left w:w="28" w:type="dxa"/>
              <w:right w:w="28" w:type="dxa"/>
            </w:tcMar>
            <w:vAlign w:val="center"/>
            <w:hideMark/>
          </w:tcPr>
          <w:p w14:paraId="376227DB" w14:textId="77777777" w:rsidR="00596174" w:rsidRPr="00A1115A" w:rsidRDefault="00596174" w:rsidP="004E47E4">
            <w:pPr>
              <w:pStyle w:val="TAC"/>
              <w:keepNext w:val="0"/>
              <w:rPr>
                <w:ins w:id="1221" w:author="ZTE-Ma Zhifeng" w:date="2021-05-28T16:15:00Z"/>
                <w:rFonts w:eastAsia="Yu Mincho"/>
              </w:rPr>
            </w:pPr>
            <w:ins w:id="1222" w:author="ZTE-Ma Zhifeng" w:date="2021-05-28T16:15:00Z">
              <w:r w:rsidRPr="00A1115A">
                <w:rPr>
                  <w:rFonts w:eastAsia="Yu Mincho"/>
                </w:rPr>
                <w:t>Yes</w:t>
              </w:r>
            </w:ins>
          </w:p>
        </w:tc>
        <w:tc>
          <w:tcPr>
            <w:tcW w:w="782" w:type="dxa"/>
            <w:tcMar>
              <w:left w:w="28" w:type="dxa"/>
              <w:right w:w="28" w:type="dxa"/>
            </w:tcMar>
            <w:vAlign w:val="center"/>
            <w:hideMark/>
          </w:tcPr>
          <w:p w14:paraId="4B9FC311" w14:textId="77777777" w:rsidR="00596174" w:rsidRPr="00A1115A" w:rsidRDefault="00596174" w:rsidP="004E47E4">
            <w:pPr>
              <w:pStyle w:val="TAC"/>
              <w:keepNext w:val="0"/>
              <w:rPr>
                <w:ins w:id="1223" w:author="ZTE-Ma Zhifeng" w:date="2021-05-28T16:15:00Z"/>
                <w:rFonts w:eastAsia="Yu Mincho"/>
              </w:rPr>
            </w:pPr>
            <w:ins w:id="1224" w:author="ZTE-Ma Zhifeng" w:date="2021-05-28T16:15:00Z">
              <w:r w:rsidRPr="00A1115A">
                <w:rPr>
                  <w:rFonts w:eastAsia="Yu Mincho"/>
                </w:rPr>
                <w:t>Yes</w:t>
              </w:r>
            </w:ins>
          </w:p>
        </w:tc>
        <w:tc>
          <w:tcPr>
            <w:tcW w:w="589" w:type="dxa"/>
            <w:tcMar>
              <w:left w:w="28" w:type="dxa"/>
              <w:right w:w="28" w:type="dxa"/>
            </w:tcMar>
            <w:vAlign w:val="center"/>
            <w:hideMark/>
          </w:tcPr>
          <w:p w14:paraId="4B0B3A18" w14:textId="77777777" w:rsidR="00596174" w:rsidRPr="00A1115A" w:rsidRDefault="00596174" w:rsidP="004E47E4">
            <w:pPr>
              <w:pStyle w:val="TAC"/>
              <w:keepNext w:val="0"/>
              <w:rPr>
                <w:ins w:id="1225" w:author="ZTE-Ma Zhifeng" w:date="2021-05-28T16:15:00Z"/>
                <w:rFonts w:eastAsia="Yu Mincho"/>
              </w:rPr>
            </w:pPr>
            <w:ins w:id="1226" w:author="ZTE-Ma Zhifeng" w:date="2021-05-28T16:15:00Z">
              <w:r w:rsidRPr="00A1115A">
                <w:rPr>
                  <w:rFonts w:eastAsia="Yu Mincho"/>
                </w:rPr>
                <w:t>Yes</w:t>
              </w:r>
            </w:ins>
          </w:p>
        </w:tc>
        <w:tc>
          <w:tcPr>
            <w:tcW w:w="589" w:type="dxa"/>
            <w:tcMar>
              <w:left w:w="28" w:type="dxa"/>
              <w:right w:w="28" w:type="dxa"/>
            </w:tcMar>
          </w:tcPr>
          <w:p w14:paraId="08C0792C" w14:textId="77777777" w:rsidR="00596174" w:rsidRPr="00A1115A" w:rsidRDefault="00596174" w:rsidP="004E47E4">
            <w:pPr>
              <w:pStyle w:val="TAC"/>
              <w:keepNext w:val="0"/>
              <w:rPr>
                <w:ins w:id="1227" w:author="ZTE-Ma Zhifeng" w:date="2021-05-28T16:15:00Z"/>
                <w:rFonts w:eastAsia="Yu Mincho"/>
              </w:rPr>
            </w:pPr>
            <w:ins w:id="1228" w:author="ZTE-Ma Zhifeng" w:date="2021-05-28T16:15:00Z">
              <w:r w:rsidRPr="00A1115A">
                <w:rPr>
                  <w:rFonts w:eastAsia="Yu Mincho"/>
                </w:rPr>
                <w:t>Yes</w:t>
              </w:r>
            </w:ins>
          </w:p>
        </w:tc>
        <w:tc>
          <w:tcPr>
            <w:tcW w:w="636" w:type="dxa"/>
            <w:tcMar>
              <w:left w:w="28" w:type="dxa"/>
              <w:right w:w="28" w:type="dxa"/>
            </w:tcMar>
            <w:vAlign w:val="center"/>
          </w:tcPr>
          <w:p w14:paraId="5AF54747" w14:textId="77777777" w:rsidR="00596174" w:rsidRPr="00A1115A" w:rsidRDefault="00596174" w:rsidP="004E47E4">
            <w:pPr>
              <w:pStyle w:val="TAC"/>
              <w:keepNext w:val="0"/>
              <w:rPr>
                <w:ins w:id="1229" w:author="ZTE-Ma Zhifeng" w:date="2021-05-28T16:15:00Z"/>
                <w:rFonts w:eastAsia="Yu Mincho"/>
              </w:rPr>
            </w:pPr>
            <w:ins w:id="1230" w:author="ZTE-Ma Zhifeng" w:date="2021-05-28T16:15:00Z">
              <w:r w:rsidRPr="00A1115A">
                <w:rPr>
                  <w:rFonts w:eastAsia="Yu Mincho"/>
                </w:rPr>
                <w:t>Yes</w:t>
              </w:r>
            </w:ins>
          </w:p>
        </w:tc>
        <w:tc>
          <w:tcPr>
            <w:tcW w:w="643" w:type="dxa"/>
            <w:tcMar>
              <w:left w:w="28" w:type="dxa"/>
              <w:right w:w="28" w:type="dxa"/>
            </w:tcMar>
            <w:vAlign w:val="center"/>
          </w:tcPr>
          <w:p w14:paraId="0EBC54C6" w14:textId="77777777" w:rsidR="00596174" w:rsidRPr="00A1115A" w:rsidRDefault="00596174" w:rsidP="004E47E4">
            <w:pPr>
              <w:pStyle w:val="TAC"/>
              <w:keepNext w:val="0"/>
              <w:rPr>
                <w:ins w:id="1231" w:author="ZTE-Ma Zhifeng" w:date="2021-05-28T16:15:00Z"/>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ins w:id="1232" w:author="ZTE-Ma Zhifeng" w:date="2021-05-28T16:15:00Z"/>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ins w:id="1233" w:author="ZTE-Ma Zhifeng" w:date="2021-05-28T16:15:00Z"/>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ins w:id="1234" w:author="ZTE-Ma Zhifeng" w:date="2021-05-28T16:15:00Z"/>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ins w:id="1235" w:author="ZTE-Ma Zhifeng" w:date="2021-05-28T16:15:00Z"/>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ins w:id="1236" w:author="ZTE-Ma Zhifeng" w:date="2021-05-28T16:15:00Z"/>
                <w:rFonts w:eastAsia="Yu Mincho"/>
              </w:rPr>
            </w:pPr>
          </w:p>
        </w:tc>
      </w:tr>
      <w:tr w:rsidR="00596174" w:rsidRPr="00A1115A" w14:paraId="331F7697"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8" w:author="ZTE-Ma Zhifeng" w:date="2021-05-28T16:15:00Z"/>
          <w:trPrChange w:id="1239" w:author="ZTE-Ma Zhifeng" w:date="2021-05-20T13:48:00Z">
            <w:trPr>
              <w:gridAfter w:val="0"/>
              <w:jc w:val="center"/>
            </w:trPr>
          </w:trPrChange>
        </w:trPr>
        <w:tc>
          <w:tcPr>
            <w:tcW w:w="660" w:type="dxa"/>
            <w:tcBorders>
              <w:bottom w:val="single" w:sz="4" w:space="0" w:color="auto"/>
            </w:tcBorders>
            <w:shd w:val="clear" w:color="auto" w:fill="auto"/>
            <w:tcMar>
              <w:left w:w="28" w:type="dxa"/>
              <w:right w:w="28" w:type="dxa"/>
            </w:tcMar>
            <w:vAlign w:val="center"/>
            <w:hideMark/>
            <w:tcPrChange w:id="1240" w:author="ZTE-Ma Zhifeng" w:date="2021-05-20T13:48:00Z">
              <w:tcPr>
                <w:tcW w:w="660" w:type="dxa"/>
                <w:gridSpan w:val="2"/>
                <w:tcBorders>
                  <w:bottom w:val="nil"/>
                </w:tcBorders>
                <w:shd w:val="clear" w:color="auto" w:fill="auto"/>
                <w:tcMar>
                  <w:left w:w="28" w:type="dxa"/>
                  <w:right w:w="28" w:type="dxa"/>
                </w:tcMar>
                <w:vAlign w:val="center"/>
                <w:hideMark/>
              </w:tcPr>
            </w:tcPrChange>
          </w:tcPr>
          <w:p w14:paraId="6CB78E3C" w14:textId="77777777" w:rsidR="00596174" w:rsidRPr="00A1115A" w:rsidRDefault="00596174" w:rsidP="004E47E4">
            <w:pPr>
              <w:pStyle w:val="TAC"/>
              <w:keepNext w:val="0"/>
              <w:rPr>
                <w:ins w:id="1241" w:author="ZTE-Ma Zhifeng" w:date="2021-05-28T16:15:00Z"/>
                <w:rFonts w:eastAsia="Yu Mincho"/>
              </w:rPr>
            </w:pPr>
            <w:ins w:id="1242" w:author="ZTE-Ma Zhifeng" w:date="2021-05-28T16:15:00Z">
              <w:r>
                <w:rPr>
                  <w:rFonts w:cs="Arial"/>
                  <w:szCs w:val="18"/>
                </w:rPr>
                <w:t>…</w:t>
              </w:r>
            </w:ins>
          </w:p>
        </w:tc>
        <w:tc>
          <w:tcPr>
            <w:tcW w:w="582" w:type="dxa"/>
            <w:tcMar>
              <w:left w:w="28" w:type="dxa"/>
              <w:right w:w="28" w:type="dxa"/>
            </w:tcMar>
            <w:vAlign w:val="center"/>
            <w:hideMark/>
            <w:tcPrChange w:id="1243" w:author="ZTE-Ma Zhifeng" w:date="2021-05-20T13:48:00Z">
              <w:tcPr>
                <w:tcW w:w="582" w:type="dxa"/>
                <w:gridSpan w:val="2"/>
                <w:tcMar>
                  <w:left w:w="28" w:type="dxa"/>
                  <w:right w:w="28" w:type="dxa"/>
                </w:tcMar>
                <w:vAlign w:val="center"/>
                <w:hideMark/>
              </w:tcPr>
            </w:tcPrChange>
          </w:tcPr>
          <w:p w14:paraId="58D88D8E" w14:textId="77777777" w:rsidR="00596174" w:rsidRPr="00A1115A" w:rsidRDefault="00596174" w:rsidP="004E47E4">
            <w:pPr>
              <w:pStyle w:val="TAC"/>
              <w:keepNext w:val="0"/>
              <w:rPr>
                <w:ins w:id="1244" w:author="ZTE-Ma Zhifeng" w:date="2021-05-28T16:15:00Z"/>
                <w:rFonts w:eastAsia="Yu Mincho"/>
              </w:rPr>
            </w:pPr>
            <w:ins w:id="1245" w:author="ZTE-Ma Zhifeng" w:date="2021-05-28T16:15:00Z">
              <w:r>
                <w:rPr>
                  <w:rFonts w:cs="Arial"/>
                  <w:szCs w:val="18"/>
                </w:rPr>
                <w:t>…</w:t>
              </w:r>
            </w:ins>
          </w:p>
        </w:tc>
        <w:tc>
          <w:tcPr>
            <w:tcW w:w="589" w:type="dxa"/>
            <w:tcMar>
              <w:left w:w="28" w:type="dxa"/>
              <w:right w:w="28" w:type="dxa"/>
            </w:tcMar>
            <w:hideMark/>
            <w:tcPrChange w:id="1246" w:author="ZTE-Ma Zhifeng" w:date="2021-05-20T13:48:00Z">
              <w:tcPr>
                <w:tcW w:w="589" w:type="dxa"/>
                <w:gridSpan w:val="2"/>
                <w:tcMar>
                  <w:left w:w="28" w:type="dxa"/>
                  <w:right w:w="28" w:type="dxa"/>
                </w:tcMar>
                <w:hideMark/>
              </w:tcPr>
            </w:tcPrChange>
          </w:tcPr>
          <w:p w14:paraId="06BB60DF" w14:textId="77777777" w:rsidR="00596174" w:rsidRPr="00A1115A" w:rsidRDefault="00596174" w:rsidP="004E47E4">
            <w:pPr>
              <w:pStyle w:val="TAC"/>
              <w:keepNext w:val="0"/>
              <w:rPr>
                <w:ins w:id="1247" w:author="ZTE-Ma Zhifeng" w:date="2021-05-28T16:15:00Z"/>
                <w:rFonts w:eastAsia="Yu Mincho"/>
              </w:rPr>
            </w:pPr>
            <w:ins w:id="1248" w:author="ZTE-Ma Zhifeng" w:date="2021-05-28T16:15:00Z">
              <w:r>
                <w:rPr>
                  <w:rFonts w:cs="Arial"/>
                  <w:szCs w:val="18"/>
                </w:rPr>
                <w:t>…</w:t>
              </w:r>
            </w:ins>
          </w:p>
        </w:tc>
        <w:tc>
          <w:tcPr>
            <w:tcW w:w="655" w:type="dxa"/>
            <w:tcMar>
              <w:left w:w="28" w:type="dxa"/>
              <w:right w:w="28" w:type="dxa"/>
            </w:tcMar>
            <w:vAlign w:val="center"/>
            <w:hideMark/>
            <w:tcPrChange w:id="1249" w:author="ZTE-Ma Zhifeng" w:date="2021-05-20T13:48:00Z">
              <w:tcPr>
                <w:tcW w:w="655" w:type="dxa"/>
                <w:gridSpan w:val="2"/>
                <w:tcMar>
                  <w:left w:w="28" w:type="dxa"/>
                  <w:right w:w="28" w:type="dxa"/>
                </w:tcMar>
                <w:vAlign w:val="center"/>
                <w:hideMark/>
              </w:tcPr>
            </w:tcPrChange>
          </w:tcPr>
          <w:p w14:paraId="5D800E25" w14:textId="77777777" w:rsidR="00596174" w:rsidRPr="00A1115A" w:rsidRDefault="00596174" w:rsidP="004E47E4">
            <w:pPr>
              <w:pStyle w:val="TAC"/>
              <w:keepNext w:val="0"/>
              <w:rPr>
                <w:ins w:id="1250" w:author="ZTE-Ma Zhifeng" w:date="2021-05-28T16:15:00Z"/>
                <w:rFonts w:eastAsia="Yu Mincho"/>
              </w:rPr>
            </w:pPr>
            <w:ins w:id="1251" w:author="ZTE-Ma Zhifeng" w:date="2021-05-28T16:15:00Z">
              <w:r>
                <w:rPr>
                  <w:rFonts w:cs="Arial"/>
                  <w:szCs w:val="18"/>
                </w:rPr>
                <w:t>…</w:t>
              </w:r>
            </w:ins>
          </w:p>
        </w:tc>
        <w:tc>
          <w:tcPr>
            <w:tcW w:w="582" w:type="dxa"/>
            <w:tcMar>
              <w:left w:w="28" w:type="dxa"/>
              <w:right w:w="28" w:type="dxa"/>
            </w:tcMar>
            <w:vAlign w:val="center"/>
            <w:hideMark/>
            <w:tcPrChange w:id="1252" w:author="ZTE-Ma Zhifeng" w:date="2021-05-20T13:48:00Z">
              <w:tcPr>
                <w:tcW w:w="582" w:type="dxa"/>
                <w:gridSpan w:val="2"/>
                <w:tcMar>
                  <w:left w:w="28" w:type="dxa"/>
                  <w:right w:w="28" w:type="dxa"/>
                </w:tcMar>
                <w:vAlign w:val="center"/>
                <w:hideMark/>
              </w:tcPr>
            </w:tcPrChange>
          </w:tcPr>
          <w:p w14:paraId="14AB980E" w14:textId="77777777" w:rsidR="00596174" w:rsidRPr="00A1115A" w:rsidRDefault="00596174" w:rsidP="004E47E4">
            <w:pPr>
              <w:pStyle w:val="TAC"/>
              <w:keepNext w:val="0"/>
              <w:rPr>
                <w:ins w:id="1253" w:author="ZTE-Ma Zhifeng" w:date="2021-05-28T16:15:00Z"/>
                <w:rFonts w:eastAsia="Yu Mincho"/>
              </w:rPr>
            </w:pPr>
            <w:ins w:id="1254" w:author="ZTE-Ma Zhifeng" w:date="2021-05-28T16:15:00Z">
              <w:r>
                <w:rPr>
                  <w:rFonts w:cs="Arial"/>
                  <w:szCs w:val="18"/>
                </w:rPr>
                <w:t>…</w:t>
              </w:r>
            </w:ins>
          </w:p>
        </w:tc>
        <w:tc>
          <w:tcPr>
            <w:tcW w:w="782" w:type="dxa"/>
            <w:tcMar>
              <w:left w:w="28" w:type="dxa"/>
              <w:right w:w="28" w:type="dxa"/>
            </w:tcMar>
            <w:vAlign w:val="center"/>
            <w:hideMark/>
            <w:tcPrChange w:id="1255" w:author="ZTE-Ma Zhifeng" w:date="2021-05-20T13:48:00Z">
              <w:tcPr>
                <w:tcW w:w="782" w:type="dxa"/>
                <w:gridSpan w:val="2"/>
                <w:tcMar>
                  <w:left w:w="28" w:type="dxa"/>
                  <w:right w:w="28" w:type="dxa"/>
                </w:tcMar>
                <w:vAlign w:val="center"/>
                <w:hideMark/>
              </w:tcPr>
            </w:tcPrChange>
          </w:tcPr>
          <w:p w14:paraId="15F5192B" w14:textId="77777777" w:rsidR="00596174" w:rsidRPr="00A1115A" w:rsidRDefault="00596174" w:rsidP="004E47E4">
            <w:pPr>
              <w:pStyle w:val="TAC"/>
              <w:keepNext w:val="0"/>
              <w:rPr>
                <w:ins w:id="1256" w:author="ZTE-Ma Zhifeng" w:date="2021-05-28T16:15:00Z"/>
                <w:rFonts w:eastAsia="Yu Mincho"/>
              </w:rPr>
            </w:pPr>
            <w:ins w:id="1257" w:author="ZTE-Ma Zhifeng" w:date="2021-05-28T16:15:00Z">
              <w:r>
                <w:rPr>
                  <w:rFonts w:cs="Arial"/>
                  <w:szCs w:val="18"/>
                </w:rPr>
                <w:t>…</w:t>
              </w:r>
            </w:ins>
          </w:p>
        </w:tc>
        <w:tc>
          <w:tcPr>
            <w:tcW w:w="589" w:type="dxa"/>
            <w:tcMar>
              <w:left w:w="28" w:type="dxa"/>
              <w:right w:w="28" w:type="dxa"/>
            </w:tcMar>
            <w:vAlign w:val="center"/>
            <w:tcPrChange w:id="1258" w:author="ZTE-Ma Zhifeng" w:date="2021-05-20T13:48:00Z">
              <w:tcPr>
                <w:tcW w:w="589" w:type="dxa"/>
                <w:gridSpan w:val="2"/>
                <w:tcMar>
                  <w:left w:w="28" w:type="dxa"/>
                  <w:right w:w="28" w:type="dxa"/>
                </w:tcMar>
                <w:vAlign w:val="center"/>
              </w:tcPr>
            </w:tcPrChange>
          </w:tcPr>
          <w:p w14:paraId="76D3566B" w14:textId="77777777" w:rsidR="00596174" w:rsidRPr="00A1115A" w:rsidRDefault="00596174" w:rsidP="004E47E4">
            <w:pPr>
              <w:pStyle w:val="TAC"/>
              <w:keepNext w:val="0"/>
              <w:rPr>
                <w:ins w:id="1259" w:author="ZTE-Ma Zhifeng" w:date="2021-05-28T16:15:00Z"/>
                <w:rFonts w:eastAsia="Yu Mincho"/>
              </w:rPr>
            </w:pPr>
            <w:ins w:id="1260" w:author="ZTE-Ma Zhifeng" w:date="2021-05-28T16:15:00Z">
              <w:r>
                <w:rPr>
                  <w:rFonts w:cs="Arial"/>
                  <w:szCs w:val="18"/>
                </w:rPr>
                <w:t>…</w:t>
              </w:r>
            </w:ins>
          </w:p>
        </w:tc>
        <w:tc>
          <w:tcPr>
            <w:tcW w:w="589" w:type="dxa"/>
            <w:tcMar>
              <w:left w:w="28" w:type="dxa"/>
              <w:right w:w="28" w:type="dxa"/>
            </w:tcMar>
            <w:tcPrChange w:id="1261" w:author="ZTE-Ma Zhifeng" w:date="2021-05-20T13:48:00Z">
              <w:tcPr>
                <w:tcW w:w="589" w:type="dxa"/>
                <w:gridSpan w:val="2"/>
                <w:tcMar>
                  <w:left w:w="28" w:type="dxa"/>
                  <w:right w:w="28" w:type="dxa"/>
                </w:tcMar>
              </w:tcPr>
            </w:tcPrChange>
          </w:tcPr>
          <w:p w14:paraId="24A731DF" w14:textId="77777777" w:rsidR="00596174" w:rsidRPr="00A1115A" w:rsidRDefault="00596174" w:rsidP="004E47E4">
            <w:pPr>
              <w:pStyle w:val="TAC"/>
              <w:keepNext w:val="0"/>
              <w:rPr>
                <w:ins w:id="1262" w:author="ZTE-Ma Zhifeng" w:date="2021-05-28T16:15:00Z"/>
                <w:rFonts w:eastAsia="Yu Mincho"/>
              </w:rPr>
            </w:pPr>
            <w:ins w:id="1263" w:author="ZTE-Ma Zhifeng" w:date="2021-05-28T16:15:00Z">
              <w:r>
                <w:rPr>
                  <w:rFonts w:cs="Arial"/>
                  <w:szCs w:val="18"/>
                </w:rPr>
                <w:t>…</w:t>
              </w:r>
            </w:ins>
          </w:p>
        </w:tc>
        <w:tc>
          <w:tcPr>
            <w:tcW w:w="636" w:type="dxa"/>
            <w:tcMar>
              <w:left w:w="28" w:type="dxa"/>
              <w:right w:w="28" w:type="dxa"/>
            </w:tcMar>
            <w:vAlign w:val="center"/>
            <w:tcPrChange w:id="1264" w:author="ZTE-Ma Zhifeng" w:date="2021-05-20T13:48:00Z">
              <w:tcPr>
                <w:tcW w:w="636" w:type="dxa"/>
                <w:gridSpan w:val="2"/>
                <w:tcMar>
                  <w:left w:w="28" w:type="dxa"/>
                  <w:right w:w="28" w:type="dxa"/>
                </w:tcMar>
                <w:vAlign w:val="center"/>
              </w:tcPr>
            </w:tcPrChange>
          </w:tcPr>
          <w:p w14:paraId="3D30FA2D" w14:textId="77777777" w:rsidR="00596174" w:rsidRPr="00A1115A" w:rsidRDefault="00596174" w:rsidP="004E47E4">
            <w:pPr>
              <w:pStyle w:val="TAC"/>
              <w:keepNext w:val="0"/>
              <w:rPr>
                <w:ins w:id="1265" w:author="ZTE-Ma Zhifeng" w:date="2021-05-28T16:15:00Z"/>
                <w:rFonts w:eastAsia="Yu Mincho"/>
              </w:rPr>
            </w:pPr>
            <w:ins w:id="1266" w:author="ZTE-Ma Zhifeng" w:date="2021-05-28T16:15:00Z">
              <w:r>
                <w:rPr>
                  <w:rFonts w:cs="Arial"/>
                  <w:szCs w:val="18"/>
                </w:rPr>
                <w:t>…</w:t>
              </w:r>
            </w:ins>
          </w:p>
        </w:tc>
        <w:tc>
          <w:tcPr>
            <w:tcW w:w="643" w:type="dxa"/>
            <w:tcMar>
              <w:left w:w="28" w:type="dxa"/>
              <w:right w:w="28" w:type="dxa"/>
            </w:tcMar>
            <w:vAlign w:val="center"/>
            <w:tcPrChange w:id="1267" w:author="ZTE-Ma Zhifeng" w:date="2021-05-20T13:48:00Z">
              <w:tcPr>
                <w:tcW w:w="643" w:type="dxa"/>
                <w:gridSpan w:val="2"/>
                <w:tcMar>
                  <w:left w:w="28" w:type="dxa"/>
                  <w:right w:w="28" w:type="dxa"/>
                </w:tcMar>
                <w:vAlign w:val="center"/>
              </w:tcPr>
            </w:tcPrChange>
          </w:tcPr>
          <w:p w14:paraId="1AFA52BD" w14:textId="77777777" w:rsidR="00596174" w:rsidRPr="00A1115A" w:rsidRDefault="00596174" w:rsidP="004E47E4">
            <w:pPr>
              <w:pStyle w:val="TAC"/>
              <w:keepNext w:val="0"/>
              <w:rPr>
                <w:ins w:id="1268" w:author="ZTE-Ma Zhifeng" w:date="2021-05-28T16:15:00Z"/>
                <w:rFonts w:eastAsia="Yu Mincho"/>
              </w:rPr>
            </w:pPr>
            <w:ins w:id="1269" w:author="ZTE-Ma Zhifeng" w:date="2021-05-28T16:15:00Z">
              <w:r>
                <w:rPr>
                  <w:rFonts w:cs="Arial"/>
                  <w:szCs w:val="18"/>
                </w:rPr>
                <w:t>…</w:t>
              </w:r>
            </w:ins>
          </w:p>
        </w:tc>
        <w:tc>
          <w:tcPr>
            <w:tcW w:w="643" w:type="dxa"/>
            <w:tcMar>
              <w:left w:w="28" w:type="dxa"/>
              <w:right w:w="28" w:type="dxa"/>
            </w:tcMar>
            <w:vAlign w:val="center"/>
            <w:tcPrChange w:id="1270" w:author="ZTE-Ma Zhifeng" w:date="2021-05-20T13:48:00Z">
              <w:tcPr>
                <w:tcW w:w="643" w:type="dxa"/>
                <w:gridSpan w:val="2"/>
                <w:tcMar>
                  <w:left w:w="28" w:type="dxa"/>
                  <w:right w:w="28" w:type="dxa"/>
                </w:tcMar>
                <w:vAlign w:val="center"/>
              </w:tcPr>
            </w:tcPrChange>
          </w:tcPr>
          <w:p w14:paraId="1044CD97" w14:textId="77777777" w:rsidR="00596174" w:rsidRPr="00A1115A" w:rsidRDefault="00596174" w:rsidP="004E47E4">
            <w:pPr>
              <w:pStyle w:val="TAC"/>
              <w:keepNext w:val="0"/>
              <w:rPr>
                <w:ins w:id="1271" w:author="ZTE-Ma Zhifeng" w:date="2021-05-28T16:15:00Z"/>
                <w:rFonts w:eastAsia="Yu Mincho"/>
              </w:rPr>
            </w:pPr>
            <w:ins w:id="1272" w:author="ZTE-Ma Zhifeng" w:date="2021-05-28T16:15:00Z">
              <w:r>
                <w:rPr>
                  <w:rFonts w:cs="Arial"/>
                  <w:szCs w:val="18"/>
                </w:rPr>
                <w:t>…</w:t>
              </w:r>
            </w:ins>
          </w:p>
        </w:tc>
        <w:tc>
          <w:tcPr>
            <w:tcW w:w="643" w:type="dxa"/>
            <w:tcMar>
              <w:left w:w="28" w:type="dxa"/>
              <w:right w:w="28" w:type="dxa"/>
            </w:tcMar>
            <w:tcPrChange w:id="1273" w:author="ZTE-Ma Zhifeng" w:date="2021-05-20T13:48:00Z">
              <w:tcPr>
                <w:tcW w:w="643" w:type="dxa"/>
                <w:gridSpan w:val="2"/>
                <w:tcMar>
                  <w:left w:w="28" w:type="dxa"/>
                  <w:right w:w="28" w:type="dxa"/>
                </w:tcMar>
              </w:tcPr>
            </w:tcPrChange>
          </w:tcPr>
          <w:p w14:paraId="3A8FE4C9" w14:textId="77777777" w:rsidR="00596174" w:rsidRPr="00A1115A" w:rsidRDefault="00596174" w:rsidP="004E47E4">
            <w:pPr>
              <w:pStyle w:val="TAC"/>
              <w:keepNext w:val="0"/>
              <w:rPr>
                <w:ins w:id="1274" w:author="ZTE-Ma Zhifeng" w:date="2021-05-28T16:15:00Z"/>
                <w:rFonts w:eastAsia="Yu Mincho"/>
              </w:rPr>
            </w:pPr>
            <w:ins w:id="1275" w:author="ZTE-Ma Zhifeng" w:date="2021-05-28T16:15:00Z">
              <w:r>
                <w:rPr>
                  <w:rFonts w:cs="Arial"/>
                  <w:szCs w:val="18"/>
                </w:rPr>
                <w:t>…</w:t>
              </w:r>
            </w:ins>
          </w:p>
        </w:tc>
        <w:tc>
          <w:tcPr>
            <w:tcW w:w="643" w:type="dxa"/>
            <w:tcMar>
              <w:left w:w="28" w:type="dxa"/>
              <w:right w:w="28" w:type="dxa"/>
            </w:tcMar>
            <w:vAlign w:val="center"/>
            <w:tcPrChange w:id="1276" w:author="ZTE-Ma Zhifeng" w:date="2021-05-20T13:48:00Z">
              <w:tcPr>
                <w:tcW w:w="643" w:type="dxa"/>
                <w:gridSpan w:val="2"/>
                <w:tcMar>
                  <w:left w:w="28" w:type="dxa"/>
                  <w:right w:w="28" w:type="dxa"/>
                </w:tcMar>
                <w:vAlign w:val="center"/>
              </w:tcPr>
            </w:tcPrChange>
          </w:tcPr>
          <w:p w14:paraId="3D48BF12" w14:textId="77777777" w:rsidR="00596174" w:rsidRPr="00A1115A" w:rsidRDefault="00596174" w:rsidP="004E47E4">
            <w:pPr>
              <w:pStyle w:val="TAC"/>
              <w:keepNext w:val="0"/>
              <w:rPr>
                <w:ins w:id="1277" w:author="ZTE-Ma Zhifeng" w:date="2021-05-28T16:15:00Z"/>
                <w:rFonts w:eastAsia="Yu Mincho"/>
              </w:rPr>
            </w:pPr>
            <w:ins w:id="1278" w:author="ZTE-Ma Zhifeng" w:date="2021-05-28T16:15:00Z">
              <w:r>
                <w:rPr>
                  <w:rFonts w:cs="Arial"/>
                  <w:szCs w:val="18"/>
                </w:rPr>
                <w:t>…</w:t>
              </w:r>
            </w:ins>
          </w:p>
        </w:tc>
        <w:tc>
          <w:tcPr>
            <w:tcW w:w="752" w:type="dxa"/>
            <w:tcMar>
              <w:left w:w="28" w:type="dxa"/>
              <w:right w:w="28" w:type="dxa"/>
            </w:tcMar>
            <w:tcPrChange w:id="1279" w:author="ZTE-Ma Zhifeng" w:date="2021-05-20T13:48:00Z">
              <w:tcPr>
                <w:tcW w:w="752" w:type="dxa"/>
                <w:gridSpan w:val="2"/>
                <w:tcMar>
                  <w:left w:w="28" w:type="dxa"/>
                  <w:right w:w="28" w:type="dxa"/>
                </w:tcMar>
              </w:tcPr>
            </w:tcPrChange>
          </w:tcPr>
          <w:p w14:paraId="2AD6FD64" w14:textId="77777777" w:rsidR="00596174" w:rsidRPr="00A1115A" w:rsidRDefault="00596174" w:rsidP="004E47E4">
            <w:pPr>
              <w:pStyle w:val="TAC"/>
              <w:keepNext w:val="0"/>
              <w:rPr>
                <w:ins w:id="1280" w:author="ZTE-Ma Zhifeng" w:date="2021-05-28T16:15:00Z"/>
                <w:rFonts w:eastAsia="Yu Mincho"/>
              </w:rPr>
            </w:pPr>
            <w:ins w:id="1281" w:author="ZTE-Ma Zhifeng" w:date="2021-05-28T16:15:00Z">
              <w:r>
                <w:rPr>
                  <w:rFonts w:cs="Arial"/>
                  <w:szCs w:val="18"/>
                </w:rPr>
                <w:t>…</w:t>
              </w:r>
            </w:ins>
          </w:p>
        </w:tc>
        <w:tc>
          <w:tcPr>
            <w:tcW w:w="643" w:type="dxa"/>
            <w:tcMar>
              <w:left w:w="28" w:type="dxa"/>
              <w:right w:w="28" w:type="dxa"/>
            </w:tcMar>
            <w:vAlign w:val="center"/>
            <w:tcPrChange w:id="1282" w:author="ZTE-Ma Zhifeng" w:date="2021-05-20T13:48:00Z">
              <w:tcPr>
                <w:tcW w:w="643" w:type="dxa"/>
                <w:gridSpan w:val="2"/>
                <w:tcMar>
                  <w:left w:w="28" w:type="dxa"/>
                  <w:right w:w="28" w:type="dxa"/>
                </w:tcMar>
                <w:vAlign w:val="center"/>
              </w:tcPr>
            </w:tcPrChange>
          </w:tcPr>
          <w:p w14:paraId="14C3B5BB" w14:textId="77777777" w:rsidR="00596174" w:rsidRPr="00A1115A" w:rsidRDefault="00596174" w:rsidP="004E47E4">
            <w:pPr>
              <w:pStyle w:val="TAC"/>
              <w:keepNext w:val="0"/>
              <w:rPr>
                <w:ins w:id="1283" w:author="ZTE-Ma Zhifeng" w:date="2021-05-28T16:15:00Z"/>
                <w:rFonts w:eastAsia="Yu Mincho"/>
              </w:rPr>
            </w:pPr>
            <w:ins w:id="1284" w:author="ZTE-Ma Zhifeng" w:date="2021-05-28T16:15:00Z">
              <w:r>
                <w:rPr>
                  <w:rFonts w:cs="Arial"/>
                  <w:szCs w:val="18"/>
                </w:rPr>
                <w:t>…</w:t>
              </w:r>
            </w:ins>
          </w:p>
        </w:tc>
      </w:tr>
      <w:tr w:rsidR="00596174" w:rsidRPr="00A1115A" w14:paraId="191557BE"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 w:author="ZTE-Ma Zhifeng" w:date="2021-05-20T16: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86" w:author="ZTE-Ma Zhifeng" w:date="2021-05-28T16:15:00Z"/>
          <w:trPrChange w:id="1287" w:author="ZTE-Ma Zhifeng" w:date="2021-05-20T16:30:00Z">
            <w:trPr>
              <w:gridBefore w:val="1"/>
              <w:jc w:val="center"/>
            </w:trPr>
          </w:trPrChange>
        </w:trPr>
        <w:tc>
          <w:tcPr>
            <w:tcW w:w="660" w:type="dxa"/>
            <w:tcBorders>
              <w:bottom w:val="nil"/>
            </w:tcBorders>
            <w:shd w:val="clear" w:color="auto" w:fill="auto"/>
            <w:tcMar>
              <w:left w:w="28" w:type="dxa"/>
              <w:right w:w="28" w:type="dxa"/>
            </w:tcMar>
            <w:vAlign w:val="center"/>
            <w:tcPrChange w:id="1288" w:author="ZTE-Ma Zhifeng" w:date="2021-05-20T16:30:00Z">
              <w:tcPr>
                <w:tcW w:w="660" w:type="dxa"/>
                <w:gridSpan w:val="2"/>
                <w:tcBorders>
                  <w:bottom w:val="single" w:sz="4" w:space="0" w:color="auto"/>
                </w:tcBorders>
                <w:shd w:val="clear" w:color="auto" w:fill="auto"/>
                <w:tcMar>
                  <w:left w:w="28" w:type="dxa"/>
                  <w:right w:w="28" w:type="dxa"/>
                </w:tcMar>
                <w:vAlign w:val="center"/>
              </w:tcPr>
            </w:tcPrChange>
          </w:tcPr>
          <w:p w14:paraId="59154669" w14:textId="77777777" w:rsidR="00596174" w:rsidRDefault="00596174" w:rsidP="004E47E4">
            <w:pPr>
              <w:pStyle w:val="TAC"/>
              <w:keepNext w:val="0"/>
              <w:rPr>
                <w:ins w:id="1289" w:author="ZTE-Ma Zhifeng" w:date="2021-05-28T16:15:00Z"/>
                <w:rFonts w:cs="Arial"/>
                <w:szCs w:val="18"/>
              </w:rPr>
            </w:pPr>
            <w:ins w:id="1290" w:author="ZTE-Ma Zhifeng" w:date="2021-05-28T16:15:00Z">
              <w:r>
                <w:rPr>
                  <w:rFonts w:cs="Arial"/>
                  <w:szCs w:val="18"/>
                </w:rPr>
                <w:t>n41</w:t>
              </w:r>
            </w:ins>
          </w:p>
        </w:tc>
        <w:tc>
          <w:tcPr>
            <w:tcW w:w="582" w:type="dxa"/>
            <w:tcMar>
              <w:left w:w="28" w:type="dxa"/>
              <w:right w:w="28" w:type="dxa"/>
            </w:tcMar>
            <w:vAlign w:val="center"/>
            <w:tcPrChange w:id="1291" w:author="ZTE-Ma Zhifeng" w:date="2021-05-20T16:30:00Z">
              <w:tcPr>
                <w:tcW w:w="582" w:type="dxa"/>
                <w:gridSpan w:val="2"/>
                <w:tcMar>
                  <w:left w:w="28" w:type="dxa"/>
                  <w:right w:w="28" w:type="dxa"/>
                </w:tcMar>
                <w:vAlign w:val="center"/>
              </w:tcPr>
            </w:tcPrChange>
          </w:tcPr>
          <w:p w14:paraId="203B15E5" w14:textId="77777777" w:rsidR="00596174" w:rsidRDefault="00596174" w:rsidP="004E47E4">
            <w:pPr>
              <w:pStyle w:val="TAC"/>
              <w:keepNext w:val="0"/>
              <w:rPr>
                <w:ins w:id="1292" w:author="ZTE-Ma Zhifeng" w:date="2021-05-28T16:15:00Z"/>
                <w:rFonts w:cs="Arial"/>
                <w:szCs w:val="18"/>
              </w:rPr>
            </w:pPr>
            <w:ins w:id="1293" w:author="ZTE-Ma Zhifeng" w:date="2021-05-28T16:1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294" w:author="ZTE-Ma Zhifeng" w:date="2021-05-20T16:30: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C3AD50" w14:textId="77777777" w:rsidR="00596174" w:rsidRDefault="00596174" w:rsidP="004E47E4">
            <w:pPr>
              <w:pStyle w:val="TAC"/>
              <w:keepNext w:val="0"/>
              <w:rPr>
                <w:ins w:id="1295"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296" w:author="ZTE-Ma Zhifeng" w:date="2021-05-20T16:30: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EDC959B" w14:textId="77777777" w:rsidR="00596174" w:rsidRDefault="00596174" w:rsidP="004E47E4">
            <w:pPr>
              <w:pStyle w:val="TAC"/>
              <w:keepNext w:val="0"/>
              <w:rPr>
                <w:ins w:id="1297" w:author="ZTE-Ma Zhifeng" w:date="2021-05-28T16:15:00Z"/>
                <w:rFonts w:cs="Arial"/>
                <w:szCs w:val="18"/>
              </w:rPr>
            </w:pPr>
            <w:ins w:id="1298"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299" w:author="ZTE-Ma Zhifeng" w:date="2021-05-20T16: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F640FFC" w14:textId="77777777" w:rsidR="00596174" w:rsidRDefault="00596174" w:rsidP="004E47E4">
            <w:pPr>
              <w:pStyle w:val="TAC"/>
              <w:keepNext w:val="0"/>
              <w:rPr>
                <w:ins w:id="1300" w:author="ZTE-Ma Zhifeng" w:date="2021-05-28T16:15:00Z"/>
                <w:rFonts w:cs="Arial"/>
                <w:szCs w:val="18"/>
              </w:rPr>
            </w:pPr>
            <w:ins w:id="1301"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302" w:author="ZTE-Ma Zhifeng" w:date="2021-05-20T16: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CC6049E" w14:textId="77777777" w:rsidR="00596174" w:rsidRDefault="00596174" w:rsidP="004E47E4">
            <w:pPr>
              <w:pStyle w:val="TAC"/>
              <w:keepNext w:val="0"/>
              <w:rPr>
                <w:ins w:id="1303" w:author="ZTE-Ma Zhifeng" w:date="2021-05-28T16:15:00Z"/>
                <w:rFonts w:cs="Arial"/>
                <w:szCs w:val="18"/>
              </w:rPr>
            </w:pPr>
            <w:ins w:id="1304"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305"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3AC2BF1" w14:textId="77777777" w:rsidR="00596174" w:rsidRDefault="00596174" w:rsidP="004E47E4">
            <w:pPr>
              <w:pStyle w:val="TAC"/>
              <w:keepNext w:val="0"/>
              <w:rPr>
                <w:ins w:id="1306"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Change w:id="1307"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0F1E90D9" w14:textId="77777777" w:rsidR="00596174" w:rsidRDefault="00596174" w:rsidP="004E47E4">
            <w:pPr>
              <w:pStyle w:val="TAC"/>
              <w:keepNext w:val="0"/>
              <w:rPr>
                <w:ins w:id="1308" w:author="ZTE-Ma Zhifeng" w:date="2021-05-28T16:15:00Z"/>
                <w:rFonts w:cs="Arial"/>
                <w:szCs w:val="18"/>
              </w:rPr>
            </w:pPr>
            <w:ins w:id="1309" w:author="ZTE-Ma Zhifeng" w:date="2021-05-28T16:15: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310" w:author="ZTE-Ma Zhifeng" w:date="2021-05-20T16:30: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2A79592" w14:textId="77777777" w:rsidR="00596174" w:rsidRDefault="00596174" w:rsidP="004E47E4">
            <w:pPr>
              <w:pStyle w:val="TAC"/>
              <w:keepNext w:val="0"/>
              <w:rPr>
                <w:ins w:id="1311" w:author="ZTE-Ma Zhifeng" w:date="2021-05-28T16:15:00Z"/>
                <w:rFonts w:cs="Arial"/>
                <w:szCs w:val="18"/>
              </w:rPr>
            </w:pPr>
            <w:ins w:id="1312"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13"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221D97C" w14:textId="77777777" w:rsidR="00596174" w:rsidRDefault="00596174" w:rsidP="004E47E4">
            <w:pPr>
              <w:pStyle w:val="TAC"/>
              <w:keepNext w:val="0"/>
              <w:rPr>
                <w:ins w:id="1314" w:author="ZTE-Ma Zhifeng" w:date="2021-05-28T16:15:00Z"/>
                <w:rFonts w:cs="Arial"/>
                <w:szCs w:val="18"/>
              </w:rPr>
            </w:pPr>
            <w:ins w:id="1315"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16"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7A11C8D" w14:textId="77777777" w:rsidR="00596174" w:rsidRDefault="00596174" w:rsidP="004E47E4">
            <w:pPr>
              <w:pStyle w:val="TAC"/>
              <w:keepNext w:val="0"/>
              <w:rPr>
                <w:ins w:id="1317"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318"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3AD11109" w14:textId="77777777" w:rsidR="00596174" w:rsidRDefault="00596174" w:rsidP="004E47E4">
            <w:pPr>
              <w:pStyle w:val="TAC"/>
              <w:keepNext w:val="0"/>
              <w:rPr>
                <w:ins w:id="1319"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20"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1874883" w14:textId="77777777" w:rsidR="00596174" w:rsidRDefault="00596174" w:rsidP="004E47E4">
            <w:pPr>
              <w:pStyle w:val="TAC"/>
              <w:keepNext w:val="0"/>
              <w:rPr>
                <w:ins w:id="1321"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322" w:author="ZTE-Ma Zhifeng" w:date="2021-05-20T16: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3DF56C95" w14:textId="77777777" w:rsidR="00596174" w:rsidRDefault="00596174" w:rsidP="004E47E4">
            <w:pPr>
              <w:pStyle w:val="TAC"/>
              <w:keepNext w:val="0"/>
              <w:rPr>
                <w:ins w:id="1323"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24"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B53634E" w14:textId="77777777" w:rsidR="00596174" w:rsidRDefault="00596174" w:rsidP="004E47E4">
            <w:pPr>
              <w:pStyle w:val="TAC"/>
              <w:keepNext w:val="0"/>
              <w:rPr>
                <w:ins w:id="1325" w:author="ZTE-Ma Zhifeng" w:date="2021-05-28T16:15:00Z"/>
                <w:rFonts w:cs="Arial"/>
                <w:szCs w:val="18"/>
              </w:rPr>
            </w:pPr>
          </w:p>
        </w:tc>
      </w:tr>
      <w:tr w:rsidR="00596174" w:rsidRPr="00A1115A" w14:paraId="027BBE5B"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 w:author="ZTE-Ma Zhifeng" w:date="2021-05-20T16: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27" w:author="ZTE-Ma Zhifeng" w:date="2021-05-28T16:15:00Z"/>
          <w:trPrChange w:id="1328" w:author="ZTE-Ma Zhifeng" w:date="2021-05-20T16:30:00Z">
            <w:trPr>
              <w:gridBefore w:val="1"/>
              <w:jc w:val="center"/>
            </w:trPr>
          </w:trPrChange>
        </w:trPr>
        <w:tc>
          <w:tcPr>
            <w:tcW w:w="660" w:type="dxa"/>
            <w:tcBorders>
              <w:top w:val="nil"/>
              <w:bottom w:val="nil"/>
            </w:tcBorders>
            <w:shd w:val="clear" w:color="auto" w:fill="auto"/>
            <w:tcMar>
              <w:left w:w="28" w:type="dxa"/>
              <w:right w:w="28" w:type="dxa"/>
            </w:tcMar>
            <w:vAlign w:val="center"/>
            <w:tcPrChange w:id="1329" w:author="ZTE-Ma Zhifeng" w:date="2021-05-20T16:30:00Z">
              <w:tcPr>
                <w:tcW w:w="660" w:type="dxa"/>
                <w:gridSpan w:val="2"/>
                <w:tcBorders>
                  <w:bottom w:val="single" w:sz="4" w:space="0" w:color="auto"/>
                </w:tcBorders>
                <w:shd w:val="clear" w:color="auto" w:fill="auto"/>
                <w:tcMar>
                  <w:left w:w="28" w:type="dxa"/>
                  <w:right w:w="28" w:type="dxa"/>
                </w:tcMar>
                <w:vAlign w:val="center"/>
              </w:tcPr>
            </w:tcPrChange>
          </w:tcPr>
          <w:p w14:paraId="62D3D489" w14:textId="77777777" w:rsidR="00596174" w:rsidRDefault="00596174" w:rsidP="004E47E4">
            <w:pPr>
              <w:pStyle w:val="TAC"/>
              <w:keepNext w:val="0"/>
              <w:rPr>
                <w:ins w:id="1330" w:author="ZTE-Ma Zhifeng" w:date="2021-05-28T16:15:00Z"/>
                <w:rFonts w:cs="Arial"/>
                <w:szCs w:val="18"/>
              </w:rPr>
            </w:pPr>
          </w:p>
        </w:tc>
        <w:tc>
          <w:tcPr>
            <w:tcW w:w="582" w:type="dxa"/>
            <w:tcMar>
              <w:left w:w="28" w:type="dxa"/>
              <w:right w:w="28" w:type="dxa"/>
            </w:tcMar>
            <w:vAlign w:val="center"/>
            <w:tcPrChange w:id="1331" w:author="ZTE-Ma Zhifeng" w:date="2021-05-20T16:30:00Z">
              <w:tcPr>
                <w:tcW w:w="582" w:type="dxa"/>
                <w:gridSpan w:val="2"/>
                <w:tcMar>
                  <w:left w:w="28" w:type="dxa"/>
                  <w:right w:w="28" w:type="dxa"/>
                </w:tcMar>
                <w:vAlign w:val="center"/>
              </w:tcPr>
            </w:tcPrChange>
          </w:tcPr>
          <w:p w14:paraId="738D74AB" w14:textId="77777777" w:rsidR="00596174" w:rsidRDefault="00596174" w:rsidP="004E47E4">
            <w:pPr>
              <w:pStyle w:val="TAC"/>
              <w:keepNext w:val="0"/>
              <w:rPr>
                <w:ins w:id="1332" w:author="ZTE-Ma Zhifeng" w:date="2021-05-28T16:15:00Z"/>
                <w:rFonts w:cs="Arial"/>
                <w:szCs w:val="18"/>
              </w:rPr>
            </w:pPr>
            <w:ins w:id="1333" w:author="ZTE-Ma Zhifeng" w:date="2021-05-28T16:1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334" w:author="ZTE-Ma Zhifeng" w:date="2021-05-20T16:30: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C1A95A" w14:textId="77777777" w:rsidR="00596174" w:rsidRDefault="00596174" w:rsidP="004E47E4">
            <w:pPr>
              <w:pStyle w:val="TAC"/>
              <w:keepNext w:val="0"/>
              <w:rPr>
                <w:ins w:id="1335"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336" w:author="ZTE-Ma Zhifeng" w:date="2021-05-20T16: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14:paraId="648AA474" w14:textId="77777777" w:rsidR="00596174" w:rsidRDefault="00596174" w:rsidP="004E47E4">
            <w:pPr>
              <w:pStyle w:val="TAC"/>
              <w:keepNext w:val="0"/>
              <w:rPr>
                <w:ins w:id="1337" w:author="ZTE-Ma Zhifeng" w:date="2021-05-28T16:15:00Z"/>
                <w:rFonts w:cs="Arial"/>
                <w:szCs w:val="18"/>
              </w:rPr>
            </w:pPr>
            <w:ins w:id="1338"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339" w:author="ZTE-Ma Zhifeng" w:date="2021-05-20T16: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5D3F046" w14:textId="77777777" w:rsidR="00596174" w:rsidRDefault="00596174" w:rsidP="004E47E4">
            <w:pPr>
              <w:pStyle w:val="TAC"/>
              <w:keepNext w:val="0"/>
              <w:rPr>
                <w:ins w:id="1340" w:author="ZTE-Ma Zhifeng" w:date="2021-05-28T16:15:00Z"/>
                <w:rFonts w:cs="Arial"/>
                <w:szCs w:val="18"/>
              </w:rPr>
            </w:pPr>
            <w:ins w:id="1341"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342" w:author="ZTE-Ma Zhifeng" w:date="2021-05-20T16: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EB58A1E" w14:textId="77777777" w:rsidR="00596174" w:rsidRDefault="00596174" w:rsidP="004E47E4">
            <w:pPr>
              <w:pStyle w:val="TAC"/>
              <w:keepNext w:val="0"/>
              <w:rPr>
                <w:ins w:id="1343" w:author="ZTE-Ma Zhifeng" w:date="2021-05-28T16:15:00Z"/>
                <w:rFonts w:cs="Arial"/>
                <w:szCs w:val="18"/>
              </w:rPr>
            </w:pPr>
            <w:ins w:id="1344"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345"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5806ED3" w14:textId="77777777" w:rsidR="00596174" w:rsidRDefault="00596174" w:rsidP="004E47E4">
            <w:pPr>
              <w:pStyle w:val="TAC"/>
              <w:keepNext w:val="0"/>
              <w:rPr>
                <w:ins w:id="1346"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Change w:id="1347"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1B286AE6" w14:textId="77777777" w:rsidR="00596174" w:rsidRDefault="00596174" w:rsidP="004E47E4">
            <w:pPr>
              <w:pStyle w:val="TAC"/>
              <w:keepNext w:val="0"/>
              <w:rPr>
                <w:ins w:id="1348" w:author="ZTE-Ma Zhifeng" w:date="2021-05-28T16:15:00Z"/>
                <w:rFonts w:cs="Arial"/>
                <w:szCs w:val="18"/>
              </w:rPr>
            </w:pPr>
            <w:ins w:id="1349" w:author="ZTE-Ma Zhifeng" w:date="2021-05-28T16:15: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350" w:author="ZTE-Ma Zhifeng" w:date="2021-05-20T16:30: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899AFA6" w14:textId="77777777" w:rsidR="00596174" w:rsidRDefault="00596174" w:rsidP="004E47E4">
            <w:pPr>
              <w:pStyle w:val="TAC"/>
              <w:keepNext w:val="0"/>
              <w:rPr>
                <w:ins w:id="1351" w:author="ZTE-Ma Zhifeng" w:date="2021-05-28T16:15:00Z"/>
                <w:rFonts w:cs="Arial"/>
                <w:szCs w:val="18"/>
              </w:rPr>
            </w:pPr>
            <w:ins w:id="1352"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53"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AF4790D" w14:textId="77777777" w:rsidR="00596174" w:rsidRDefault="00596174" w:rsidP="004E47E4">
            <w:pPr>
              <w:pStyle w:val="TAC"/>
              <w:keepNext w:val="0"/>
              <w:rPr>
                <w:ins w:id="1354" w:author="ZTE-Ma Zhifeng" w:date="2021-05-28T16:15:00Z"/>
                <w:rFonts w:cs="Arial"/>
                <w:szCs w:val="18"/>
              </w:rPr>
            </w:pPr>
            <w:ins w:id="1355"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56"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FD4CA67" w14:textId="77777777" w:rsidR="00596174" w:rsidRDefault="00596174" w:rsidP="004E47E4">
            <w:pPr>
              <w:pStyle w:val="TAC"/>
              <w:keepNext w:val="0"/>
              <w:rPr>
                <w:ins w:id="1357" w:author="ZTE-Ma Zhifeng" w:date="2021-05-28T16:15:00Z"/>
                <w:rFonts w:cs="Arial"/>
                <w:szCs w:val="18"/>
              </w:rPr>
            </w:pPr>
            <w:ins w:id="1358"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59"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3165B3BA" w14:textId="77777777" w:rsidR="00596174" w:rsidRDefault="00596174" w:rsidP="004E47E4">
            <w:pPr>
              <w:pStyle w:val="TAC"/>
              <w:keepNext w:val="0"/>
              <w:rPr>
                <w:ins w:id="1360" w:author="ZTE-Ma Zhifeng" w:date="2021-05-28T16:15:00Z"/>
                <w:rFonts w:cs="Arial"/>
                <w:szCs w:val="18"/>
              </w:rPr>
            </w:pPr>
            <w:ins w:id="1361"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62"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5ACA609" w14:textId="77777777" w:rsidR="00596174" w:rsidRDefault="00596174" w:rsidP="004E47E4">
            <w:pPr>
              <w:pStyle w:val="TAC"/>
              <w:keepNext w:val="0"/>
              <w:rPr>
                <w:ins w:id="1363" w:author="ZTE-Ma Zhifeng" w:date="2021-05-28T16:15:00Z"/>
                <w:rFonts w:cs="Arial"/>
                <w:szCs w:val="18"/>
              </w:rPr>
            </w:pPr>
            <w:ins w:id="1364" w:author="ZTE-Ma Zhifeng" w:date="2021-05-28T16:15: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365" w:author="ZTE-Ma Zhifeng" w:date="2021-05-20T16: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6B6A7B56" w14:textId="77777777" w:rsidR="00596174" w:rsidRDefault="00596174" w:rsidP="004E47E4">
            <w:pPr>
              <w:pStyle w:val="TAC"/>
              <w:keepNext w:val="0"/>
              <w:rPr>
                <w:ins w:id="1366" w:author="ZTE-Ma Zhifeng" w:date="2021-05-28T16:15:00Z"/>
                <w:rFonts w:cs="Arial"/>
                <w:szCs w:val="18"/>
              </w:rPr>
            </w:pPr>
            <w:ins w:id="1367"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68"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F0A8ACD" w14:textId="77777777" w:rsidR="00596174" w:rsidRDefault="00596174" w:rsidP="004E47E4">
            <w:pPr>
              <w:pStyle w:val="TAC"/>
              <w:keepNext w:val="0"/>
              <w:rPr>
                <w:ins w:id="1369" w:author="ZTE-Ma Zhifeng" w:date="2021-05-28T16:15:00Z"/>
                <w:rFonts w:cs="Arial"/>
                <w:szCs w:val="18"/>
              </w:rPr>
            </w:pPr>
            <w:ins w:id="1370" w:author="ZTE-Ma Zhifeng" w:date="2021-05-28T16:15:00Z">
              <w:r>
                <w:rPr>
                  <w:rFonts w:eastAsia="Yu Mincho"/>
                </w:rPr>
                <w:t>Yes</w:t>
              </w:r>
            </w:ins>
          </w:p>
        </w:tc>
      </w:tr>
      <w:tr w:rsidR="00596174" w:rsidRPr="00A1115A" w14:paraId="31626F9B"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ZTE-Ma Zhifeng" w:date="2021-05-20T16: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2" w:author="ZTE-Ma Zhifeng" w:date="2021-05-28T16:15:00Z"/>
          <w:trPrChange w:id="1373" w:author="ZTE-Ma Zhifeng" w:date="2021-05-20T16:30:00Z">
            <w:trPr>
              <w:gridBefore w:val="1"/>
              <w:jc w:val="center"/>
            </w:trPr>
          </w:trPrChange>
        </w:trPr>
        <w:tc>
          <w:tcPr>
            <w:tcW w:w="660" w:type="dxa"/>
            <w:tcBorders>
              <w:top w:val="nil"/>
              <w:bottom w:val="single" w:sz="4" w:space="0" w:color="auto"/>
            </w:tcBorders>
            <w:shd w:val="clear" w:color="auto" w:fill="auto"/>
            <w:tcMar>
              <w:left w:w="28" w:type="dxa"/>
              <w:right w:w="28" w:type="dxa"/>
            </w:tcMar>
            <w:vAlign w:val="center"/>
            <w:tcPrChange w:id="1374" w:author="ZTE-Ma Zhifeng" w:date="2021-05-20T16:30:00Z">
              <w:tcPr>
                <w:tcW w:w="660" w:type="dxa"/>
                <w:gridSpan w:val="2"/>
                <w:tcBorders>
                  <w:bottom w:val="single" w:sz="4" w:space="0" w:color="auto"/>
                </w:tcBorders>
                <w:shd w:val="clear" w:color="auto" w:fill="auto"/>
                <w:tcMar>
                  <w:left w:w="28" w:type="dxa"/>
                  <w:right w:w="28" w:type="dxa"/>
                </w:tcMar>
                <w:vAlign w:val="center"/>
              </w:tcPr>
            </w:tcPrChange>
          </w:tcPr>
          <w:p w14:paraId="6042617A" w14:textId="77777777" w:rsidR="00596174" w:rsidRDefault="00596174" w:rsidP="004E47E4">
            <w:pPr>
              <w:pStyle w:val="TAC"/>
              <w:keepNext w:val="0"/>
              <w:rPr>
                <w:ins w:id="1375" w:author="ZTE-Ma Zhifeng" w:date="2021-05-28T16:15:00Z"/>
                <w:rFonts w:cs="Arial"/>
                <w:szCs w:val="18"/>
              </w:rPr>
            </w:pPr>
          </w:p>
        </w:tc>
        <w:tc>
          <w:tcPr>
            <w:tcW w:w="582" w:type="dxa"/>
            <w:tcMar>
              <w:left w:w="28" w:type="dxa"/>
              <w:right w:w="28" w:type="dxa"/>
            </w:tcMar>
            <w:vAlign w:val="center"/>
            <w:tcPrChange w:id="1376" w:author="ZTE-Ma Zhifeng" w:date="2021-05-20T16:30:00Z">
              <w:tcPr>
                <w:tcW w:w="582" w:type="dxa"/>
                <w:gridSpan w:val="2"/>
                <w:tcMar>
                  <w:left w:w="28" w:type="dxa"/>
                  <w:right w:w="28" w:type="dxa"/>
                </w:tcMar>
                <w:vAlign w:val="center"/>
              </w:tcPr>
            </w:tcPrChange>
          </w:tcPr>
          <w:p w14:paraId="6DA27CE8" w14:textId="77777777" w:rsidR="00596174" w:rsidRDefault="00596174" w:rsidP="004E47E4">
            <w:pPr>
              <w:pStyle w:val="TAC"/>
              <w:keepNext w:val="0"/>
              <w:rPr>
                <w:ins w:id="1377" w:author="ZTE-Ma Zhifeng" w:date="2021-05-28T16:15:00Z"/>
                <w:rFonts w:cs="Arial"/>
                <w:szCs w:val="18"/>
              </w:rPr>
            </w:pPr>
            <w:ins w:id="1378" w:author="ZTE-Ma Zhifeng" w:date="2021-05-28T16:1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379" w:author="ZTE-Ma Zhifeng" w:date="2021-05-20T16:30: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9EBD3B" w14:textId="77777777" w:rsidR="00596174" w:rsidRDefault="00596174" w:rsidP="004E47E4">
            <w:pPr>
              <w:pStyle w:val="TAC"/>
              <w:keepNext w:val="0"/>
              <w:rPr>
                <w:ins w:id="1380"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381" w:author="ZTE-Ma Zhifeng" w:date="2021-05-20T16:30: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DCE381C" w14:textId="77777777" w:rsidR="00596174" w:rsidRDefault="00596174" w:rsidP="004E47E4">
            <w:pPr>
              <w:pStyle w:val="TAC"/>
              <w:keepNext w:val="0"/>
              <w:rPr>
                <w:ins w:id="1382" w:author="ZTE-Ma Zhifeng" w:date="2021-05-28T16:15:00Z"/>
                <w:rFonts w:cs="Arial"/>
                <w:szCs w:val="18"/>
              </w:rPr>
            </w:pPr>
            <w:ins w:id="1383"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384" w:author="ZTE-Ma Zhifeng" w:date="2021-05-20T16: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B4B3C14" w14:textId="77777777" w:rsidR="00596174" w:rsidRDefault="00596174" w:rsidP="004E47E4">
            <w:pPr>
              <w:pStyle w:val="TAC"/>
              <w:keepNext w:val="0"/>
              <w:rPr>
                <w:ins w:id="1385" w:author="ZTE-Ma Zhifeng" w:date="2021-05-28T16:15:00Z"/>
                <w:rFonts w:cs="Arial"/>
                <w:szCs w:val="18"/>
              </w:rPr>
            </w:pPr>
            <w:ins w:id="1386"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387" w:author="ZTE-Ma Zhifeng" w:date="2021-05-20T16: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04C7DB1" w14:textId="77777777" w:rsidR="00596174" w:rsidRDefault="00596174" w:rsidP="004E47E4">
            <w:pPr>
              <w:pStyle w:val="TAC"/>
              <w:keepNext w:val="0"/>
              <w:rPr>
                <w:ins w:id="1388" w:author="ZTE-Ma Zhifeng" w:date="2021-05-28T16:15:00Z"/>
                <w:rFonts w:cs="Arial"/>
                <w:szCs w:val="18"/>
              </w:rPr>
            </w:pPr>
            <w:ins w:id="1389"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390"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17ED281" w14:textId="77777777" w:rsidR="00596174" w:rsidRDefault="00596174" w:rsidP="004E47E4">
            <w:pPr>
              <w:pStyle w:val="TAC"/>
              <w:keepNext w:val="0"/>
              <w:rPr>
                <w:ins w:id="1391"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Change w:id="1392"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295E8B96" w14:textId="77777777" w:rsidR="00596174" w:rsidRDefault="00596174" w:rsidP="004E47E4">
            <w:pPr>
              <w:pStyle w:val="TAC"/>
              <w:keepNext w:val="0"/>
              <w:rPr>
                <w:ins w:id="1393" w:author="ZTE-Ma Zhifeng" w:date="2021-05-28T16:15:00Z"/>
                <w:rFonts w:cs="Arial"/>
                <w:szCs w:val="18"/>
              </w:rPr>
            </w:pPr>
            <w:ins w:id="1394" w:author="ZTE-Ma Zhifeng" w:date="2021-05-28T16:15: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395" w:author="ZTE-Ma Zhifeng" w:date="2021-05-20T16:30: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B1DC28D" w14:textId="77777777" w:rsidR="00596174" w:rsidRDefault="00596174" w:rsidP="004E47E4">
            <w:pPr>
              <w:pStyle w:val="TAC"/>
              <w:keepNext w:val="0"/>
              <w:rPr>
                <w:ins w:id="1396" w:author="ZTE-Ma Zhifeng" w:date="2021-05-28T16:15:00Z"/>
                <w:rFonts w:cs="Arial"/>
                <w:szCs w:val="18"/>
              </w:rPr>
            </w:pPr>
            <w:ins w:id="1397"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398"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FBD5285" w14:textId="77777777" w:rsidR="00596174" w:rsidRDefault="00596174" w:rsidP="004E47E4">
            <w:pPr>
              <w:pStyle w:val="TAC"/>
              <w:keepNext w:val="0"/>
              <w:rPr>
                <w:ins w:id="1399" w:author="ZTE-Ma Zhifeng" w:date="2021-05-28T16:15:00Z"/>
                <w:rFonts w:cs="Arial"/>
                <w:szCs w:val="18"/>
              </w:rPr>
            </w:pPr>
            <w:ins w:id="1400"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401"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D13941B" w14:textId="77777777" w:rsidR="00596174" w:rsidRDefault="00596174" w:rsidP="004E47E4">
            <w:pPr>
              <w:pStyle w:val="TAC"/>
              <w:keepNext w:val="0"/>
              <w:rPr>
                <w:ins w:id="1402" w:author="ZTE-Ma Zhifeng" w:date="2021-05-28T16:15:00Z"/>
                <w:rFonts w:cs="Arial"/>
                <w:szCs w:val="18"/>
              </w:rPr>
            </w:pPr>
            <w:ins w:id="1403"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404"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432596D7" w14:textId="77777777" w:rsidR="00596174" w:rsidRDefault="00596174" w:rsidP="004E47E4">
            <w:pPr>
              <w:pStyle w:val="TAC"/>
              <w:keepNext w:val="0"/>
              <w:rPr>
                <w:ins w:id="1405" w:author="ZTE-Ma Zhifeng" w:date="2021-05-28T16:15:00Z"/>
                <w:rFonts w:cs="Arial"/>
                <w:szCs w:val="18"/>
              </w:rPr>
            </w:pPr>
            <w:ins w:id="1406"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407"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4189771" w14:textId="77777777" w:rsidR="00596174" w:rsidRDefault="00596174" w:rsidP="004E47E4">
            <w:pPr>
              <w:pStyle w:val="TAC"/>
              <w:keepNext w:val="0"/>
              <w:rPr>
                <w:ins w:id="1408" w:author="ZTE-Ma Zhifeng" w:date="2021-05-28T16:15:00Z"/>
                <w:rFonts w:cs="Arial"/>
                <w:szCs w:val="18"/>
              </w:rPr>
            </w:pPr>
            <w:ins w:id="1409" w:author="ZTE-Ma Zhifeng" w:date="2021-05-28T16:15: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410" w:author="ZTE-Ma Zhifeng" w:date="2021-05-20T16: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0E767BA8" w14:textId="77777777" w:rsidR="00596174" w:rsidRDefault="00596174" w:rsidP="004E47E4">
            <w:pPr>
              <w:pStyle w:val="TAC"/>
              <w:keepNext w:val="0"/>
              <w:rPr>
                <w:ins w:id="1411" w:author="ZTE-Ma Zhifeng" w:date="2021-05-28T16:15:00Z"/>
                <w:rFonts w:cs="Arial"/>
                <w:szCs w:val="18"/>
              </w:rPr>
            </w:pPr>
            <w:ins w:id="1412"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413"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27298F2" w14:textId="77777777" w:rsidR="00596174" w:rsidRDefault="00596174" w:rsidP="004E47E4">
            <w:pPr>
              <w:pStyle w:val="TAC"/>
              <w:keepNext w:val="0"/>
              <w:rPr>
                <w:ins w:id="1414" w:author="ZTE-Ma Zhifeng" w:date="2021-05-28T16:15:00Z"/>
                <w:rFonts w:cs="Arial"/>
                <w:szCs w:val="18"/>
              </w:rPr>
            </w:pPr>
            <w:ins w:id="1415" w:author="ZTE-Ma Zhifeng" w:date="2021-05-28T16:15:00Z">
              <w:r>
                <w:rPr>
                  <w:rFonts w:eastAsia="Yu Mincho"/>
                </w:rPr>
                <w:t>Yes</w:t>
              </w:r>
            </w:ins>
          </w:p>
        </w:tc>
      </w:tr>
      <w:tr w:rsidR="00596174" w:rsidRPr="00A1115A" w14:paraId="5343F277" w14:textId="77777777" w:rsidTr="004E47E4">
        <w:trPr>
          <w:jc w:val="center"/>
          <w:ins w:id="1416" w:author="ZTE-Ma Zhifeng" w:date="2021-05-28T16:15:00Z"/>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ins w:id="1417" w:author="ZTE-Ma Zhifeng" w:date="2021-05-28T16:15:00Z"/>
                <w:rFonts w:cs="Arial"/>
                <w:szCs w:val="18"/>
              </w:rPr>
            </w:pPr>
            <w:ins w:id="1418" w:author="ZTE-Ma Zhifeng" w:date="2021-05-28T16:15:00Z">
              <w:r>
                <w:rPr>
                  <w:rFonts w:cs="Arial"/>
                  <w:szCs w:val="18"/>
                </w:rPr>
                <w:t>…</w:t>
              </w:r>
            </w:ins>
          </w:p>
        </w:tc>
        <w:tc>
          <w:tcPr>
            <w:tcW w:w="582" w:type="dxa"/>
            <w:tcMar>
              <w:left w:w="28" w:type="dxa"/>
              <w:right w:w="28" w:type="dxa"/>
            </w:tcMar>
            <w:vAlign w:val="center"/>
          </w:tcPr>
          <w:p w14:paraId="123D12B1" w14:textId="77777777" w:rsidR="00596174" w:rsidRDefault="00596174" w:rsidP="004E47E4">
            <w:pPr>
              <w:pStyle w:val="TAC"/>
              <w:keepNext w:val="0"/>
              <w:rPr>
                <w:ins w:id="1419" w:author="ZTE-Ma Zhifeng" w:date="2021-05-28T16:15:00Z"/>
                <w:rFonts w:cs="Arial"/>
                <w:szCs w:val="18"/>
              </w:rPr>
            </w:pPr>
            <w:ins w:id="1420" w:author="ZTE-Ma Zhifeng" w:date="2021-05-28T16:15:00Z">
              <w:r>
                <w:rPr>
                  <w:rFonts w:cs="Arial"/>
                  <w:szCs w:val="18"/>
                </w:rPr>
                <w:t>…</w:t>
              </w:r>
            </w:ins>
          </w:p>
        </w:tc>
        <w:tc>
          <w:tcPr>
            <w:tcW w:w="589" w:type="dxa"/>
            <w:tcMar>
              <w:left w:w="28" w:type="dxa"/>
              <w:right w:w="28" w:type="dxa"/>
            </w:tcMar>
          </w:tcPr>
          <w:p w14:paraId="4C02C653" w14:textId="77777777" w:rsidR="00596174" w:rsidRDefault="00596174" w:rsidP="004E47E4">
            <w:pPr>
              <w:pStyle w:val="TAC"/>
              <w:keepNext w:val="0"/>
              <w:rPr>
                <w:ins w:id="1421" w:author="ZTE-Ma Zhifeng" w:date="2021-05-28T16:15:00Z"/>
                <w:rFonts w:cs="Arial"/>
                <w:szCs w:val="18"/>
              </w:rPr>
            </w:pPr>
            <w:ins w:id="1422" w:author="ZTE-Ma Zhifeng" w:date="2021-05-28T16:15:00Z">
              <w:r>
                <w:rPr>
                  <w:rFonts w:cs="Arial"/>
                  <w:szCs w:val="18"/>
                </w:rPr>
                <w:t>…</w:t>
              </w:r>
            </w:ins>
          </w:p>
        </w:tc>
        <w:tc>
          <w:tcPr>
            <w:tcW w:w="655" w:type="dxa"/>
            <w:tcMar>
              <w:left w:w="28" w:type="dxa"/>
              <w:right w:w="28" w:type="dxa"/>
            </w:tcMar>
            <w:vAlign w:val="center"/>
          </w:tcPr>
          <w:p w14:paraId="217F3692" w14:textId="77777777" w:rsidR="00596174" w:rsidRDefault="00596174" w:rsidP="004E47E4">
            <w:pPr>
              <w:pStyle w:val="TAC"/>
              <w:keepNext w:val="0"/>
              <w:rPr>
                <w:ins w:id="1423" w:author="ZTE-Ma Zhifeng" w:date="2021-05-28T16:15:00Z"/>
                <w:rFonts w:cs="Arial"/>
                <w:szCs w:val="18"/>
              </w:rPr>
            </w:pPr>
            <w:ins w:id="1424" w:author="ZTE-Ma Zhifeng" w:date="2021-05-28T16:15:00Z">
              <w:r>
                <w:rPr>
                  <w:rFonts w:cs="Arial"/>
                  <w:szCs w:val="18"/>
                </w:rPr>
                <w:t>…</w:t>
              </w:r>
            </w:ins>
          </w:p>
        </w:tc>
        <w:tc>
          <w:tcPr>
            <w:tcW w:w="582" w:type="dxa"/>
            <w:tcMar>
              <w:left w:w="28" w:type="dxa"/>
              <w:right w:w="28" w:type="dxa"/>
            </w:tcMar>
            <w:vAlign w:val="center"/>
          </w:tcPr>
          <w:p w14:paraId="285D3F67" w14:textId="77777777" w:rsidR="00596174" w:rsidRDefault="00596174" w:rsidP="004E47E4">
            <w:pPr>
              <w:pStyle w:val="TAC"/>
              <w:keepNext w:val="0"/>
              <w:rPr>
                <w:ins w:id="1425" w:author="ZTE-Ma Zhifeng" w:date="2021-05-28T16:15:00Z"/>
                <w:rFonts w:cs="Arial"/>
                <w:szCs w:val="18"/>
              </w:rPr>
            </w:pPr>
            <w:ins w:id="1426" w:author="ZTE-Ma Zhifeng" w:date="2021-05-28T16:15:00Z">
              <w:r>
                <w:rPr>
                  <w:rFonts w:cs="Arial"/>
                  <w:szCs w:val="18"/>
                </w:rPr>
                <w:t>…</w:t>
              </w:r>
            </w:ins>
          </w:p>
        </w:tc>
        <w:tc>
          <w:tcPr>
            <w:tcW w:w="782" w:type="dxa"/>
            <w:tcMar>
              <w:left w:w="28" w:type="dxa"/>
              <w:right w:w="28" w:type="dxa"/>
            </w:tcMar>
            <w:vAlign w:val="center"/>
          </w:tcPr>
          <w:p w14:paraId="1C562D62" w14:textId="77777777" w:rsidR="00596174" w:rsidRDefault="00596174" w:rsidP="004E47E4">
            <w:pPr>
              <w:pStyle w:val="TAC"/>
              <w:keepNext w:val="0"/>
              <w:rPr>
                <w:ins w:id="1427" w:author="ZTE-Ma Zhifeng" w:date="2021-05-28T16:15:00Z"/>
                <w:rFonts w:cs="Arial"/>
                <w:szCs w:val="18"/>
              </w:rPr>
            </w:pPr>
            <w:ins w:id="1428" w:author="ZTE-Ma Zhifeng" w:date="2021-05-28T16:15:00Z">
              <w:r>
                <w:rPr>
                  <w:rFonts w:cs="Arial"/>
                  <w:szCs w:val="18"/>
                </w:rPr>
                <w:t>…</w:t>
              </w:r>
            </w:ins>
          </w:p>
        </w:tc>
        <w:tc>
          <w:tcPr>
            <w:tcW w:w="589" w:type="dxa"/>
            <w:tcMar>
              <w:left w:w="28" w:type="dxa"/>
              <w:right w:w="28" w:type="dxa"/>
            </w:tcMar>
            <w:vAlign w:val="center"/>
          </w:tcPr>
          <w:p w14:paraId="3117CFB6" w14:textId="77777777" w:rsidR="00596174" w:rsidRDefault="00596174" w:rsidP="004E47E4">
            <w:pPr>
              <w:pStyle w:val="TAC"/>
              <w:keepNext w:val="0"/>
              <w:rPr>
                <w:ins w:id="1429" w:author="ZTE-Ma Zhifeng" w:date="2021-05-28T16:15:00Z"/>
                <w:rFonts w:cs="Arial"/>
                <w:szCs w:val="18"/>
              </w:rPr>
            </w:pPr>
            <w:ins w:id="1430" w:author="ZTE-Ma Zhifeng" w:date="2021-05-28T16:15:00Z">
              <w:r>
                <w:rPr>
                  <w:rFonts w:cs="Arial"/>
                  <w:szCs w:val="18"/>
                </w:rPr>
                <w:t>…</w:t>
              </w:r>
            </w:ins>
          </w:p>
        </w:tc>
        <w:tc>
          <w:tcPr>
            <w:tcW w:w="589" w:type="dxa"/>
            <w:tcMar>
              <w:left w:w="28" w:type="dxa"/>
              <w:right w:w="28" w:type="dxa"/>
            </w:tcMar>
          </w:tcPr>
          <w:p w14:paraId="79883B0D" w14:textId="77777777" w:rsidR="00596174" w:rsidRDefault="00596174" w:rsidP="004E47E4">
            <w:pPr>
              <w:pStyle w:val="TAC"/>
              <w:keepNext w:val="0"/>
              <w:rPr>
                <w:ins w:id="1431" w:author="ZTE-Ma Zhifeng" w:date="2021-05-28T16:15:00Z"/>
                <w:rFonts w:cs="Arial"/>
                <w:szCs w:val="18"/>
              </w:rPr>
            </w:pPr>
            <w:ins w:id="1432" w:author="ZTE-Ma Zhifeng" w:date="2021-05-28T16:15:00Z">
              <w:r>
                <w:rPr>
                  <w:rFonts w:cs="Arial"/>
                  <w:szCs w:val="18"/>
                </w:rPr>
                <w:t>…</w:t>
              </w:r>
            </w:ins>
          </w:p>
        </w:tc>
        <w:tc>
          <w:tcPr>
            <w:tcW w:w="636" w:type="dxa"/>
            <w:tcMar>
              <w:left w:w="28" w:type="dxa"/>
              <w:right w:w="28" w:type="dxa"/>
            </w:tcMar>
            <w:vAlign w:val="center"/>
          </w:tcPr>
          <w:p w14:paraId="7A4E5BED" w14:textId="77777777" w:rsidR="00596174" w:rsidRDefault="00596174" w:rsidP="004E47E4">
            <w:pPr>
              <w:pStyle w:val="TAC"/>
              <w:keepNext w:val="0"/>
              <w:rPr>
                <w:ins w:id="1433" w:author="ZTE-Ma Zhifeng" w:date="2021-05-28T16:15:00Z"/>
                <w:rFonts w:cs="Arial"/>
                <w:szCs w:val="18"/>
              </w:rPr>
            </w:pPr>
            <w:ins w:id="1434" w:author="ZTE-Ma Zhifeng" w:date="2021-05-28T16:15:00Z">
              <w:r>
                <w:rPr>
                  <w:rFonts w:cs="Arial"/>
                  <w:szCs w:val="18"/>
                </w:rPr>
                <w:t>…</w:t>
              </w:r>
            </w:ins>
          </w:p>
        </w:tc>
        <w:tc>
          <w:tcPr>
            <w:tcW w:w="643" w:type="dxa"/>
            <w:tcMar>
              <w:left w:w="28" w:type="dxa"/>
              <w:right w:w="28" w:type="dxa"/>
            </w:tcMar>
            <w:vAlign w:val="center"/>
          </w:tcPr>
          <w:p w14:paraId="2B299D31" w14:textId="77777777" w:rsidR="00596174" w:rsidRDefault="00596174" w:rsidP="004E47E4">
            <w:pPr>
              <w:pStyle w:val="TAC"/>
              <w:keepNext w:val="0"/>
              <w:rPr>
                <w:ins w:id="1435" w:author="ZTE-Ma Zhifeng" w:date="2021-05-28T16:15:00Z"/>
                <w:rFonts w:cs="Arial"/>
                <w:szCs w:val="18"/>
              </w:rPr>
            </w:pPr>
            <w:ins w:id="1436" w:author="ZTE-Ma Zhifeng" w:date="2021-05-28T16:15:00Z">
              <w:r>
                <w:rPr>
                  <w:rFonts w:cs="Arial"/>
                  <w:szCs w:val="18"/>
                </w:rPr>
                <w:t>…</w:t>
              </w:r>
            </w:ins>
          </w:p>
        </w:tc>
        <w:tc>
          <w:tcPr>
            <w:tcW w:w="643" w:type="dxa"/>
            <w:tcMar>
              <w:left w:w="28" w:type="dxa"/>
              <w:right w:w="28" w:type="dxa"/>
            </w:tcMar>
            <w:vAlign w:val="center"/>
          </w:tcPr>
          <w:p w14:paraId="768031A5" w14:textId="77777777" w:rsidR="00596174" w:rsidRDefault="00596174" w:rsidP="004E47E4">
            <w:pPr>
              <w:pStyle w:val="TAC"/>
              <w:keepNext w:val="0"/>
              <w:rPr>
                <w:ins w:id="1437" w:author="ZTE-Ma Zhifeng" w:date="2021-05-28T16:15:00Z"/>
                <w:rFonts w:cs="Arial"/>
                <w:szCs w:val="18"/>
              </w:rPr>
            </w:pPr>
            <w:ins w:id="1438" w:author="ZTE-Ma Zhifeng" w:date="2021-05-28T16:15:00Z">
              <w:r>
                <w:rPr>
                  <w:rFonts w:cs="Arial"/>
                  <w:szCs w:val="18"/>
                </w:rPr>
                <w:t>…</w:t>
              </w:r>
            </w:ins>
          </w:p>
        </w:tc>
        <w:tc>
          <w:tcPr>
            <w:tcW w:w="643" w:type="dxa"/>
            <w:tcMar>
              <w:left w:w="28" w:type="dxa"/>
              <w:right w:w="28" w:type="dxa"/>
            </w:tcMar>
          </w:tcPr>
          <w:p w14:paraId="2EFD86C5" w14:textId="77777777" w:rsidR="00596174" w:rsidRDefault="00596174" w:rsidP="004E47E4">
            <w:pPr>
              <w:pStyle w:val="TAC"/>
              <w:keepNext w:val="0"/>
              <w:rPr>
                <w:ins w:id="1439" w:author="ZTE-Ma Zhifeng" w:date="2021-05-28T16:15:00Z"/>
                <w:rFonts w:cs="Arial"/>
                <w:szCs w:val="18"/>
              </w:rPr>
            </w:pPr>
            <w:ins w:id="1440" w:author="ZTE-Ma Zhifeng" w:date="2021-05-28T16:15:00Z">
              <w:r>
                <w:rPr>
                  <w:rFonts w:cs="Arial"/>
                  <w:szCs w:val="18"/>
                </w:rPr>
                <w:t>…</w:t>
              </w:r>
            </w:ins>
          </w:p>
        </w:tc>
        <w:tc>
          <w:tcPr>
            <w:tcW w:w="643" w:type="dxa"/>
            <w:tcMar>
              <w:left w:w="28" w:type="dxa"/>
              <w:right w:w="28" w:type="dxa"/>
            </w:tcMar>
            <w:vAlign w:val="center"/>
          </w:tcPr>
          <w:p w14:paraId="4F2808E9" w14:textId="77777777" w:rsidR="00596174" w:rsidRDefault="00596174" w:rsidP="004E47E4">
            <w:pPr>
              <w:pStyle w:val="TAC"/>
              <w:keepNext w:val="0"/>
              <w:rPr>
                <w:ins w:id="1441" w:author="ZTE-Ma Zhifeng" w:date="2021-05-28T16:15:00Z"/>
                <w:rFonts w:cs="Arial"/>
                <w:szCs w:val="18"/>
              </w:rPr>
            </w:pPr>
            <w:ins w:id="1442" w:author="ZTE-Ma Zhifeng" w:date="2021-05-28T16:15:00Z">
              <w:r>
                <w:rPr>
                  <w:rFonts w:cs="Arial"/>
                  <w:szCs w:val="18"/>
                </w:rPr>
                <w:t>…</w:t>
              </w:r>
            </w:ins>
          </w:p>
        </w:tc>
        <w:tc>
          <w:tcPr>
            <w:tcW w:w="752" w:type="dxa"/>
            <w:tcMar>
              <w:left w:w="28" w:type="dxa"/>
              <w:right w:w="28" w:type="dxa"/>
            </w:tcMar>
          </w:tcPr>
          <w:p w14:paraId="4DEAA836" w14:textId="77777777" w:rsidR="00596174" w:rsidRDefault="00596174" w:rsidP="004E47E4">
            <w:pPr>
              <w:pStyle w:val="TAC"/>
              <w:keepNext w:val="0"/>
              <w:rPr>
                <w:ins w:id="1443" w:author="ZTE-Ma Zhifeng" w:date="2021-05-28T16:15:00Z"/>
                <w:rFonts w:cs="Arial"/>
                <w:szCs w:val="18"/>
              </w:rPr>
            </w:pPr>
            <w:ins w:id="1444" w:author="ZTE-Ma Zhifeng" w:date="2021-05-28T16:15:00Z">
              <w:r>
                <w:rPr>
                  <w:rFonts w:cs="Arial"/>
                  <w:szCs w:val="18"/>
                </w:rPr>
                <w:t>…</w:t>
              </w:r>
            </w:ins>
          </w:p>
        </w:tc>
        <w:tc>
          <w:tcPr>
            <w:tcW w:w="643" w:type="dxa"/>
            <w:tcMar>
              <w:left w:w="28" w:type="dxa"/>
              <w:right w:w="28" w:type="dxa"/>
            </w:tcMar>
            <w:vAlign w:val="center"/>
          </w:tcPr>
          <w:p w14:paraId="3E440A17" w14:textId="77777777" w:rsidR="00596174" w:rsidRDefault="00596174" w:rsidP="004E47E4">
            <w:pPr>
              <w:pStyle w:val="TAC"/>
              <w:keepNext w:val="0"/>
              <w:rPr>
                <w:ins w:id="1445" w:author="ZTE-Ma Zhifeng" w:date="2021-05-28T16:15:00Z"/>
                <w:rFonts w:cs="Arial"/>
                <w:szCs w:val="18"/>
              </w:rPr>
            </w:pPr>
            <w:ins w:id="1446" w:author="ZTE-Ma Zhifeng" w:date="2021-05-28T16:15:00Z">
              <w:r>
                <w:rPr>
                  <w:rFonts w:cs="Arial"/>
                  <w:szCs w:val="18"/>
                </w:rPr>
                <w:t>…</w:t>
              </w:r>
            </w:ins>
          </w:p>
        </w:tc>
      </w:tr>
      <w:tr w:rsidR="00596174" w:rsidRPr="00A1115A" w14:paraId="1AA63D49"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48" w:author="ZTE-Ma Zhifeng" w:date="2021-05-28T16:15:00Z"/>
          <w:trPrChange w:id="1449" w:author="ZTE-Ma Zhifeng" w:date="2021-05-20T13:48:00Z">
            <w:trPr>
              <w:gridBefore w:val="1"/>
              <w:jc w:val="center"/>
            </w:trPr>
          </w:trPrChange>
        </w:trPr>
        <w:tc>
          <w:tcPr>
            <w:tcW w:w="660" w:type="dxa"/>
            <w:tcBorders>
              <w:bottom w:val="nil"/>
            </w:tcBorders>
            <w:shd w:val="clear" w:color="auto" w:fill="auto"/>
            <w:tcMar>
              <w:left w:w="28" w:type="dxa"/>
              <w:right w:w="28" w:type="dxa"/>
            </w:tcMar>
            <w:vAlign w:val="center"/>
            <w:tcPrChange w:id="1450" w:author="ZTE-Ma Zhifeng" w:date="2021-05-20T13:48:00Z">
              <w:tcPr>
                <w:tcW w:w="660" w:type="dxa"/>
                <w:gridSpan w:val="2"/>
                <w:shd w:val="clear" w:color="auto" w:fill="auto"/>
                <w:tcMar>
                  <w:left w:w="28" w:type="dxa"/>
                  <w:right w:w="28" w:type="dxa"/>
                </w:tcMar>
                <w:vAlign w:val="center"/>
              </w:tcPr>
            </w:tcPrChange>
          </w:tcPr>
          <w:p w14:paraId="70B99E76" w14:textId="77777777" w:rsidR="00596174" w:rsidRDefault="00596174" w:rsidP="004E47E4">
            <w:pPr>
              <w:pStyle w:val="TAC"/>
              <w:keepNext w:val="0"/>
              <w:rPr>
                <w:ins w:id="1451" w:author="ZTE-Ma Zhifeng" w:date="2021-05-28T16:15:00Z"/>
                <w:rFonts w:cs="Arial"/>
                <w:szCs w:val="18"/>
              </w:rPr>
            </w:pPr>
            <w:ins w:id="1452" w:author="ZTE-Ma Zhifeng" w:date="2021-05-28T16:15:00Z">
              <w:r>
                <w:rPr>
                  <w:rFonts w:cs="Arial"/>
                  <w:szCs w:val="18"/>
                </w:rPr>
                <w:t>n48</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53" w:author="ZTE-Ma Zhifeng" w:date="2021-05-20T13:48: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010FE7" w14:textId="77777777" w:rsidR="00596174" w:rsidRDefault="00596174" w:rsidP="004E47E4">
            <w:pPr>
              <w:pStyle w:val="TAC"/>
              <w:keepNext w:val="0"/>
              <w:rPr>
                <w:ins w:id="1454" w:author="ZTE-Ma Zhifeng" w:date="2021-05-28T16:15:00Z"/>
                <w:rFonts w:cs="Arial"/>
                <w:szCs w:val="18"/>
              </w:rPr>
            </w:pPr>
            <w:ins w:id="1455" w:author="ZTE-Ma Zhifeng" w:date="2021-05-28T16:15:00Z">
              <w:r>
                <w:rPr>
                  <w:rFonts w:eastAsia="Yu Mincho"/>
                </w:rPr>
                <w:t>15</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456"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6FCBCE48" w14:textId="77777777" w:rsidR="00596174" w:rsidRDefault="00596174" w:rsidP="004E47E4">
            <w:pPr>
              <w:pStyle w:val="TAC"/>
              <w:keepNext w:val="0"/>
              <w:rPr>
                <w:ins w:id="1457" w:author="ZTE-Ma Zhifeng" w:date="2021-05-28T16:15:00Z"/>
                <w:rFonts w:cs="Arial"/>
                <w:szCs w:val="18"/>
              </w:rPr>
            </w:pPr>
            <w:ins w:id="1458" w:author="ZTE-Ma Zhifeng" w:date="2021-05-28T16:15:00Z">
              <w:r>
                <w:rPr>
                  <w:rFonts w:eastAsia="Yu Mincho"/>
                </w:rPr>
                <w:t>Yes</w:t>
              </w:r>
              <w:r>
                <w:rPr>
                  <w:rFonts w:eastAsia="Yu Mincho"/>
                  <w:vertAlign w:val="superscript"/>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459" w:author="ZTE-Ma Zhifeng" w:date="2021-05-20T13:48: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8B5974A" w14:textId="77777777" w:rsidR="00596174" w:rsidRDefault="00596174" w:rsidP="004E47E4">
            <w:pPr>
              <w:pStyle w:val="TAC"/>
              <w:keepNext w:val="0"/>
              <w:rPr>
                <w:ins w:id="1460" w:author="ZTE-Ma Zhifeng" w:date="2021-05-28T16:15:00Z"/>
                <w:rFonts w:cs="Arial"/>
                <w:szCs w:val="18"/>
              </w:rPr>
            </w:pPr>
            <w:ins w:id="1461"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462" w:author="ZTE-Ma Zhifeng" w:date="2021-05-20T13:48: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979EAE4" w14:textId="77777777" w:rsidR="00596174" w:rsidRDefault="00596174" w:rsidP="004E47E4">
            <w:pPr>
              <w:pStyle w:val="TAC"/>
              <w:keepNext w:val="0"/>
              <w:rPr>
                <w:ins w:id="1463" w:author="ZTE-Ma Zhifeng" w:date="2021-05-28T16:15:00Z"/>
                <w:rFonts w:cs="Arial"/>
                <w:szCs w:val="18"/>
              </w:rPr>
            </w:pPr>
            <w:ins w:id="1464"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465" w:author="ZTE-Ma Zhifeng" w:date="2021-05-20T13:48: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5351428" w14:textId="77777777" w:rsidR="00596174" w:rsidRDefault="00596174" w:rsidP="004E47E4">
            <w:pPr>
              <w:pStyle w:val="TAC"/>
              <w:keepNext w:val="0"/>
              <w:rPr>
                <w:ins w:id="1466" w:author="ZTE-Ma Zhifeng" w:date="2021-05-28T16:15:00Z"/>
                <w:rFonts w:cs="Arial"/>
                <w:szCs w:val="18"/>
              </w:rPr>
            </w:pPr>
            <w:ins w:id="1467"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68"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0530883" w14:textId="77777777" w:rsidR="00596174" w:rsidRDefault="00596174" w:rsidP="004E47E4">
            <w:pPr>
              <w:pStyle w:val="TAC"/>
              <w:keepNext w:val="0"/>
              <w:rPr>
                <w:ins w:id="1469"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70"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C7A7C74" w14:textId="77777777" w:rsidR="00596174" w:rsidRDefault="00596174" w:rsidP="004E47E4">
            <w:pPr>
              <w:pStyle w:val="TAC"/>
              <w:keepNext w:val="0"/>
              <w:rPr>
                <w:ins w:id="1471" w:author="ZTE-Ma Zhifeng" w:date="2021-05-28T16:15:00Z"/>
                <w:rFonts w:cs="Arial"/>
                <w:szCs w:val="18"/>
              </w:rPr>
            </w:pPr>
            <w:ins w:id="1472"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473" w:author="ZTE-Ma Zhifeng" w:date="2021-05-20T13:48: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2055970" w14:textId="77777777" w:rsidR="00596174" w:rsidRDefault="00596174" w:rsidP="004E47E4">
            <w:pPr>
              <w:pStyle w:val="TAC"/>
              <w:keepNext w:val="0"/>
              <w:rPr>
                <w:ins w:id="1474" w:author="ZTE-Ma Zhifeng" w:date="2021-05-28T16:15:00Z"/>
                <w:rFonts w:cs="Arial"/>
                <w:szCs w:val="18"/>
              </w:rPr>
            </w:pPr>
            <w:ins w:id="1475"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476"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1244FBBA" w14:textId="77777777" w:rsidR="00596174" w:rsidRDefault="00596174" w:rsidP="004E47E4">
            <w:pPr>
              <w:pStyle w:val="TAC"/>
              <w:keepNext w:val="0"/>
              <w:rPr>
                <w:ins w:id="1477" w:author="ZTE-Ma Zhifeng" w:date="2021-05-28T16:15:00Z"/>
                <w:rFonts w:cs="Arial"/>
                <w:szCs w:val="18"/>
              </w:rPr>
            </w:pPr>
            <w:ins w:id="1478" w:author="ZTE-Ma Zhifeng" w:date="2021-05-28T16:15: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479"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B79C078" w14:textId="77777777" w:rsidR="00596174" w:rsidRDefault="00596174" w:rsidP="004E47E4">
            <w:pPr>
              <w:pStyle w:val="TAC"/>
              <w:keepNext w:val="0"/>
              <w:rPr>
                <w:ins w:id="1480"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481"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08D9BAC0" w14:textId="77777777" w:rsidR="00596174" w:rsidRDefault="00596174" w:rsidP="004E47E4">
            <w:pPr>
              <w:pStyle w:val="TAC"/>
              <w:keepNext w:val="0"/>
              <w:rPr>
                <w:ins w:id="1482"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483"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3DE14AB" w14:textId="77777777" w:rsidR="00596174" w:rsidRDefault="00596174" w:rsidP="004E47E4">
            <w:pPr>
              <w:pStyle w:val="TAC"/>
              <w:keepNext w:val="0"/>
              <w:rPr>
                <w:ins w:id="1484"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485" w:author="ZTE-Ma Zhifeng" w:date="2021-05-20T13:48: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19CBB173" w14:textId="77777777" w:rsidR="00596174" w:rsidRDefault="00596174" w:rsidP="004E47E4">
            <w:pPr>
              <w:pStyle w:val="TAC"/>
              <w:keepNext w:val="0"/>
              <w:rPr>
                <w:ins w:id="148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487"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6634DA3" w14:textId="77777777" w:rsidR="00596174" w:rsidRDefault="00596174" w:rsidP="004E47E4">
            <w:pPr>
              <w:pStyle w:val="TAC"/>
              <w:keepNext w:val="0"/>
              <w:rPr>
                <w:ins w:id="1488" w:author="ZTE-Ma Zhifeng" w:date="2021-05-28T16:15:00Z"/>
                <w:rFonts w:cs="Arial"/>
                <w:szCs w:val="18"/>
              </w:rPr>
            </w:pPr>
          </w:p>
        </w:tc>
      </w:tr>
      <w:tr w:rsidR="00596174" w:rsidRPr="00A1115A" w14:paraId="5E9C6F07"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90" w:author="ZTE-Ma Zhifeng" w:date="2021-05-28T16:15:00Z"/>
          <w:trPrChange w:id="1491" w:author="ZTE-Ma Zhifeng" w:date="2021-05-20T13:48:00Z">
            <w:trPr>
              <w:gridBefore w:val="1"/>
              <w:jc w:val="center"/>
            </w:trPr>
          </w:trPrChange>
        </w:trPr>
        <w:tc>
          <w:tcPr>
            <w:tcW w:w="660" w:type="dxa"/>
            <w:tcBorders>
              <w:top w:val="nil"/>
              <w:bottom w:val="nil"/>
            </w:tcBorders>
            <w:shd w:val="clear" w:color="auto" w:fill="auto"/>
            <w:tcMar>
              <w:left w:w="28" w:type="dxa"/>
              <w:right w:w="28" w:type="dxa"/>
            </w:tcMar>
            <w:vAlign w:val="center"/>
            <w:tcPrChange w:id="1492" w:author="ZTE-Ma Zhifeng" w:date="2021-05-20T13:48:00Z">
              <w:tcPr>
                <w:tcW w:w="660" w:type="dxa"/>
                <w:gridSpan w:val="2"/>
                <w:shd w:val="clear" w:color="auto" w:fill="auto"/>
                <w:tcMar>
                  <w:left w:w="28" w:type="dxa"/>
                  <w:right w:w="28" w:type="dxa"/>
                </w:tcMar>
                <w:vAlign w:val="center"/>
              </w:tcPr>
            </w:tcPrChange>
          </w:tcPr>
          <w:p w14:paraId="7689CF8A" w14:textId="77777777" w:rsidR="00596174" w:rsidRDefault="00596174" w:rsidP="004E47E4">
            <w:pPr>
              <w:pStyle w:val="TAC"/>
              <w:keepNext w:val="0"/>
              <w:rPr>
                <w:ins w:id="1493" w:author="ZTE-Ma Zhifeng" w:date="2021-05-28T16:1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4" w:author="ZTE-Ma Zhifeng" w:date="2021-05-20T13:48: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EBDFEA" w14:textId="77777777" w:rsidR="00596174" w:rsidRDefault="00596174" w:rsidP="004E47E4">
            <w:pPr>
              <w:pStyle w:val="TAC"/>
              <w:keepNext w:val="0"/>
              <w:rPr>
                <w:ins w:id="1495" w:author="ZTE-Ma Zhifeng" w:date="2021-05-28T16:15:00Z"/>
                <w:rFonts w:cs="Arial"/>
                <w:szCs w:val="18"/>
              </w:rPr>
            </w:pPr>
            <w:ins w:id="1496" w:author="ZTE-Ma Zhifeng" w:date="2021-05-28T16:15:00Z">
              <w:r>
                <w:rPr>
                  <w:rFonts w:eastAsia="Yu Mincho"/>
                </w:rPr>
                <w:t>30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497"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36F9D45F" w14:textId="77777777" w:rsidR="00596174" w:rsidRDefault="00596174" w:rsidP="004E47E4">
            <w:pPr>
              <w:pStyle w:val="TAC"/>
              <w:keepNext w:val="0"/>
              <w:rPr>
                <w:ins w:id="1498"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499" w:author="ZTE-Ma Zhifeng" w:date="2021-05-20T13:48: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9551B7A" w14:textId="77777777" w:rsidR="00596174" w:rsidRDefault="00596174" w:rsidP="004E47E4">
            <w:pPr>
              <w:pStyle w:val="TAC"/>
              <w:keepNext w:val="0"/>
              <w:rPr>
                <w:ins w:id="1500" w:author="ZTE-Ma Zhifeng" w:date="2021-05-28T16:15:00Z"/>
                <w:rFonts w:cs="Arial"/>
                <w:szCs w:val="18"/>
              </w:rPr>
            </w:pPr>
            <w:ins w:id="1501"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502" w:author="ZTE-Ma Zhifeng" w:date="2021-05-20T13:48: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10BDE6D" w14:textId="77777777" w:rsidR="00596174" w:rsidRDefault="00596174" w:rsidP="004E47E4">
            <w:pPr>
              <w:pStyle w:val="TAC"/>
              <w:keepNext w:val="0"/>
              <w:rPr>
                <w:ins w:id="1503" w:author="ZTE-Ma Zhifeng" w:date="2021-05-28T16:15:00Z"/>
                <w:rFonts w:cs="Arial"/>
                <w:szCs w:val="18"/>
              </w:rPr>
            </w:pPr>
            <w:ins w:id="1504"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505" w:author="ZTE-Ma Zhifeng" w:date="2021-05-20T13:48: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F60E3E5" w14:textId="77777777" w:rsidR="00596174" w:rsidRDefault="00596174" w:rsidP="004E47E4">
            <w:pPr>
              <w:pStyle w:val="TAC"/>
              <w:keepNext w:val="0"/>
              <w:rPr>
                <w:ins w:id="1506" w:author="ZTE-Ma Zhifeng" w:date="2021-05-28T16:15:00Z"/>
                <w:rFonts w:cs="Arial"/>
                <w:szCs w:val="18"/>
              </w:rPr>
            </w:pPr>
            <w:ins w:id="1507"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508"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313C266" w14:textId="77777777" w:rsidR="00596174" w:rsidRDefault="00596174" w:rsidP="004E47E4">
            <w:pPr>
              <w:pStyle w:val="TAC"/>
              <w:keepNext w:val="0"/>
              <w:rPr>
                <w:ins w:id="1509"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510"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815A6C8" w14:textId="77777777" w:rsidR="00596174" w:rsidRDefault="00596174" w:rsidP="004E47E4">
            <w:pPr>
              <w:pStyle w:val="TAC"/>
              <w:keepNext w:val="0"/>
              <w:rPr>
                <w:ins w:id="1511" w:author="ZTE-Ma Zhifeng" w:date="2021-05-28T16:15:00Z"/>
                <w:rFonts w:cs="Arial"/>
                <w:szCs w:val="18"/>
              </w:rPr>
            </w:pPr>
            <w:ins w:id="1512"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513" w:author="ZTE-Ma Zhifeng" w:date="2021-05-20T13:48: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1AC3DCB" w14:textId="77777777" w:rsidR="00596174" w:rsidRDefault="00596174" w:rsidP="004E47E4">
            <w:pPr>
              <w:pStyle w:val="TAC"/>
              <w:keepNext w:val="0"/>
              <w:rPr>
                <w:ins w:id="1514" w:author="ZTE-Ma Zhifeng" w:date="2021-05-28T16:15:00Z"/>
                <w:rFonts w:cs="Arial"/>
                <w:szCs w:val="18"/>
              </w:rPr>
            </w:pPr>
            <w:ins w:id="1515"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16"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67CB673D" w14:textId="77777777" w:rsidR="00596174" w:rsidRDefault="00596174" w:rsidP="004E47E4">
            <w:pPr>
              <w:pStyle w:val="TAC"/>
              <w:keepNext w:val="0"/>
              <w:rPr>
                <w:ins w:id="1517" w:author="ZTE-Ma Zhifeng" w:date="2021-05-28T16:15:00Z"/>
                <w:rFonts w:cs="Arial"/>
                <w:szCs w:val="18"/>
              </w:rPr>
            </w:pPr>
            <w:ins w:id="1518" w:author="ZTE-Ma Zhifeng" w:date="2021-05-28T16:15: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19"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01448ED8" w14:textId="77777777" w:rsidR="00596174" w:rsidRDefault="00596174" w:rsidP="004E47E4">
            <w:pPr>
              <w:pStyle w:val="TAC"/>
              <w:keepNext w:val="0"/>
              <w:rPr>
                <w:ins w:id="1520" w:author="ZTE-Ma Zhifeng" w:date="2021-05-28T16:15:00Z"/>
                <w:rFonts w:cs="Arial"/>
                <w:szCs w:val="18"/>
              </w:rPr>
            </w:pPr>
            <w:ins w:id="1521" w:author="ZTE-Ma Zhifeng" w:date="2021-05-28T16:15: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22"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3E28955D" w14:textId="77777777" w:rsidR="00596174" w:rsidRDefault="00596174" w:rsidP="004E47E4">
            <w:pPr>
              <w:pStyle w:val="TAC"/>
              <w:keepNext w:val="0"/>
              <w:rPr>
                <w:ins w:id="1523" w:author="ZTE-Ma Zhifeng" w:date="2021-05-28T16:15:00Z"/>
                <w:rFonts w:cs="Arial"/>
                <w:szCs w:val="18"/>
              </w:rPr>
            </w:pPr>
            <w:ins w:id="1524" w:author="ZTE-Ma Zhifeng" w:date="2021-05-28T16:15:00Z">
              <w:r>
                <w:t>Yes</w:t>
              </w:r>
              <w:r>
                <w:rPr>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25"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35F6E0A9" w14:textId="77777777" w:rsidR="00596174" w:rsidRDefault="00596174" w:rsidP="004E47E4">
            <w:pPr>
              <w:pStyle w:val="TAC"/>
              <w:keepNext w:val="0"/>
              <w:rPr>
                <w:ins w:id="1526" w:author="ZTE-Ma Zhifeng" w:date="2021-05-28T16:15:00Z"/>
                <w:rFonts w:cs="Arial"/>
                <w:szCs w:val="18"/>
              </w:rPr>
            </w:pPr>
            <w:ins w:id="1527" w:author="ZTE-Ma Zhifeng" w:date="2021-05-28T16:15:00Z">
              <w:r>
                <w:rPr>
                  <w:rFonts w:eastAsia="Yu Mincho"/>
                </w:rPr>
                <w:t>Yes</w:t>
              </w:r>
              <w:r>
                <w:rPr>
                  <w:rFonts w:eastAsia="Yu Mincho"/>
                  <w:vertAlign w:val="superscript"/>
                </w:rPr>
                <w:t>6</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528" w:author="ZTE-Ma Zhifeng" w:date="2021-05-20T13:48: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5B158A76" w14:textId="77777777" w:rsidR="00596174" w:rsidRDefault="00596174" w:rsidP="004E47E4">
            <w:pPr>
              <w:pStyle w:val="TAC"/>
              <w:keepNext w:val="0"/>
              <w:rPr>
                <w:ins w:id="1529" w:author="ZTE-Ma Zhifeng" w:date="2021-05-28T16:15:00Z"/>
                <w:rFonts w:cs="Arial"/>
                <w:szCs w:val="18"/>
              </w:rPr>
            </w:pPr>
            <w:ins w:id="1530" w:author="ZTE-Ma Zhifeng" w:date="2021-05-28T16:15:00Z">
              <w:r>
                <w:rPr>
                  <w:rFonts w:eastAsia="Yu Mincho"/>
                </w:rPr>
                <w:t>Yes</w:t>
              </w:r>
              <w:r>
                <w:rPr>
                  <w:rFonts w:eastAsia="Yu Mincho"/>
                  <w:vertAlign w:val="superscript"/>
                </w:rPr>
                <w:t>6,4</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31"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646DAD40" w14:textId="77777777" w:rsidR="00596174" w:rsidRDefault="00596174" w:rsidP="004E47E4">
            <w:pPr>
              <w:pStyle w:val="TAC"/>
              <w:keepNext w:val="0"/>
              <w:rPr>
                <w:ins w:id="1532" w:author="ZTE-Ma Zhifeng" w:date="2021-05-28T16:15:00Z"/>
                <w:rFonts w:cs="Arial"/>
                <w:szCs w:val="18"/>
              </w:rPr>
            </w:pPr>
            <w:ins w:id="1533" w:author="ZTE-Ma Zhifeng" w:date="2021-05-28T16:15:00Z">
              <w:r>
                <w:rPr>
                  <w:rFonts w:eastAsia="Yu Mincho"/>
                </w:rPr>
                <w:t>Yes</w:t>
              </w:r>
              <w:r>
                <w:rPr>
                  <w:rFonts w:eastAsia="Yu Mincho"/>
                  <w:vertAlign w:val="superscript"/>
                </w:rPr>
                <w:t>6</w:t>
              </w:r>
            </w:ins>
          </w:p>
        </w:tc>
      </w:tr>
      <w:tr w:rsidR="00596174" w:rsidRPr="00A1115A" w14:paraId="726F63ED"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35" w:author="ZTE-Ma Zhifeng" w:date="2021-05-28T16:15:00Z"/>
          <w:trPrChange w:id="1536" w:author="ZTE-Ma Zhifeng" w:date="2021-05-20T13:48:00Z">
            <w:trPr>
              <w:gridBefore w:val="1"/>
              <w:jc w:val="center"/>
            </w:trPr>
          </w:trPrChange>
        </w:trPr>
        <w:tc>
          <w:tcPr>
            <w:tcW w:w="660" w:type="dxa"/>
            <w:tcBorders>
              <w:top w:val="nil"/>
            </w:tcBorders>
            <w:shd w:val="clear" w:color="auto" w:fill="auto"/>
            <w:tcMar>
              <w:left w:w="28" w:type="dxa"/>
              <w:right w:w="28" w:type="dxa"/>
            </w:tcMar>
            <w:vAlign w:val="center"/>
            <w:tcPrChange w:id="1537" w:author="ZTE-Ma Zhifeng" w:date="2021-05-20T13:48:00Z">
              <w:tcPr>
                <w:tcW w:w="660" w:type="dxa"/>
                <w:gridSpan w:val="2"/>
                <w:shd w:val="clear" w:color="auto" w:fill="auto"/>
                <w:tcMar>
                  <w:left w:w="28" w:type="dxa"/>
                  <w:right w:w="28" w:type="dxa"/>
                </w:tcMar>
                <w:vAlign w:val="center"/>
              </w:tcPr>
            </w:tcPrChange>
          </w:tcPr>
          <w:p w14:paraId="325C4645" w14:textId="77777777" w:rsidR="00596174" w:rsidRDefault="00596174" w:rsidP="004E47E4">
            <w:pPr>
              <w:pStyle w:val="TAC"/>
              <w:keepNext w:val="0"/>
              <w:rPr>
                <w:ins w:id="1538" w:author="ZTE-Ma Zhifeng" w:date="2021-05-28T16:1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39" w:author="ZTE-Ma Zhifeng" w:date="2021-05-20T13:48: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00A008" w14:textId="77777777" w:rsidR="00596174" w:rsidRDefault="00596174" w:rsidP="004E47E4">
            <w:pPr>
              <w:pStyle w:val="TAC"/>
              <w:keepNext w:val="0"/>
              <w:rPr>
                <w:ins w:id="1540" w:author="ZTE-Ma Zhifeng" w:date="2021-05-28T16:15:00Z"/>
                <w:rFonts w:cs="Arial"/>
                <w:szCs w:val="18"/>
              </w:rPr>
            </w:pPr>
            <w:ins w:id="1541" w:author="ZTE-Ma Zhifeng" w:date="2021-05-28T16:15:00Z">
              <w:r>
                <w:rPr>
                  <w:rFonts w:eastAsia="Yu Mincho"/>
                </w:rPr>
                <w:t>60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542"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48081A03" w14:textId="77777777" w:rsidR="00596174" w:rsidRDefault="00596174" w:rsidP="004E47E4">
            <w:pPr>
              <w:pStyle w:val="TAC"/>
              <w:keepNext w:val="0"/>
              <w:rPr>
                <w:ins w:id="1543"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544" w:author="ZTE-Ma Zhifeng" w:date="2021-05-20T13:48: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9DACD63" w14:textId="77777777" w:rsidR="00596174" w:rsidRDefault="00596174" w:rsidP="004E47E4">
            <w:pPr>
              <w:pStyle w:val="TAC"/>
              <w:keepNext w:val="0"/>
              <w:rPr>
                <w:ins w:id="1545" w:author="ZTE-Ma Zhifeng" w:date="2021-05-28T16:15:00Z"/>
                <w:rFonts w:cs="Arial"/>
                <w:szCs w:val="18"/>
              </w:rPr>
            </w:pPr>
            <w:ins w:id="1546"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547" w:author="ZTE-Ma Zhifeng" w:date="2021-05-20T13:48: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A06492C" w14:textId="77777777" w:rsidR="00596174" w:rsidRDefault="00596174" w:rsidP="004E47E4">
            <w:pPr>
              <w:pStyle w:val="TAC"/>
              <w:keepNext w:val="0"/>
              <w:rPr>
                <w:ins w:id="1548" w:author="ZTE-Ma Zhifeng" w:date="2021-05-28T16:15:00Z"/>
                <w:rFonts w:cs="Arial"/>
                <w:szCs w:val="18"/>
              </w:rPr>
            </w:pPr>
            <w:ins w:id="1549"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550" w:author="ZTE-Ma Zhifeng" w:date="2021-05-20T13:48: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E3200B7" w14:textId="77777777" w:rsidR="00596174" w:rsidRDefault="00596174" w:rsidP="004E47E4">
            <w:pPr>
              <w:pStyle w:val="TAC"/>
              <w:keepNext w:val="0"/>
              <w:rPr>
                <w:ins w:id="1551" w:author="ZTE-Ma Zhifeng" w:date="2021-05-28T16:15:00Z"/>
                <w:rFonts w:cs="Arial"/>
                <w:szCs w:val="18"/>
              </w:rPr>
            </w:pPr>
            <w:ins w:id="1552"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553"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F523D41" w14:textId="77777777" w:rsidR="00596174" w:rsidRDefault="00596174" w:rsidP="004E47E4">
            <w:pPr>
              <w:pStyle w:val="TAC"/>
              <w:keepNext w:val="0"/>
              <w:rPr>
                <w:ins w:id="1554"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555"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104B91C" w14:textId="77777777" w:rsidR="00596174" w:rsidRDefault="00596174" w:rsidP="004E47E4">
            <w:pPr>
              <w:pStyle w:val="TAC"/>
              <w:keepNext w:val="0"/>
              <w:rPr>
                <w:ins w:id="1556" w:author="ZTE-Ma Zhifeng" w:date="2021-05-28T16:15:00Z"/>
                <w:rFonts w:cs="Arial"/>
                <w:szCs w:val="18"/>
              </w:rPr>
            </w:pPr>
            <w:ins w:id="1557"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558" w:author="ZTE-Ma Zhifeng" w:date="2021-05-20T13:48: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D3E407D" w14:textId="77777777" w:rsidR="00596174" w:rsidRDefault="00596174" w:rsidP="004E47E4">
            <w:pPr>
              <w:pStyle w:val="TAC"/>
              <w:keepNext w:val="0"/>
              <w:rPr>
                <w:ins w:id="1559" w:author="ZTE-Ma Zhifeng" w:date="2021-05-28T16:15:00Z"/>
                <w:rFonts w:cs="Arial"/>
                <w:szCs w:val="18"/>
              </w:rPr>
            </w:pPr>
            <w:ins w:id="1560"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61"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783CC2AA" w14:textId="77777777" w:rsidR="00596174" w:rsidRDefault="00596174" w:rsidP="004E47E4">
            <w:pPr>
              <w:pStyle w:val="TAC"/>
              <w:keepNext w:val="0"/>
              <w:rPr>
                <w:ins w:id="1562" w:author="ZTE-Ma Zhifeng" w:date="2021-05-28T16:15:00Z"/>
                <w:rFonts w:cs="Arial"/>
                <w:szCs w:val="18"/>
              </w:rPr>
            </w:pPr>
            <w:ins w:id="1563" w:author="ZTE-Ma Zhifeng" w:date="2021-05-28T16:15: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64"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4E04E9FE" w14:textId="77777777" w:rsidR="00596174" w:rsidRDefault="00596174" w:rsidP="004E47E4">
            <w:pPr>
              <w:pStyle w:val="TAC"/>
              <w:keepNext w:val="0"/>
              <w:rPr>
                <w:ins w:id="1565" w:author="ZTE-Ma Zhifeng" w:date="2021-05-28T16:15:00Z"/>
                <w:rFonts w:cs="Arial"/>
                <w:szCs w:val="18"/>
              </w:rPr>
            </w:pPr>
            <w:ins w:id="1566" w:author="ZTE-Ma Zhifeng" w:date="2021-05-28T16:15: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67"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2D91A764" w14:textId="77777777" w:rsidR="00596174" w:rsidRDefault="00596174" w:rsidP="004E47E4">
            <w:pPr>
              <w:pStyle w:val="TAC"/>
              <w:keepNext w:val="0"/>
              <w:rPr>
                <w:ins w:id="1568" w:author="ZTE-Ma Zhifeng" w:date="2021-05-28T16:15:00Z"/>
                <w:rFonts w:cs="Arial"/>
                <w:szCs w:val="18"/>
              </w:rPr>
            </w:pPr>
            <w:ins w:id="1569" w:author="ZTE-Ma Zhifeng" w:date="2021-05-28T16:15:00Z">
              <w:r>
                <w:t>Yes</w:t>
              </w:r>
              <w:r>
                <w:rPr>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70"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47CF734E" w14:textId="77777777" w:rsidR="00596174" w:rsidRDefault="00596174" w:rsidP="004E47E4">
            <w:pPr>
              <w:pStyle w:val="TAC"/>
              <w:keepNext w:val="0"/>
              <w:rPr>
                <w:ins w:id="1571" w:author="ZTE-Ma Zhifeng" w:date="2021-05-28T16:15:00Z"/>
                <w:rFonts w:cs="Arial"/>
                <w:szCs w:val="18"/>
              </w:rPr>
            </w:pPr>
            <w:ins w:id="1572" w:author="ZTE-Ma Zhifeng" w:date="2021-05-28T16:15:00Z">
              <w:r>
                <w:rPr>
                  <w:rFonts w:eastAsia="Yu Mincho"/>
                </w:rPr>
                <w:t>Yes</w:t>
              </w:r>
              <w:r>
                <w:rPr>
                  <w:rFonts w:eastAsia="Yu Mincho"/>
                  <w:vertAlign w:val="superscript"/>
                </w:rPr>
                <w:t>6</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573" w:author="ZTE-Ma Zhifeng" w:date="2021-05-20T13:48: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7C875837" w14:textId="77777777" w:rsidR="00596174" w:rsidRDefault="00596174" w:rsidP="004E47E4">
            <w:pPr>
              <w:pStyle w:val="TAC"/>
              <w:keepNext w:val="0"/>
              <w:rPr>
                <w:ins w:id="1574" w:author="ZTE-Ma Zhifeng" w:date="2021-05-28T16:15:00Z"/>
                <w:rFonts w:cs="Arial"/>
                <w:szCs w:val="18"/>
              </w:rPr>
            </w:pPr>
            <w:ins w:id="1575" w:author="ZTE-Ma Zhifeng" w:date="2021-05-28T16:15:00Z">
              <w:r>
                <w:rPr>
                  <w:rFonts w:eastAsia="Yu Mincho"/>
                </w:rPr>
                <w:t>Yes</w:t>
              </w:r>
              <w:r>
                <w:rPr>
                  <w:rFonts w:eastAsia="Yu Mincho"/>
                  <w:vertAlign w:val="superscript"/>
                </w:rPr>
                <w:t>6,4</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576"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6F5030DC" w14:textId="77777777" w:rsidR="00596174" w:rsidRDefault="00596174" w:rsidP="004E47E4">
            <w:pPr>
              <w:pStyle w:val="TAC"/>
              <w:keepNext w:val="0"/>
              <w:rPr>
                <w:ins w:id="1577" w:author="ZTE-Ma Zhifeng" w:date="2021-05-28T16:15:00Z"/>
                <w:rFonts w:cs="Arial"/>
                <w:szCs w:val="18"/>
              </w:rPr>
            </w:pPr>
            <w:ins w:id="1578" w:author="ZTE-Ma Zhifeng" w:date="2021-05-28T16:15:00Z">
              <w:r>
                <w:rPr>
                  <w:rFonts w:eastAsia="Yu Mincho"/>
                </w:rPr>
                <w:t>Yes</w:t>
              </w:r>
              <w:r>
                <w:rPr>
                  <w:rFonts w:eastAsia="Yu Mincho"/>
                  <w:vertAlign w:val="superscript"/>
                </w:rPr>
                <w:t>6</w:t>
              </w:r>
            </w:ins>
          </w:p>
        </w:tc>
      </w:tr>
      <w:tr w:rsidR="00596174" w:rsidRPr="00A1115A" w14:paraId="3D99BE19" w14:textId="77777777" w:rsidTr="004E47E4">
        <w:trPr>
          <w:jc w:val="center"/>
          <w:ins w:id="1579" w:author="ZTE-Ma Zhifeng" w:date="2021-05-28T16:15:00Z"/>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ins w:id="1580" w:author="ZTE-Ma Zhifeng" w:date="2021-05-28T16:15:00Z"/>
                <w:rFonts w:cs="Arial"/>
                <w:szCs w:val="18"/>
              </w:rPr>
            </w:pPr>
            <w:ins w:id="1581" w:author="ZTE-Ma Zhifeng" w:date="2021-05-28T16:15:00Z">
              <w:r>
                <w:rPr>
                  <w:rFonts w:cs="Arial"/>
                  <w:szCs w:val="18"/>
                </w:rPr>
                <w:t>…</w:t>
              </w:r>
            </w:ins>
          </w:p>
        </w:tc>
        <w:tc>
          <w:tcPr>
            <w:tcW w:w="582" w:type="dxa"/>
            <w:tcMar>
              <w:left w:w="28" w:type="dxa"/>
              <w:right w:w="28" w:type="dxa"/>
            </w:tcMar>
            <w:vAlign w:val="center"/>
          </w:tcPr>
          <w:p w14:paraId="1FA8A412" w14:textId="77777777" w:rsidR="00596174" w:rsidRDefault="00596174" w:rsidP="004E47E4">
            <w:pPr>
              <w:pStyle w:val="TAC"/>
              <w:keepNext w:val="0"/>
              <w:rPr>
                <w:ins w:id="1582" w:author="ZTE-Ma Zhifeng" w:date="2021-05-28T16:15:00Z"/>
                <w:rFonts w:cs="Arial"/>
                <w:szCs w:val="18"/>
              </w:rPr>
            </w:pPr>
            <w:ins w:id="1583" w:author="ZTE-Ma Zhifeng" w:date="2021-05-28T16:15:00Z">
              <w:r>
                <w:rPr>
                  <w:rFonts w:cs="Arial"/>
                  <w:szCs w:val="18"/>
                </w:rPr>
                <w:t>…</w:t>
              </w:r>
            </w:ins>
          </w:p>
        </w:tc>
        <w:tc>
          <w:tcPr>
            <w:tcW w:w="589" w:type="dxa"/>
            <w:tcMar>
              <w:left w:w="28" w:type="dxa"/>
              <w:right w:w="28" w:type="dxa"/>
            </w:tcMar>
          </w:tcPr>
          <w:p w14:paraId="23AB02A2" w14:textId="77777777" w:rsidR="00596174" w:rsidRDefault="00596174" w:rsidP="004E47E4">
            <w:pPr>
              <w:pStyle w:val="TAC"/>
              <w:keepNext w:val="0"/>
              <w:rPr>
                <w:ins w:id="1584" w:author="ZTE-Ma Zhifeng" w:date="2021-05-28T16:15:00Z"/>
                <w:rFonts w:cs="Arial"/>
                <w:szCs w:val="18"/>
              </w:rPr>
            </w:pPr>
            <w:ins w:id="1585" w:author="ZTE-Ma Zhifeng" w:date="2021-05-28T16:15:00Z">
              <w:r>
                <w:rPr>
                  <w:rFonts w:cs="Arial"/>
                  <w:szCs w:val="18"/>
                </w:rPr>
                <w:t>…</w:t>
              </w:r>
            </w:ins>
          </w:p>
        </w:tc>
        <w:tc>
          <w:tcPr>
            <w:tcW w:w="655" w:type="dxa"/>
            <w:tcMar>
              <w:left w:w="28" w:type="dxa"/>
              <w:right w:w="28" w:type="dxa"/>
            </w:tcMar>
            <w:vAlign w:val="center"/>
          </w:tcPr>
          <w:p w14:paraId="7290CE40" w14:textId="77777777" w:rsidR="00596174" w:rsidRDefault="00596174" w:rsidP="004E47E4">
            <w:pPr>
              <w:pStyle w:val="TAC"/>
              <w:keepNext w:val="0"/>
              <w:rPr>
                <w:ins w:id="1586" w:author="ZTE-Ma Zhifeng" w:date="2021-05-28T16:15:00Z"/>
                <w:rFonts w:cs="Arial"/>
                <w:szCs w:val="18"/>
              </w:rPr>
            </w:pPr>
            <w:ins w:id="1587" w:author="ZTE-Ma Zhifeng" w:date="2021-05-28T16:15:00Z">
              <w:r>
                <w:rPr>
                  <w:rFonts w:cs="Arial"/>
                  <w:szCs w:val="18"/>
                </w:rPr>
                <w:t>…</w:t>
              </w:r>
            </w:ins>
          </w:p>
        </w:tc>
        <w:tc>
          <w:tcPr>
            <w:tcW w:w="582" w:type="dxa"/>
            <w:tcMar>
              <w:left w:w="28" w:type="dxa"/>
              <w:right w:w="28" w:type="dxa"/>
            </w:tcMar>
            <w:vAlign w:val="center"/>
          </w:tcPr>
          <w:p w14:paraId="38455F71" w14:textId="77777777" w:rsidR="00596174" w:rsidRDefault="00596174" w:rsidP="004E47E4">
            <w:pPr>
              <w:pStyle w:val="TAC"/>
              <w:keepNext w:val="0"/>
              <w:rPr>
                <w:ins w:id="1588" w:author="ZTE-Ma Zhifeng" w:date="2021-05-28T16:15:00Z"/>
                <w:rFonts w:cs="Arial"/>
                <w:szCs w:val="18"/>
              </w:rPr>
            </w:pPr>
            <w:ins w:id="1589" w:author="ZTE-Ma Zhifeng" w:date="2021-05-28T16:15:00Z">
              <w:r>
                <w:rPr>
                  <w:rFonts w:cs="Arial"/>
                  <w:szCs w:val="18"/>
                </w:rPr>
                <w:t>…</w:t>
              </w:r>
            </w:ins>
          </w:p>
        </w:tc>
        <w:tc>
          <w:tcPr>
            <w:tcW w:w="782" w:type="dxa"/>
            <w:tcMar>
              <w:left w:w="28" w:type="dxa"/>
              <w:right w:w="28" w:type="dxa"/>
            </w:tcMar>
            <w:vAlign w:val="center"/>
          </w:tcPr>
          <w:p w14:paraId="586B44FF" w14:textId="77777777" w:rsidR="00596174" w:rsidRDefault="00596174" w:rsidP="004E47E4">
            <w:pPr>
              <w:pStyle w:val="TAC"/>
              <w:keepNext w:val="0"/>
              <w:rPr>
                <w:ins w:id="1590" w:author="ZTE-Ma Zhifeng" w:date="2021-05-28T16:15:00Z"/>
                <w:rFonts w:cs="Arial"/>
                <w:szCs w:val="18"/>
              </w:rPr>
            </w:pPr>
            <w:ins w:id="1591" w:author="ZTE-Ma Zhifeng" w:date="2021-05-28T16:15:00Z">
              <w:r>
                <w:rPr>
                  <w:rFonts w:cs="Arial"/>
                  <w:szCs w:val="18"/>
                </w:rPr>
                <w:t>…</w:t>
              </w:r>
            </w:ins>
          </w:p>
        </w:tc>
        <w:tc>
          <w:tcPr>
            <w:tcW w:w="589" w:type="dxa"/>
            <w:tcMar>
              <w:left w:w="28" w:type="dxa"/>
              <w:right w:w="28" w:type="dxa"/>
            </w:tcMar>
            <w:vAlign w:val="center"/>
          </w:tcPr>
          <w:p w14:paraId="2642C766" w14:textId="77777777" w:rsidR="00596174" w:rsidRDefault="00596174" w:rsidP="004E47E4">
            <w:pPr>
              <w:pStyle w:val="TAC"/>
              <w:keepNext w:val="0"/>
              <w:rPr>
                <w:ins w:id="1592" w:author="ZTE-Ma Zhifeng" w:date="2021-05-28T16:15:00Z"/>
                <w:rFonts w:cs="Arial"/>
                <w:szCs w:val="18"/>
              </w:rPr>
            </w:pPr>
            <w:ins w:id="1593" w:author="ZTE-Ma Zhifeng" w:date="2021-05-28T16:15:00Z">
              <w:r>
                <w:rPr>
                  <w:rFonts w:cs="Arial"/>
                  <w:szCs w:val="18"/>
                </w:rPr>
                <w:t>…</w:t>
              </w:r>
            </w:ins>
          </w:p>
        </w:tc>
        <w:tc>
          <w:tcPr>
            <w:tcW w:w="589" w:type="dxa"/>
            <w:tcMar>
              <w:left w:w="28" w:type="dxa"/>
              <w:right w:w="28" w:type="dxa"/>
            </w:tcMar>
          </w:tcPr>
          <w:p w14:paraId="6AE868F2" w14:textId="77777777" w:rsidR="00596174" w:rsidRDefault="00596174" w:rsidP="004E47E4">
            <w:pPr>
              <w:pStyle w:val="TAC"/>
              <w:keepNext w:val="0"/>
              <w:rPr>
                <w:ins w:id="1594" w:author="ZTE-Ma Zhifeng" w:date="2021-05-28T16:15:00Z"/>
                <w:rFonts w:cs="Arial"/>
                <w:szCs w:val="18"/>
              </w:rPr>
            </w:pPr>
            <w:ins w:id="1595" w:author="ZTE-Ma Zhifeng" w:date="2021-05-28T16:15:00Z">
              <w:r>
                <w:rPr>
                  <w:rFonts w:cs="Arial"/>
                  <w:szCs w:val="18"/>
                </w:rPr>
                <w:t>…</w:t>
              </w:r>
            </w:ins>
          </w:p>
        </w:tc>
        <w:tc>
          <w:tcPr>
            <w:tcW w:w="636" w:type="dxa"/>
            <w:tcMar>
              <w:left w:w="28" w:type="dxa"/>
              <w:right w:w="28" w:type="dxa"/>
            </w:tcMar>
            <w:vAlign w:val="center"/>
          </w:tcPr>
          <w:p w14:paraId="710F0465" w14:textId="77777777" w:rsidR="00596174" w:rsidRDefault="00596174" w:rsidP="004E47E4">
            <w:pPr>
              <w:pStyle w:val="TAC"/>
              <w:keepNext w:val="0"/>
              <w:rPr>
                <w:ins w:id="1596" w:author="ZTE-Ma Zhifeng" w:date="2021-05-28T16:15:00Z"/>
                <w:rFonts w:cs="Arial"/>
                <w:szCs w:val="18"/>
              </w:rPr>
            </w:pPr>
            <w:ins w:id="1597" w:author="ZTE-Ma Zhifeng" w:date="2021-05-28T16:15:00Z">
              <w:r>
                <w:rPr>
                  <w:rFonts w:cs="Arial"/>
                  <w:szCs w:val="18"/>
                </w:rPr>
                <w:t>…</w:t>
              </w:r>
            </w:ins>
          </w:p>
        </w:tc>
        <w:tc>
          <w:tcPr>
            <w:tcW w:w="643" w:type="dxa"/>
            <w:tcMar>
              <w:left w:w="28" w:type="dxa"/>
              <w:right w:w="28" w:type="dxa"/>
            </w:tcMar>
            <w:vAlign w:val="center"/>
          </w:tcPr>
          <w:p w14:paraId="682899E4" w14:textId="77777777" w:rsidR="00596174" w:rsidRDefault="00596174" w:rsidP="004E47E4">
            <w:pPr>
              <w:pStyle w:val="TAC"/>
              <w:keepNext w:val="0"/>
              <w:rPr>
                <w:ins w:id="1598" w:author="ZTE-Ma Zhifeng" w:date="2021-05-28T16:15:00Z"/>
                <w:rFonts w:cs="Arial"/>
                <w:szCs w:val="18"/>
              </w:rPr>
            </w:pPr>
            <w:ins w:id="1599" w:author="ZTE-Ma Zhifeng" w:date="2021-05-28T16:15:00Z">
              <w:r>
                <w:rPr>
                  <w:rFonts w:cs="Arial"/>
                  <w:szCs w:val="18"/>
                </w:rPr>
                <w:t>…</w:t>
              </w:r>
            </w:ins>
          </w:p>
        </w:tc>
        <w:tc>
          <w:tcPr>
            <w:tcW w:w="643" w:type="dxa"/>
            <w:tcMar>
              <w:left w:w="28" w:type="dxa"/>
              <w:right w:w="28" w:type="dxa"/>
            </w:tcMar>
            <w:vAlign w:val="center"/>
          </w:tcPr>
          <w:p w14:paraId="78A49BC3" w14:textId="77777777" w:rsidR="00596174" w:rsidRDefault="00596174" w:rsidP="004E47E4">
            <w:pPr>
              <w:pStyle w:val="TAC"/>
              <w:keepNext w:val="0"/>
              <w:rPr>
                <w:ins w:id="1600" w:author="ZTE-Ma Zhifeng" w:date="2021-05-28T16:15:00Z"/>
                <w:rFonts w:cs="Arial"/>
                <w:szCs w:val="18"/>
              </w:rPr>
            </w:pPr>
            <w:ins w:id="1601" w:author="ZTE-Ma Zhifeng" w:date="2021-05-28T16:15:00Z">
              <w:r>
                <w:rPr>
                  <w:rFonts w:cs="Arial"/>
                  <w:szCs w:val="18"/>
                </w:rPr>
                <w:t>…</w:t>
              </w:r>
            </w:ins>
          </w:p>
        </w:tc>
        <w:tc>
          <w:tcPr>
            <w:tcW w:w="643" w:type="dxa"/>
            <w:tcMar>
              <w:left w:w="28" w:type="dxa"/>
              <w:right w:w="28" w:type="dxa"/>
            </w:tcMar>
          </w:tcPr>
          <w:p w14:paraId="5DF8832C" w14:textId="77777777" w:rsidR="00596174" w:rsidRDefault="00596174" w:rsidP="004E47E4">
            <w:pPr>
              <w:pStyle w:val="TAC"/>
              <w:keepNext w:val="0"/>
              <w:rPr>
                <w:ins w:id="1602" w:author="ZTE-Ma Zhifeng" w:date="2021-05-28T16:15:00Z"/>
                <w:rFonts w:cs="Arial"/>
                <w:szCs w:val="18"/>
              </w:rPr>
            </w:pPr>
            <w:ins w:id="1603" w:author="ZTE-Ma Zhifeng" w:date="2021-05-28T16:15:00Z">
              <w:r>
                <w:rPr>
                  <w:rFonts w:cs="Arial"/>
                  <w:szCs w:val="18"/>
                </w:rPr>
                <w:t>…</w:t>
              </w:r>
            </w:ins>
          </w:p>
        </w:tc>
        <w:tc>
          <w:tcPr>
            <w:tcW w:w="643" w:type="dxa"/>
            <w:tcMar>
              <w:left w:w="28" w:type="dxa"/>
              <w:right w:w="28" w:type="dxa"/>
            </w:tcMar>
            <w:vAlign w:val="center"/>
          </w:tcPr>
          <w:p w14:paraId="21CD083A" w14:textId="77777777" w:rsidR="00596174" w:rsidRDefault="00596174" w:rsidP="004E47E4">
            <w:pPr>
              <w:pStyle w:val="TAC"/>
              <w:keepNext w:val="0"/>
              <w:rPr>
                <w:ins w:id="1604" w:author="ZTE-Ma Zhifeng" w:date="2021-05-28T16:15:00Z"/>
                <w:rFonts w:cs="Arial"/>
                <w:szCs w:val="18"/>
              </w:rPr>
            </w:pPr>
            <w:ins w:id="1605" w:author="ZTE-Ma Zhifeng" w:date="2021-05-28T16:15:00Z">
              <w:r>
                <w:rPr>
                  <w:rFonts w:cs="Arial"/>
                  <w:szCs w:val="18"/>
                </w:rPr>
                <w:t>…</w:t>
              </w:r>
            </w:ins>
          </w:p>
        </w:tc>
        <w:tc>
          <w:tcPr>
            <w:tcW w:w="752" w:type="dxa"/>
            <w:tcMar>
              <w:left w:w="28" w:type="dxa"/>
              <w:right w:w="28" w:type="dxa"/>
            </w:tcMar>
          </w:tcPr>
          <w:p w14:paraId="51C1595C" w14:textId="77777777" w:rsidR="00596174" w:rsidRDefault="00596174" w:rsidP="004E47E4">
            <w:pPr>
              <w:pStyle w:val="TAC"/>
              <w:keepNext w:val="0"/>
              <w:rPr>
                <w:ins w:id="1606" w:author="ZTE-Ma Zhifeng" w:date="2021-05-28T16:15:00Z"/>
                <w:rFonts w:cs="Arial"/>
                <w:szCs w:val="18"/>
              </w:rPr>
            </w:pPr>
            <w:ins w:id="1607" w:author="ZTE-Ma Zhifeng" w:date="2021-05-28T16:15:00Z">
              <w:r>
                <w:rPr>
                  <w:rFonts w:cs="Arial"/>
                  <w:szCs w:val="18"/>
                </w:rPr>
                <w:t>…</w:t>
              </w:r>
            </w:ins>
          </w:p>
        </w:tc>
        <w:tc>
          <w:tcPr>
            <w:tcW w:w="643" w:type="dxa"/>
            <w:tcMar>
              <w:left w:w="28" w:type="dxa"/>
              <w:right w:w="28" w:type="dxa"/>
            </w:tcMar>
            <w:vAlign w:val="center"/>
          </w:tcPr>
          <w:p w14:paraId="018DF26C" w14:textId="77777777" w:rsidR="00596174" w:rsidRDefault="00596174" w:rsidP="004E47E4">
            <w:pPr>
              <w:pStyle w:val="TAC"/>
              <w:keepNext w:val="0"/>
              <w:rPr>
                <w:ins w:id="1608" w:author="ZTE-Ma Zhifeng" w:date="2021-05-28T16:15:00Z"/>
                <w:rFonts w:cs="Arial"/>
                <w:szCs w:val="18"/>
              </w:rPr>
            </w:pPr>
            <w:ins w:id="1609" w:author="ZTE-Ma Zhifeng" w:date="2021-05-28T16:15:00Z">
              <w:r>
                <w:rPr>
                  <w:rFonts w:cs="Arial"/>
                  <w:szCs w:val="18"/>
                </w:rPr>
                <w:t>…</w:t>
              </w:r>
            </w:ins>
          </w:p>
        </w:tc>
      </w:tr>
      <w:tr w:rsidR="00596174" w:rsidRPr="00A1115A" w14:paraId="00F9E1EC"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ZTE-Ma Zhifeng" w:date="2021-05-20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11" w:author="ZTE-Ma Zhifeng" w:date="2021-05-28T16:15:00Z"/>
          <w:trPrChange w:id="1612" w:author="ZTE-Ma Zhifeng" w:date="2021-05-20T16:26:00Z">
            <w:trPr>
              <w:gridBefore w:val="1"/>
              <w:jc w:val="center"/>
            </w:trPr>
          </w:trPrChange>
        </w:trPr>
        <w:tc>
          <w:tcPr>
            <w:tcW w:w="660" w:type="dxa"/>
            <w:tcBorders>
              <w:bottom w:val="nil"/>
            </w:tcBorders>
            <w:shd w:val="clear" w:color="auto" w:fill="auto"/>
            <w:tcMar>
              <w:left w:w="28" w:type="dxa"/>
              <w:right w:w="28" w:type="dxa"/>
            </w:tcMar>
            <w:vAlign w:val="center"/>
            <w:tcPrChange w:id="1613" w:author="ZTE-Ma Zhifeng" w:date="2021-05-20T16:26:00Z">
              <w:tcPr>
                <w:tcW w:w="660" w:type="dxa"/>
                <w:gridSpan w:val="2"/>
                <w:shd w:val="clear" w:color="auto" w:fill="auto"/>
                <w:tcMar>
                  <w:left w:w="28" w:type="dxa"/>
                  <w:right w:w="28" w:type="dxa"/>
                </w:tcMar>
                <w:vAlign w:val="center"/>
              </w:tcPr>
            </w:tcPrChange>
          </w:tcPr>
          <w:p w14:paraId="4E1EAD02" w14:textId="77777777" w:rsidR="00596174" w:rsidRDefault="00596174" w:rsidP="004E47E4">
            <w:pPr>
              <w:pStyle w:val="TAC"/>
              <w:keepNext w:val="0"/>
              <w:rPr>
                <w:ins w:id="1614" w:author="ZTE-Ma Zhifeng" w:date="2021-05-28T16:15:00Z"/>
                <w:rFonts w:cs="Arial"/>
                <w:szCs w:val="18"/>
              </w:rPr>
            </w:pPr>
            <w:ins w:id="1615" w:author="ZTE-Ma Zhifeng" w:date="2021-05-28T16:15:00Z">
              <w:r>
                <w:rPr>
                  <w:rFonts w:cs="Arial" w:hint="eastAsia"/>
                  <w:szCs w:val="18"/>
                </w:rPr>
                <w:t>n66</w:t>
              </w:r>
            </w:ins>
          </w:p>
        </w:tc>
        <w:tc>
          <w:tcPr>
            <w:tcW w:w="582" w:type="dxa"/>
            <w:tcMar>
              <w:left w:w="28" w:type="dxa"/>
              <w:right w:w="28" w:type="dxa"/>
            </w:tcMar>
            <w:vAlign w:val="center"/>
            <w:tcPrChange w:id="1616" w:author="ZTE-Ma Zhifeng" w:date="2021-05-20T16:26:00Z">
              <w:tcPr>
                <w:tcW w:w="582" w:type="dxa"/>
                <w:gridSpan w:val="2"/>
                <w:tcMar>
                  <w:left w:w="28" w:type="dxa"/>
                  <w:right w:w="28" w:type="dxa"/>
                </w:tcMar>
                <w:vAlign w:val="center"/>
              </w:tcPr>
            </w:tcPrChange>
          </w:tcPr>
          <w:p w14:paraId="09E00890" w14:textId="77777777" w:rsidR="00596174" w:rsidRDefault="00596174" w:rsidP="004E47E4">
            <w:pPr>
              <w:pStyle w:val="TAC"/>
              <w:keepNext w:val="0"/>
              <w:rPr>
                <w:ins w:id="1617" w:author="ZTE-Ma Zhifeng" w:date="2021-05-28T16:15:00Z"/>
                <w:rFonts w:cs="Arial"/>
                <w:szCs w:val="18"/>
              </w:rPr>
            </w:pPr>
            <w:ins w:id="1618" w:author="ZTE-Ma Zhifeng" w:date="2021-05-28T16:1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619" w:author="ZTE-Ma Zhifeng" w:date="2021-05-20T16:26:00Z">
              <w:tcPr>
                <w:tcW w:w="589" w:type="dxa"/>
                <w:gridSpan w:val="2"/>
                <w:tcMar>
                  <w:left w:w="28" w:type="dxa"/>
                  <w:right w:w="28" w:type="dxa"/>
                </w:tcMar>
              </w:tcPr>
            </w:tcPrChange>
          </w:tcPr>
          <w:p w14:paraId="72B51FD3" w14:textId="77777777" w:rsidR="00596174" w:rsidRDefault="00596174" w:rsidP="004E47E4">
            <w:pPr>
              <w:pStyle w:val="TAC"/>
              <w:keepNext w:val="0"/>
              <w:rPr>
                <w:ins w:id="1620" w:author="ZTE-Ma Zhifeng" w:date="2021-05-28T16:15:00Z"/>
                <w:rFonts w:cs="Arial"/>
                <w:szCs w:val="18"/>
              </w:rPr>
            </w:pPr>
            <w:ins w:id="1621" w:author="ZTE-Ma Zhifeng" w:date="2021-05-28T16:15:00Z">
              <w:r>
                <w:rPr>
                  <w:rFonts w:eastAsia="Yu Mincho"/>
                </w:rPr>
                <w:t>Yes</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622" w:author="ZTE-Ma Zhifeng" w:date="2021-05-20T16:26:00Z">
              <w:tcPr>
                <w:tcW w:w="655" w:type="dxa"/>
                <w:gridSpan w:val="2"/>
                <w:tcMar>
                  <w:left w:w="28" w:type="dxa"/>
                  <w:right w:w="28" w:type="dxa"/>
                </w:tcMar>
                <w:vAlign w:val="center"/>
              </w:tcPr>
            </w:tcPrChange>
          </w:tcPr>
          <w:p w14:paraId="2992E59A" w14:textId="77777777" w:rsidR="00596174" w:rsidRDefault="00596174" w:rsidP="004E47E4">
            <w:pPr>
              <w:pStyle w:val="TAC"/>
              <w:keepNext w:val="0"/>
              <w:rPr>
                <w:ins w:id="1623" w:author="ZTE-Ma Zhifeng" w:date="2021-05-28T16:15:00Z"/>
                <w:rFonts w:cs="Arial"/>
                <w:szCs w:val="18"/>
              </w:rPr>
            </w:pPr>
            <w:ins w:id="1624"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625" w:author="ZTE-Ma Zhifeng" w:date="2021-05-20T16:26:00Z">
              <w:tcPr>
                <w:tcW w:w="582" w:type="dxa"/>
                <w:gridSpan w:val="2"/>
                <w:tcMar>
                  <w:left w:w="28" w:type="dxa"/>
                  <w:right w:w="28" w:type="dxa"/>
                </w:tcMar>
                <w:vAlign w:val="center"/>
              </w:tcPr>
            </w:tcPrChange>
          </w:tcPr>
          <w:p w14:paraId="037F19D8" w14:textId="77777777" w:rsidR="00596174" w:rsidRDefault="00596174" w:rsidP="004E47E4">
            <w:pPr>
              <w:pStyle w:val="TAC"/>
              <w:keepNext w:val="0"/>
              <w:rPr>
                <w:ins w:id="1626" w:author="ZTE-Ma Zhifeng" w:date="2021-05-28T16:15:00Z"/>
                <w:rFonts w:cs="Arial"/>
                <w:szCs w:val="18"/>
              </w:rPr>
            </w:pPr>
            <w:ins w:id="1627"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628" w:author="ZTE-Ma Zhifeng" w:date="2021-05-20T16:26:00Z">
              <w:tcPr>
                <w:tcW w:w="782" w:type="dxa"/>
                <w:gridSpan w:val="2"/>
                <w:tcMar>
                  <w:left w:w="28" w:type="dxa"/>
                  <w:right w:w="28" w:type="dxa"/>
                </w:tcMar>
                <w:vAlign w:val="center"/>
              </w:tcPr>
            </w:tcPrChange>
          </w:tcPr>
          <w:p w14:paraId="3E0F1F3A" w14:textId="77777777" w:rsidR="00596174" w:rsidRDefault="00596174" w:rsidP="004E47E4">
            <w:pPr>
              <w:pStyle w:val="TAC"/>
              <w:keepNext w:val="0"/>
              <w:rPr>
                <w:ins w:id="1629" w:author="ZTE-Ma Zhifeng" w:date="2021-05-28T16:15:00Z"/>
                <w:rFonts w:cs="Arial"/>
                <w:szCs w:val="18"/>
              </w:rPr>
            </w:pPr>
            <w:ins w:id="1630"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31" w:author="ZTE-Ma Zhifeng" w:date="2021-05-20T16:26:00Z">
              <w:tcPr>
                <w:tcW w:w="589" w:type="dxa"/>
                <w:gridSpan w:val="2"/>
                <w:tcMar>
                  <w:left w:w="28" w:type="dxa"/>
                  <w:right w:w="28" w:type="dxa"/>
                </w:tcMar>
                <w:vAlign w:val="center"/>
              </w:tcPr>
            </w:tcPrChange>
          </w:tcPr>
          <w:p w14:paraId="652DD0E8" w14:textId="77777777" w:rsidR="00596174" w:rsidRDefault="00596174" w:rsidP="004E47E4">
            <w:pPr>
              <w:pStyle w:val="TAC"/>
              <w:keepNext w:val="0"/>
              <w:rPr>
                <w:ins w:id="1632" w:author="ZTE-Ma Zhifeng" w:date="2021-05-28T16:15:00Z"/>
                <w:rFonts w:cs="Arial"/>
                <w:szCs w:val="18"/>
              </w:rPr>
            </w:pPr>
            <w:ins w:id="1633" w:author="ZTE-Ma Zhifeng" w:date="2021-05-28T16:15: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34" w:author="ZTE-Ma Zhifeng" w:date="2021-05-20T16:26:00Z">
              <w:tcPr>
                <w:tcW w:w="589" w:type="dxa"/>
                <w:gridSpan w:val="2"/>
                <w:tcMar>
                  <w:left w:w="28" w:type="dxa"/>
                  <w:right w:w="28" w:type="dxa"/>
                </w:tcMar>
              </w:tcPr>
            </w:tcPrChange>
          </w:tcPr>
          <w:p w14:paraId="29B43025" w14:textId="77777777" w:rsidR="00596174" w:rsidRDefault="00596174" w:rsidP="004E47E4">
            <w:pPr>
              <w:pStyle w:val="TAC"/>
              <w:keepNext w:val="0"/>
              <w:rPr>
                <w:ins w:id="1635" w:author="ZTE-Ma Zhifeng" w:date="2021-05-28T16:15:00Z"/>
                <w:rFonts w:cs="Arial"/>
                <w:szCs w:val="18"/>
              </w:rPr>
            </w:pPr>
            <w:ins w:id="1636" w:author="ZTE-Ma Zhifeng" w:date="2021-05-28T16:15: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637" w:author="ZTE-Ma Zhifeng" w:date="2021-05-20T16:26:00Z">
              <w:tcPr>
                <w:tcW w:w="636" w:type="dxa"/>
                <w:gridSpan w:val="2"/>
                <w:tcMar>
                  <w:left w:w="28" w:type="dxa"/>
                  <w:right w:w="28" w:type="dxa"/>
                </w:tcMar>
                <w:vAlign w:val="center"/>
              </w:tcPr>
            </w:tcPrChange>
          </w:tcPr>
          <w:p w14:paraId="00A7C972" w14:textId="77777777" w:rsidR="00596174" w:rsidRDefault="00596174" w:rsidP="004E47E4">
            <w:pPr>
              <w:pStyle w:val="TAC"/>
              <w:keepNext w:val="0"/>
              <w:rPr>
                <w:ins w:id="1638" w:author="ZTE-Ma Zhifeng" w:date="2021-05-28T16:15:00Z"/>
                <w:rFonts w:cs="Arial"/>
                <w:szCs w:val="18"/>
              </w:rPr>
            </w:pPr>
            <w:ins w:id="1639" w:author="ZTE-Ma Zhifeng" w:date="2021-05-28T16:15:00Z">
              <w:r>
                <w:rPr>
                  <w:rFonts w:eastAsia="Yu Mincho"/>
                </w:rPr>
                <w:t>Yes</w:t>
              </w:r>
            </w:ins>
          </w:p>
        </w:tc>
        <w:tc>
          <w:tcPr>
            <w:tcW w:w="643" w:type="dxa"/>
            <w:tcMar>
              <w:left w:w="28" w:type="dxa"/>
              <w:right w:w="28" w:type="dxa"/>
            </w:tcMar>
            <w:vAlign w:val="center"/>
            <w:tcPrChange w:id="1640" w:author="ZTE-Ma Zhifeng" w:date="2021-05-20T16:26:00Z">
              <w:tcPr>
                <w:tcW w:w="643" w:type="dxa"/>
                <w:gridSpan w:val="2"/>
                <w:tcMar>
                  <w:left w:w="28" w:type="dxa"/>
                  <w:right w:w="28" w:type="dxa"/>
                </w:tcMar>
                <w:vAlign w:val="center"/>
              </w:tcPr>
            </w:tcPrChange>
          </w:tcPr>
          <w:p w14:paraId="3FE7D143" w14:textId="77777777" w:rsidR="00596174" w:rsidRDefault="00596174" w:rsidP="004E47E4">
            <w:pPr>
              <w:pStyle w:val="TAC"/>
              <w:keepNext w:val="0"/>
              <w:rPr>
                <w:ins w:id="1641" w:author="ZTE-Ma Zhifeng" w:date="2021-05-28T16:15:00Z"/>
                <w:rFonts w:cs="Arial"/>
                <w:szCs w:val="18"/>
              </w:rPr>
            </w:pPr>
          </w:p>
        </w:tc>
        <w:tc>
          <w:tcPr>
            <w:tcW w:w="643" w:type="dxa"/>
            <w:tcMar>
              <w:left w:w="28" w:type="dxa"/>
              <w:right w:w="28" w:type="dxa"/>
            </w:tcMar>
            <w:vAlign w:val="center"/>
            <w:tcPrChange w:id="1642" w:author="ZTE-Ma Zhifeng" w:date="2021-05-20T16:26:00Z">
              <w:tcPr>
                <w:tcW w:w="643" w:type="dxa"/>
                <w:gridSpan w:val="2"/>
                <w:tcMar>
                  <w:left w:w="28" w:type="dxa"/>
                  <w:right w:w="28" w:type="dxa"/>
                </w:tcMar>
                <w:vAlign w:val="center"/>
              </w:tcPr>
            </w:tcPrChange>
          </w:tcPr>
          <w:p w14:paraId="3B53CFAF" w14:textId="77777777" w:rsidR="00596174" w:rsidRDefault="00596174" w:rsidP="004E47E4">
            <w:pPr>
              <w:pStyle w:val="TAC"/>
              <w:keepNext w:val="0"/>
              <w:rPr>
                <w:ins w:id="1643" w:author="ZTE-Ma Zhifeng" w:date="2021-05-28T16:15:00Z"/>
                <w:rFonts w:cs="Arial"/>
                <w:szCs w:val="18"/>
              </w:rPr>
            </w:pPr>
          </w:p>
        </w:tc>
        <w:tc>
          <w:tcPr>
            <w:tcW w:w="643" w:type="dxa"/>
            <w:tcMar>
              <w:left w:w="28" w:type="dxa"/>
              <w:right w:w="28" w:type="dxa"/>
            </w:tcMar>
            <w:tcPrChange w:id="1644" w:author="ZTE-Ma Zhifeng" w:date="2021-05-20T16:26:00Z">
              <w:tcPr>
                <w:tcW w:w="643" w:type="dxa"/>
                <w:gridSpan w:val="2"/>
                <w:tcMar>
                  <w:left w:w="28" w:type="dxa"/>
                  <w:right w:w="28" w:type="dxa"/>
                </w:tcMar>
              </w:tcPr>
            </w:tcPrChange>
          </w:tcPr>
          <w:p w14:paraId="19533170" w14:textId="77777777" w:rsidR="00596174" w:rsidRDefault="00596174" w:rsidP="004E47E4">
            <w:pPr>
              <w:pStyle w:val="TAC"/>
              <w:keepNext w:val="0"/>
              <w:rPr>
                <w:ins w:id="1645" w:author="ZTE-Ma Zhifeng" w:date="2021-05-28T16:15:00Z"/>
                <w:rFonts w:cs="Arial"/>
                <w:szCs w:val="18"/>
              </w:rPr>
            </w:pPr>
          </w:p>
        </w:tc>
        <w:tc>
          <w:tcPr>
            <w:tcW w:w="643" w:type="dxa"/>
            <w:tcMar>
              <w:left w:w="28" w:type="dxa"/>
              <w:right w:w="28" w:type="dxa"/>
            </w:tcMar>
            <w:vAlign w:val="center"/>
            <w:tcPrChange w:id="1646" w:author="ZTE-Ma Zhifeng" w:date="2021-05-20T16:26:00Z">
              <w:tcPr>
                <w:tcW w:w="643" w:type="dxa"/>
                <w:gridSpan w:val="2"/>
                <w:tcMar>
                  <w:left w:w="28" w:type="dxa"/>
                  <w:right w:w="28" w:type="dxa"/>
                </w:tcMar>
                <w:vAlign w:val="center"/>
              </w:tcPr>
            </w:tcPrChange>
          </w:tcPr>
          <w:p w14:paraId="279C4665" w14:textId="77777777" w:rsidR="00596174" w:rsidRDefault="00596174" w:rsidP="004E47E4">
            <w:pPr>
              <w:pStyle w:val="TAC"/>
              <w:keepNext w:val="0"/>
              <w:rPr>
                <w:ins w:id="1647" w:author="ZTE-Ma Zhifeng" w:date="2021-05-28T16:15:00Z"/>
                <w:rFonts w:cs="Arial"/>
                <w:szCs w:val="18"/>
              </w:rPr>
            </w:pPr>
          </w:p>
        </w:tc>
        <w:tc>
          <w:tcPr>
            <w:tcW w:w="752" w:type="dxa"/>
            <w:tcMar>
              <w:left w:w="28" w:type="dxa"/>
              <w:right w:w="28" w:type="dxa"/>
            </w:tcMar>
            <w:tcPrChange w:id="1648" w:author="ZTE-Ma Zhifeng" w:date="2021-05-20T16:26:00Z">
              <w:tcPr>
                <w:tcW w:w="752" w:type="dxa"/>
                <w:gridSpan w:val="2"/>
                <w:tcMar>
                  <w:left w:w="28" w:type="dxa"/>
                  <w:right w:w="28" w:type="dxa"/>
                </w:tcMar>
              </w:tcPr>
            </w:tcPrChange>
          </w:tcPr>
          <w:p w14:paraId="314546B7" w14:textId="77777777" w:rsidR="00596174" w:rsidRDefault="00596174" w:rsidP="004E47E4">
            <w:pPr>
              <w:pStyle w:val="TAC"/>
              <w:keepNext w:val="0"/>
              <w:rPr>
                <w:ins w:id="1649" w:author="ZTE-Ma Zhifeng" w:date="2021-05-28T16:15:00Z"/>
                <w:rFonts w:cs="Arial"/>
                <w:szCs w:val="18"/>
              </w:rPr>
            </w:pPr>
          </w:p>
        </w:tc>
        <w:tc>
          <w:tcPr>
            <w:tcW w:w="643" w:type="dxa"/>
            <w:tcMar>
              <w:left w:w="28" w:type="dxa"/>
              <w:right w:w="28" w:type="dxa"/>
            </w:tcMar>
            <w:vAlign w:val="center"/>
            <w:tcPrChange w:id="1650" w:author="ZTE-Ma Zhifeng" w:date="2021-05-20T16:26:00Z">
              <w:tcPr>
                <w:tcW w:w="643" w:type="dxa"/>
                <w:gridSpan w:val="2"/>
                <w:tcMar>
                  <w:left w:w="28" w:type="dxa"/>
                  <w:right w:w="28" w:type="dxa"/>
                </w:tcMar>
                <w:vAlign w:val="center"/>
              </w:tcPr>
            </w:tcPrChange>
          </w:tcPr>
          <w:p w14:paraId="49B6B2E5" w14:textId="77777777" w:rsidR="00596174" w:rsidRDefault="00596174" w:rsidP="004E47E4">
            <w:pPr>
              <w:pStyle w:val="TAC"/>
              <w:keepNext w:val="0"/>
              <w:rPr>
                <w:ins w:id="1651" w:author="ZTE-Ma Zhifeng" w:date="2021-05-28T16:15:00Z"/>
                <w:rFonts w:cs="Arial"/>
                <w:szCs w:val="18"/>
              </w:rPr>
            </w:pPr>
          </w:p>
        </w:tc>
      </w:tr>
      <w:tr w:rsidR="00596174" w:rsidRPr="00A1115A" w14:paraId="016B7B29"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ZTE-Ma Zhifeng" w:date="2021-05-20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53" w:author="ZTE-Ma Zhifeng" w:date="2021-05-28T16:15:00Z"/>
          <w:trPrChange w:id="1654" w:author="ZTE-Ma Zhifeng" w:date="2021-05-20T16:26:00Z">
            <w:trPr>
              <w:gridBefore w:val="1"/>
              <w:jc w:val="center"/>
            </w:trPr>
          </w:trPrChange>
        </w:trPr>
        <w:tc>
          <w:tcPr>
            <w:tcW w:w="660" w:type="dxa"/>
            <w:tcBorders>
              <w:top w:val="nil"/>
              <w:bottom w:val="nil"/>
            </w:tcBorders>
            <w:shd w:val="clear" w:color="auto" w:fill="auto"/>
            <w:tcMar>
              <w:left w:w="28" w:type="dxa"/>
              <w:right w:w="28" w:type="dxa"/>
            </w:tcMar>
            <w:vAlign w:val="center"/>
            <w:tcPrChange w:id="1655" w:author="ZTE-Ma Zhifeng" w:date="2021-05-20T16:26:00Z">
              <w:tcPr>
                <w:tcW w:w="660" w:type="dxa"/>
                <w:gridSpan w:val="2"/>
                <w:shd w:val="clear" w:color="auto" w:fill="auto"/>
                <w:tcMar>
                  <w:left w:w="28" w:type="dxa"/>
                  <w:right w:w="28" w:type="dxa"/>
                </w:tcMar>
                <w:vAlign w:val="center"/>
              </w:tcPr>
            </w:tcPrChange>
          </w:tcPr>
          <w:p w14:paraId="0D5CCF56" w14:textId="77777777" w:rsidR="00596174" w:rsidRDefault="00596174" w:rsidP="004E47E4">
            <w:pPr>
              <w:pStyle w:val="TAC"/>
              <w:keepNext w:val="0"/>
              <w:rPr>
                <w:ins w:id="1656" w:author="ZTE-Ma Zhifeng" w:date="2021-05-28T16:15:00Z"/>
                <w:rFonts w:cs="Arial"/>
                <w:szCs w:val="18"/>
              </w:rPr>
            </w:pPr>
          </w:p>
        </w:tc>
        <w:tc>
          <w:tcPr>
            <w:tcW w:w="582" w:type="dxa"/>
            <w:tcMar>
              <w:left w:w="28" w:type="dxa"/>
              <w:right w:w="28" w:type="dxa"/>
            </w:tcMar>
            <w:vAlign w:val="center"/>
            <w:tcPrChange w:id="1657" w:author="ZTE-Ma Zhifeng" w:date="2021-05-20T16:26:00Z">
              <w:tcPr>
                <w:tcW w:w="582" w:type="dxa"/>
                <w:gridSpan w:val="2"/>
                <w:tcMar>
                  <w:left w:w="28" w:type="dxa"/>
                  <w:right w:w="28" w:type="dxa"/>
                </w:tcMar>
                <w:vAlign w:val="center"/>
              </w:tcPr>
            </w:tcPrChange>
          </w:tcPr>
          <w:p w14:paraId="3C8ADD5A" w14:textId="77777777" w:rsidR="00596174" w:rsidRDefault="00596174" w:rsidP="004E47E4">
            <w:pPr>
              <w:pStyle w:val="TAC"/>
              <w:keepNext w:val="0"/>
              <w:rPr>
                <w:ins w:id="1658" w:author="ZTE-Ma Zhifeng" w:date="2021-05-28T16:15:00Z"/>
                <w:rFonts w:cs="Arial"/>
                <w:szCs w:val="18"/>
              </w:rPr>
            </w:pPr>
            <w:ins w:id="1659" w:author="ZTE-Ma Zhifeng" w:date="2021-05-28T16:1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660" w:author="ZTE-Ma Zhifeng" w:date="2021-05-20T16:26:00Z">
              <w:tcPr>
                <w:tcW w:w="589" w:type="dxa"/>
                <w:gridSpan w:val="2"/>
                <w:tcMar>
                  <w:left w:w="28" w:type="dxa"/>
                  <w:right w:w="28" w:type="dxa"/>
                </w:tcMar>
              </w:tcPr>
            </w:tcPrChange>
          </w:tcPr>
          <w:p w14:paraId="365A9322" w14:textId="77777777" w:rsidR="00596174" w:rsidRDefault="00596174" w:rsidP="004E47E4">
            <w:pPr>
              <w:pStyle w:val="TAC"/>
              <w:keepNext w:val="0"/>
              <w:rPr>
                <w:ins w:id="1661"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662" w:author="ZTE-Ma Zhifeng" w:date="2021-05-20T16:26:00Z">
              <w:tcPr>
                <w:tcW w:w="655" w:type="dxa"/>
                <w:gridSpan w:val="2"/>
                <w:tcMar>
                  <w:left w:w="28" w:type="dxa"/>
                  <w:right w:w="28" w:type="dxa"/>
                </w:tcMar>
                <w:vAlign w:val="center"/>
              </w:tcPr>
            </w:tcPrChange>
          </w:tcPr>
          <w:p w14:paraId="4BCB61CF" w14:textId="77777777" w:rsidR="00596174" w:rsidRDefault="00596174" w:rsidP="004E47E4">
            <w:pPr>
              <w:pStyle w:val="TAC"/>
              <w:keepNext w:val="0"/>
              <w:rPr>
                <w:ins w:id="1663" w:author="ZTE-Ma Zhifeng" w:date="2021-05-28T16:15:00Z"/>
                <w:rFonts w:cs="Arial"/>
                <w:szCs w:val="18"/>
              </w:rPr>
            </w:pPr>
            <w:ins w:id="1664"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665" w:author="ZTE-Ma Zhifeng" w:date="2021-05-20T16:26:00Z">
              <w:tcPr>
                <w:tcW w:w="582" w:type="dxa"/>
                <w:gridSpan w:val="2"/>
                <w:tcMar>
                  <w:left w:w="28" w:type="dxa"/>
                  <w:right w:w="28" w:type="dxa"/>
                </w:tcMar>
                <w:vAlign w:val="center"/>
              </w:tcPr>
            </w:tcPrChange>
          </w:tcPr>
          <w:p w14:paraId="54740F99" w14:textId="77777777" w:rsidR="00596174" w:rsidRDefault="00596174" w:rsidP="004E47E4">
            <w:pPr>
              <w:pStyle w:val="TAC"/>
              <w:keepNext w:val="0"/>
              <w:rPr>
                <w:ins w:id="1666" w:author="ZTE-Ma Zhifeng" w:date="2021-05-28T16:15:00Z"/>
                <w:rFonts w:cs="Arial"/>
                <w:szCs w:val="18"/>
              </w:rPr>
            </w:pPr>
            <w:ins w:id="1667"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668" w:author="ZTE-Ma Zhifeng" w:date="2021-05-20T16:26:00Z">
              <w:tcPr>
                <w:tcW w:w="782" w:type="dxa"/>
                <w:gridSpan w:val="2"/>
                <w:tcMar>
                  <w:left w:w="28" w:type="dxa"/>
                  <w:right w:w="28" w:type="dxa"/>
                </w:tcMar>
                <w:vAlign w:val="center"/>
              </w:tcPr>
            </w:tcPrChange>
          </w:tcPr>
          <w:p w14:paraId="038752C7" w14:textId="77777777" w:rsidR="00596174" w:rsidRDefault="00596174" w:rsidP="004E47E4">
            <w:pPr>
              <w:pStyle w:val="TAC"/>
              <w:keepNext w:val="0"/>
              <w:rPr>
                <w:ins w:id="1669" w:author="ZTE-Ma Zhifeng" w:date="2021-05-28T16:15:00Z"/>
                <w:rFonts w:cs="Arial"/>
                <w:szCs w:val="18"/>
              </w:rPr>
            </w:pPr>
            <w:ins w:id="1670"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71" w:author="ZTE-Ma Zhifeng" w:date="2021-05-20T16:26:00Z">
              <w:tcPr>
                <w:tcW w:w="589" w:type="dxa"/>
                <w:gridSpan w:val="2"/>
                <w:tcMar>
                  <w:left w:w="28" w:type="dxa"/>
                  <w:right w:w="28" w:type="dxa"/>
                </w:tcMar>
                <w:vAlign w:val="center"/>
              </w:tcPr>
            </w:tcPrChange>
          </w:tcPr>
          <w:p w14:paraId="797F48DF" w14:textId="77777777" w:rsidR="00596174" w:rsidRDefault="00596174" w:rsidP="004E47E4">
            <w:pPr>
              <w:pStyle w:val="TAC"/>
              <w:keepNext w:val="0"/>
              <w:rPr>
                <w:ins w:id="1672" w:author="ZTE-Ma Zhifeng" w:date="2021-05-28T16:15:00Z"/>
                <w:rFonts w:cs="Arial"/>
                <w:szCs w:val="18"/>
              </w:rPr>
            </w:pPr>
            <w:ins w:id="1673" w:author="ZTE-Ma Zhifeng" w:date="2021-05-28T16:15: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74" w:author="ZTE-Ma Zhifeng" w:date="2021-05-20T16:26:00Z">
              <w:tcPr>
                <w:tcW w:w="589" w:type="dxa"/>
                <w:gridSpan w:val="2"/>
                <w:tcMar>
                  <w:left w:w="28" w:type="dxa"/>
                  <w:right w:w="28" w:type="dxa"/>
                </w:tcMar>
              </w:tcPr>
            </w:tcPrChange>
          </w:tcPr>
          <w:p w14:paraId="231B9623" w14:textId="77777777" w:rsidR="00596174" w:rsidRDefault="00596174" w:rsidP="004E47E4">
            <w:pPr>
              <w:pStyle w:val="TAC"/>
              <w:keepNext w:val="0"/>
              <w:rPr>
                <w:ins w:id="1675" w:author="ZTE-Ma Zhifeng" w:date="2021-05-28T16:15:00Z"/>
                <w:rFonts w:cs="Arial"/>
                <w:szCs w:val="18"/>
              </w:rPr>
            </w:pPr>
            <w:ins w:id="1676" w:author="ZTE-Ma Zhifeng" w:date="2021-05-28T16:15: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677" w:author="ZTE-Ma Zhifeng" w:date="2021-05-20T16:26:00Z">
              <w:tcPr>
                <w:tcW w:w="636" w:type="dxa"/>
                <w:gridSpan w:val="2"/>
                <w:tcMar>
                  <w:left w:w="28" w:type="dxa"/>
                  <w:right w:w="28" w:type="dxa"/>
                </w:tcMar>
                <w:vAlign w:val="center"/>
              </w:tcPr>
            </w:tcPrChange>
          </w:tcPr>
          <w:p w14:paraId="745B91C1" w14:textId="77777777" w:rsidR="00596174" w:rsidRDefault="00596174" w:rsidP="004E47E4">
            <w:pPr>
              <w:pStyle w:val="TAC"/>
              <w:keepNext w:val="0"/>
              <w:rPr>
                <w:ins w:id="1678" w:author="ZTE-Ma Zhifeng" w:date="2021-05-28T16:15:00Z"/>
                <w:rFonts w:cs="Arial"/>
                <w:szCs w:val="18"/>
              </w:rPr>
            </w:pPr>
            <w:ins w:id="1679" w:author="ZTE-Ma Zhifeng" w:date="2021-05-28T16:15:00Z">
              <w:r>
                <w:rPr>
                  <w:rFonts w:eastAsia="Yu Mincho"/>
                </w:rPr>
                <w:t>Yes</w:t>
              </w:r>
            </w:ins>
          </w:p>
        </w:tc>
        <w:tc>
          <w:tcPr>
            <w:tcW w:w="643" w:type="dxa"/>
            <w:tcMar>
              <w:left w:w="28" w:type="dxa"/>
              <w:right w:w="28" w:type="dxa"/>
            </w:tcMar>
            <w:vAlign w:val="center"/>
            <w:tcPrChange w:id="1680" w:author="ZTE-Ma Zhifeng" w:date="2021-05-20T16:26:00Z">
              <w:tcPr>
                <w:tcW w:w="643" w:type="dxa"/>
                <w:gridSpan w:val="2"/>
                <w:tcMar>
                  <w:left w:w="28" w:type="dxa"/>
                  <w:right w:w="28" w:type="dxa"/>
                </w:tcMar>
                <w:vAlign w:val="center"/>
              </w:tcPr>
            </w:tcPrChange>
          </w:tcPr>
          <w:p w14:paraId="77F39F88" w14:textId="77777777" w:rsidR="00596174" w:rsidRDefault="00596174" w:rsidP="004E47E4">
            <w:pPr>
              <w:pStyle w:val="TAC"/>
              <w:keepNext w:val="0"/>
              <w:rPr>
                <w:ins w:id="1681" w:author="ZTE-Ma Zhifeng" w:date="2021-05-28T16:15:00Z"/>
                <w:rFonts w:cs="Arial"/>
                <w:szCs w:val="18"/>
              </w:rPr>
            </w:pPr>
          </w:p>
        </w:tc>
        <w:tc>
          <w:tcPr>
            <w:tcW w:w="643" w:type="dxa"/>
            <w:tcMar>
              <w:left w:w="28" w:type="dxa"/>
              <w:right w:w="28" w:type="dxa"/>
            </w:tcMar>
            <w:vAlign w:val="center"/>
            <w:tcPrChange w:id="1682" w:author="ZTE-Ma Zhifeng" w:date="2021-05-20T16:26:00Z">
              <w:tcPr>
                <w:tcW w:w="643" w:type="dxa"/>
                <w:gridSpan w:val="2"/>
                <w:tcMar>
                  <w:left w:w="28" w:type="dxa"/>
                  <w:right w:w="28" w:type="dxa"/>
                </w:tcMar>
                <w:vAlign w:val="center"/>
              </w:tcPr>
            </w:tcPrChange>
          </w:tcPr>
          <w:p w14:paraId="583C1F83" w14:textId="77777777" w:rsidR="00596174" w:rsidRDefault="00596174" w:rsidP="004E47E4">
            <w:pPr>
              <w:pStyle w:val="TAC"/>
              <w:keepNext w:val="0"/>
              <w:rPr>
                <w:ins w:id="1683" w:author="ZTE-Ma Zhifeng" w:date="2021-05-28T16:15:00Z"/>
                <w:rFonts w:cs="Arial"/>
                <w:szCs w:val="18"/>
              </w:rPr>
            </w:pPr>
          </w:p>
        </w:tc>
        <w:tc>
          <w:tcPr>
            <w:tcW w:w="643" w:type="dxa"/>
            <w:tcMar>
              <w:left w:w="28" w:type="dxa"/>
              <w:right w:w="28" w:type="dxa"/>
            </w:tcMar>
            <w:tcPrChange w:id="1684" w:author="ZTE-Ma Zhifeng" w:date="2021-05-20T16:26:00Z">
              <w:tcPr>
                <w:tcW w:w="643" w:type="dxa"/>
                <w:gridSpan w:val="2"/>
                <w:tcMar>
                  <w:left w:w="28" w:type="dxa"/>
                  <w:right w:w="28" w:type="dxa"/>
                </w:tcMar>
              </w:tcPr>
            </w:tcPrChange>
          </w:tcPr>
          <w:p w14:paraId="1591CF37" w14:textId="77777777" w:rsidR="00596174" w:rsidRDefault="00596174" w:rsidP="004E47E4">
            <w:pPr>
              <w:pStyle w:val="TAC"/>
              <w:keepNext w:val="0"/>
              <w:rPr>
                <w:ins w:id="1685" w:author="ZTE-Ma Zhifeng" w:date="2021-05-28T16:15:00Z"/>
                <w:rFonts w:cs="Arial"/>
                <w:szCs w:val="18"/>
              </w:rPr>
            </w:pPr>
          </w:p>
        </w:tc>
        <w:tc>
          <w:tcPr>
            <w:tcW w:w="643" w:type="dxa"/>
            <w:tcMar>
              <w:left w:w="28" w:type="dxa"/>
              <w:right w:w="28" w:type="dxa"/>
            </w:tcMar>
            <w:vAlign w:val="center"/>
            <w:tcPrChange w:id="1686" w:author="ZTE-Ma Zhifeng" w:date="2021-05-20T16:26:00Z">
              <w:tcPr>
                <w:tcW w:w="643" w:type="dxa"/>
                <w:gridSpan w:val="2"/>
                <w:tcMar>
                  <w:left w:w="28" w:type="dxa"/>
                  <w:right w:w="28" w:type="dxa"/>
                </w:tcMar>
                <w:vAlign w:val="center"/>
              </w:tcPr>
            </w:tcPrChange>
          </w:tcPr>
          <w:p w14:paraId="15C736AB" w14:textId="77777777" w:rsidR="00596174" w:rsidRDefault="00596174" w:rsidP="004E47E4">
            <w:pPr>
              <w:pStyle w:val="TAC"/>
              <w:keepNext w:val="0"/>
              <w:rPr>
                <w:ins w:id="1687" w:author="ZTE-Ma Zhifeng" w:date="2021-05-28T16:15:00Z"/>
                <w:rFonts w:cs="Arial"/>
                <w:szCs w:val="18"/>
              </w:rPr>
            </w:pPr>
          </w:p>
        </w:tc>
        <w:tc>
          <w:tcPr>
            <w:tcW w:w="752" w:type="dxa"/>
            <w:tcMar>
              <w:left w:w="28" w:type="dxa"/>
              <w:right w:w="28" w:type="dxa"/>
            </w:tcMar>
            <w:tcPrChange w:id="1688" w:author="ZTE-Ma Zhifeng" w:date="2021-05-20T16:26:00Z">
              <w:tcPr>
                <w:tcW w:w="752" w:type="dxa"/>
                <w:gridSpan w:val="2"/>
                <w:tcMar>
                  <w:left w:w="28" w:type="dxa"/>
                  <w:right w:w="28" w:type="dxa"/>
                </w:tcMar>
              </w:tcPr>
            </w:tcPrChange>
          </w:tcPr>
          <w:p w14:paraId="1688EEC1" w14:textId="77777777" w:rsidR="00596174" w:rsidRDefault="00596174" w:rsidP="004E47E4">
            <w:pPr>
              <w:pStyle w:val="TAC"/>
              <w:keepNext w:val="0"/>
              <w:rPr>
                <w:ins w:id="1689" w:author="ZTE-Ma Zhifeng" w:date="2021-05-28T16:15:00Z"/>
                <w:rFonts w:cs="Arial"/>
                <w:szCs w:val="18"/>
              </w:rPr>
            </w:pPr>
          </w:p>
        </w:tc>
        <w:tc>
          <w:tcPr>
            <w:tcW w:w="643" w:type="dxa"/>
            <w:tcMar>
              <w:left w:w="28" w:type="dxa"/>
              <w:right w:w="28" w:type="dxa"/>
            </w:tcMar>
            <w:vAlign w:val="center"/>
            <w:tcPrChange w:id="1690" w:author="ZTE-Ma Zhifeng" w:date="2021-05-20T16:26:00Z">
              <w:tcPr>
                <w:tcW w:w="643" w:type="dxa"/>
                <w:gridSpan w:val="2"/>
                <w:tcMar>
                  <w:left w:w="28" w:type="dxa"/>
                  <w:right w:w="28" w:type="dxa"/>
                </w:tcMar>
                <w:vAlign w:val="center"/>
              </w:tcPr>
            </w:tcPrChange>
          </w:tcPr>
          <w:p w14:paraId="1E3C112C" w14:textId="77777777" w:rsidR="00596174" w:rsidRDefault="00596174" w:rsidP="004E47E4">
            <w:pPr>
              <w:pStyle w:val="TAC"/>
              <w:keepNext w:val="0"/>
              <w:rPr>
                <w:ins w:id="1691" w:author="ZTE-Ma Zhifeng" w:date="2021-05-28T16:15:00Z"/>
                <w:rFonts w:cs="Arial"/>
                <w:szCs w:val="18"/>
              </w:rPr>
            </w:pPr>
          </w:p>
        </w:tc>
      </w:tr>
      <w:tr w:rsidR="00596174" w:rsidRPr="00A1115A" w14:paraId="4AC867CD"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ZTE-Ma Zhifeng" w:date="2021-05-20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93" w:author="ZTE-Ma Zhifeng" w:date="2021-05-28T16:15:00Z"/>
          <w:trPrChange w:id="1694" w:author="ZTE-Ma Zhifeng" w:date="2021-05-20T16:26:00Z">
            <w:trPr>
              <w:gridBefore w:val="1"/>
              <w:jc w:val="center"/>
            </w:trPr>
          </w:trPrChange>
        </w:trPr>
        <w:tc>
          <w:tcPr>
            <w:tcW w:w="660" w:type="dxa"/>
            <w:tcBorders>
              <w:top w:val="nil"/>
            </w:tcBorders>
            <w:shd w:val="clear" w:color="auto" w:fill="auto"/>
            <w:tcMar>
              <w:left w:w="28" w:type="dxa"/>
              <w:right w:w="28" w:type="dxa"/>
            </w:tcMar>
            <w:vAlign w:val="center"/>
            <w:tcPrChange w:id="1695" w:author="ZTE-Ma Zhifeng" w:date="2021-05-20T16:26:00Z">
              <w:tcPr>
                <w:tcW w:w="660" w:type="dxa"/>
                <w:gridSpan w:val="2"/>
                <w:shd w:val="clear" w:color="auto" w:fill="auto"/>
                <w:tcMar>
                  <w:left w:w="28" w:type="dxa"/>
                  <w:right w:w="28" w:type="dxa"/>
                </w:tcMar>
                <w:vAlign w:val="center"/>
              </w:tcPr>
            </w:tcPrChange>
          </w:tcPr>
          <w:p w14:paraId="136093E3" w14:textId="77777777" w:rsidR="00596174" w:rsidRDefault="00596174" w:rsidP="004E47E4">
            <w:pPr>
              <w:pStyle w:val="TAC"/>
              <w:keepNext w:val="0"/>
              <w:rPr>
                <w:ins w:id="1696" w:author="ZTE-Ma Zhifeng" w:date="2021-05-28T16:15:00Z"/>
                <w:rFonts w:cs="Arial"/>
                <w:szCs w:val="18"/>
              </w:rPr>
            </w:pPr>
          </w:p>
        </w:tc>
        <w:tc>
          <w:tcPr>
            <w:tcW w:w="582" w:type="dxa"/>
            <w:tcMar>
              <w:left w:w="28" w:type="dxa"/>
              <w:right w:w="28" w:type="dxa"/>
            </w:tcMar>
            <w:vAlign w:val="center"/>
            <w:tcPrChange w:id="1697" w:author="ZTE-Ma Zhifeng" w:date="2021-05-20T16:26:00Z">
              <w:tcPr>
                <w:tcW w:w="582" w:type="dxa"/>
                <w:gridSpan w:val="2"/>
                <w:tcMar>
                  <w:left w:w="28" w:type="dxa"/>
                  <w:right w:w="28" w:type="dxa"/>
                </w:tcMar>
                <w:vAlign w:val="center"/>
              </w:tcPr>
            </w:tcPrChange>
          </w:tcPr>
          <w:p w14:paraId="7B162396" w14:textId="77777777" w:rsidR="00596174" w:rsidRDefault="00596174" w:rsidP="004E47E4">
            <w:pPr>
              <w:pStyle w:val="TAC"/>
              <w:keepNext w:val="0"/>
              <w:rPr>
                <w:ins w:id="1698" w:author="ZTE-Ma Zhifeng" w:date="2021-05-28T16:15:00Z"/>
                <w:rFonts w:cs="Arial"/>
                <w:szCs w:val="18"/>
              </w:rPr>
            </w:pPr>
            <w:ins w:id="1699" w:author="ZTE-Ma Zhifeng" w:date="2021-05-28T16:1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700" w:author="ZTE-Ma Zhifeng" w:date="2021-05-20T16:26:00Z">
              <w:tcPr>
                <w:tcW w:w="589" w:type="dxa"/>
                <w:gridSpan w:val="2"/>
                <w:tcMar>
                  <w:left w:w="28" w:type="dxa"/>
                  <w:right w:w="28" w:type="dxa"/>
                </w:tcMar>
              </w:tcPr>
            </w:tcPrChange>
          </w:tcPr>
          <w:p w14:paraId="1B6018B5" w14:textId="77777777" w:rsidR="00596174" w:rsidRDefault="00596174" w:rsidP="004E47E4">
            <w:pPr>
              <w:pStyle w:val="TAC"/>
              <w:keepNext w:val="0"/>
              <w:rPr>
                <w:ins w:id="1701"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702" w:author="ZTE-Ma Zhifeng" w:date="2021-05-20T16:26:00Z">
              <w:tcPr>
                <w:tcW w:w="655" w:type="dxa"/>
                <w:gridSpan w:val="2"/>
                <w:tcMar>
                  <w:left w:w="28" w:type="dxa"/>
                  <w:right w:w="28" w:type="dxa"/>
                </w:tcMar>
                <w:vAlign w:val="center"/>
              </w:tcPr>
            </w:tcPrChange>
          </w:tcPr>
          <w:p w14:paraId="50A0A681" w14:textId="77777777" w:rsidR="00596174" w:rsidRDefault="00596174" w:rsidP="004E47E4">
            <w:pPr>
              <w:pStyle w:val="TAC"/>
              <w:keepNext w:val="0"/>
              <w:rPr>
                <w:ins w:id="1703" w:author="ZTE-Ma Zhifeng" w:date="2021-05-28T16:15:00Z"/>
                <w:rFonts w:cs="Arial"/>
                <w:szCs w:val="18"/>
              </w:rPr>
            </w:pPr>
            <w:ins w:id="1704"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705" w:author="ZTE-Ma Zhifeng" w:date="2021-05-20T16:26:00Z">
              <w:tcPr>
                <w:tcW w:w="582" w:type="dxa"/>
                <w:gridSpan w:val="2"/>
                <w:tcMar>
                  <w:left w:w="28" w:type="dxa"/>
                  <w:right w:w="28" w:type="dxa"/>
                </w:tcMar>
                <w:vAlign w:val="center"/>
              </w:tcPr>
            </w:tcPrChange>
          </w:tcPr>
          <w:p w14:paraId="3E207908" w14:textId="77777777" w:rsidR="00596174" w:rsidRDefault="00596174" w:rsidP="004E47E4">
            <w:pPr>
              <w:pStyle w:val="TAC"/>
              <w:keepNext w:val="0"/>
              <w:rPr>
                <w:ins w:id="1706" w:author="ZTE-Ma Zhifeng" w:date="2021-05-28T16:15:00Z"/>
                <w:rFonts w:cs="Arial"/>
                <w:szCs w:val="18"/>
              </w:rPr>
            </w:pPr>
            <w:ins w:id="1707"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708" w:author="ZTE-Ma Zhifeng" w:date="2021-05-20T16:26:00Z">
              <w:tcPr>
                <w:tcW w:w="782" w:type="dxa"/>
                <w:gridSpan w:val="2"/>
                <w:tcMar>
                  <w:left w:w="28" w:type="dxa"/>
                  <w:right w:w="28" w:type="dxa"/>
                </w:tcMar>
                <w:vAlign w:val="center"/>
              </w:tcPr>
            </w:tcPrChange>
          </w:tcPr>
          <w:p w14:paraId="7ECFFD65" w14:textId="77777777" w:rsidR="00596174" w:rsidRDefault="00596174" w:rsidP="004E47E4">
            <w:pPr>
              <w:pStyle w:val="TAC"/>
              <w:keepNext w:val="0"/>
              <w:rPr>
                <w:ins w:id="1709" w:author="ZTE-Ma Zhifeng" w:date="2021-05-28T16:15:00Z"/>
                <w:rFonts w:cs="Arial"/>
                <w:szCs w:val="18"/>
              </w:rPr>
            </w:pPr>
            <w:ins w:id="1710"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711" w:author="ZTE-Ma Zhifeng" w:date="2021-05-20T16:26:00Z">
              <w:tcPr>
                <w:tcW w:w="589" w:type="dxa"/>
                <w:gridSpan w:val="2"/>
                <w:tcMar>
                  <w:left w:w="28" w:type="dxa"/>
                  <w:right w:w="28" w:type="dxa"/>
                </w:tcMar>
                <w:vAlign w:val="center"/>
              </w:tcPr>
            </w:tcPrChange>
          </w:tcPr>
          <w:p w14:paraId="0C391590" w14:textId="77777777" w:rsidR="00596174" w:rsidRDefault="00596174" w:rsidP="004E47E4">
            <w:pPr>
              <w:pStyle w:val="TAC"/>
              <w:keepNext w:val="0"/>
              <w:rPr>
                <w:ins w:id="1712" w:author="ZTE-Ma Zhifeng" w:date="2021-05-28T16:15:00Z"/>
                <w:rFonts w:cs="Arial"/>
                <w:szCs w:val="18"/>
              </w:rPr>
            </w:pPr>
            <w:ins w:id="1713" w:author="ZTE-Ma Zhifeng" w:date="2021-05-28T16:15: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714" w:author="ZTE-Ma Zhifeng" w:date="2021-05-20T16:26:00Z">
              <w:tcPr>
                <w:tcW w:w="589" w:type="dxa"/>
                <w:gridSpan w:val="2"/>
                <w:tcMar>
                  <w:left w:w="28" w:type="dxa"/>
                  <w:right w:w="28" w:type="dxa"/>
                </w:tcMar>
              </w:tcPr>
            </w:tcPrChange>
          </w:tcPr>
          <w:p w14:paraId="04FCF12F" w14:textId="77777777" w:rsidR="00596174" w:rsidRDefault="00596174" w:rsidP="004E47E4">
            <w:pPr>
              <w:pStyle w:val="TAC"/>
              <w:keepNext w:val="0"/>
              <w:rPr>
                <w:ins w:id="1715" w:author="ZTE-Ma Zhifeng" w:date="2021-05-28T16:15:00Z"/>
                <w:rFonts w:cs="Arial"/>
                <w:szCs w:val="18"/>
              </w:rPr>
            </w:pPr>
            <w:ins w:id="1716" w:author="ZTE-Ma Zhifeng" w:date="2021-05-28T16:15: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717" w:author="ZTE-Ma Zhifeng" w:date="2021-05-20T16:26:00Z">
              <w:tcPr>
                <w:tcW w:w="636" w:type="dxa"/>
                <w:gridSpan w:val="2"/>
                <w:tcMar>
                  <w:left w:w="28" w:type="dxa"/>
                  <w:right w:w="28" w:type="dxa"/>
                </w:tcMar>
                <w:vAlign w:val="center"/>
              </w:tcPr>
            </w:tcPrChange>
          </w:tcPr>
          <w:p w14:paraId="76BD5091" w14:textId="77777777" w:rsidR="00596174" w:rsidRDefault="00596174" w:rsidP="004E47E4">
            <w:pPr>
              <w:pStyle w:val="TAC"/>
              <w:keepNext w:val="0"/>
              <w:rPr>
                <w:ins w:id="1718" w:author="ZTE-Ma Zhifeng" w:date="2021-05-28T16:15:00Z"/>
                <w:rFonts w:cs="Arial"/>
                <w:szCs w:val="18"/>
              </w:rPr>
            </w:pPr>
            <w:ins w:id="1719" w:author="ZTE-Ma Zhifeng" w:date="2021-05-28T16:15:00Z">
              <w:r>
                <w:rPr>
                  <w:rFonts w:eastAsia="Yu Mincho"/>
                </w:rPr>
                <w:t>Yes</w:t>
              </w:r>
            </w:ins>
          </w:p>
        </w:tc>
        <w:tc>
          <w:tcPr>
            <w:tcW w:w="643" w:type="dxa"/>
            <w:tcMar>
              <w:left w:w="28" w:type="dxa"/>
              <w:right w:w="28" w:type="dxa"/>
            </w:tcMar>
            <w:vAlign w:val="center"/>
            <w:tcPrChange w:id="1720" w:author="ZTE-Ma Zhifeng" w:date="2021-05-20T16:26:00Z">
              <w:tcPr>
                <w:tcW w:w="643" w:type="dxa"/>
                <w:gridSpan w:val="2"/>
                <w:tcMar>
                  <w:left w:w="28" w:type="dxa"/>
                  <w:right w:w="28" w:type="dxa"/>
                </w:tcMar>
                <w:vAlign w:val="center"/>
              </w:tcPr>
            </w:tcPrChange>
          </w:tcPr>
          <w:p w14:paraId="57C8C93B" w14:textId="77777777" w:rsidR="00596174" w:rsidRDefault="00596174" w:rsidP="004E47E4">
            <w:pPr>
              <w:pStyle w:val="TAC"/>
              <w:keepNext w:val="0"/>
              <w:rPr>
                <w:ins w:id="1721" w:author="ZTE-Ma Zhifeng" w:date="2021-05-28T16:15:00Z"/>
                <w:rFonts w:cs="Arial"/>
                <w:szCs w:val="18"/>
              </w:rPr>
            </w:pPr>
          </w:p>
        </w:tc>
        <w:tc>
          <w:tcPr>
            <w:tcW w:w="643" w:type="dxa"/>
            <w:tcMar>
              <w:left w:w="28" w:type="dxa"/>
              <w:right w:w="28" w:type="dxa"/>
            </w:tcMar>
            <w:vAlign w:val="center"/>
            <w:tcPrChange w:id="1722" w:author="ZTE-Ma Zhifeng" w:date="2021-05-20T16:26:00Z">
              <w:tcPr>
                <w:tcW w:w="643" w:type="dxa"/>
                <w:gridSpan w:val="2"/>
                <w:tcMar>
                  <w:left w:w="28" w:type="dxa"/>
                  <w:right w:w="28" w:type="dxa"/>
                </w:tcMar>
                <w:vAlign w:val="center"/>
              </w:tcPr>
            </w:tcPrChange>
          </w:tcPr>
          <w:p w14:paraId="4CDCAE54" w14:textId="77777777" w:rsidR="00596174" w:rsidRDefault="00596174" w:rsidP="004E47E4">
            <w:pPr>
              <w:pStyle w:val="TAC"/>
              <w:keepNext w:val="0"/>
              <w:rPr>
                <w:ins w:id="1723" w:author="ZTE-Ma Zhifeng" w:date="2021-05-28T16:15:00Z"/>
                <w:rFonts w:cs="Arial"/>
                <w:szCs w:val="18"/>
              </w:rPr>
            </w:pPr>
          </w:p>
        </w:tc>
        <w:tc>
          <w:tcPr>
            <w:tcW w:w="643" w:type="dxa"/>
            <w:tcMar>
              <w:left w:w="28" w:type="dxa"/>
              <w:right w:w="28" w:type="dxa"/>
            </w:tcMar>
            <w:tcPrChange w:id="1724" w:author="ZTE-Ma Zhifeng" w:date="2021-05-20T16:26:00Z">
              <w:tcPr>
                <w:tcW w:w="643" w:type="dxa"/>
                <w:gridSpan w:val="2"/>
                <w:tcMar>
                  <w:left w:w="28" w:type="dxa"/>
                  <w:right w:w="28" w:type="dxa"/>
                </w:tcMar>
              </w:tcPr>
            </w:tcPrChange>
          </w:tcPr>
          <w:p w14:paraId="4918BACF" w14:textId="77777777" w:rsidR="00596174" w:rsidRDefault="00596174" w:rsidP="004E47E4">
            <w:pPr>
              <w:pStyle w:val="TAC"/>
              <w:keepNext w:val="0"/>
              <w:rPr>
                <w:ins w:id="1725" w:author="ZTE-Ma Zhifeng" w:date="2021-05-28T16:15:00Z"/>
                <w:rFonts w:cs="Arial"/>
                <w:szCs w:val="18"/>
              </w:rPr>
            </w:pPr>
          </w:p>
        </w:tc>
        <w:tc>
          <w:tcPr>
            <w:tcW w:w="643" w:type="dxa"/>
            <w:tcMar>
              <w:left w:w="28" w:type="dxa"/>
              <w:right w:w="28" w:type="dxa"/>
            </w:tcMar>
            <w:vAlign w:val="center"/>
            <w:tcPrChange w:id="1726" w:author="ZTE-Ma Zhifeng" w:date="2021-05-20T16:26:00Z">
              <w:tcPr>
                <w:tcW w:w="643" w:type="dxa"/>
                <w:gridSpan w:val="2"/>
                <w:tcMar>
                  <w:left w:w="28" w:type="dxa"/>
                  <w:right w:w="28" w:type="dxa"/>
                </w:tcMar>
                <w:vAlign w:val="center"/>
              </w:tcPr>
            </w:tcPrChange>
          </w:tcPr>
          <w:p w14:paraId="54C37F6C" w14:textId="77777777" w:rsidR="00596174" w:rsidRDefault="00596174" w:rsidP="004E47E4">
            <w:pPr>
              <w:pStyle w:val="TAC"/>
              <w:keepNext w:val="0"/>
              <w:rPr>
                <w:ins w:id="1727" w:author="ZTE-Ma Zhifeng" w:date="2021-05-28T16:15:00Z"/>
                <w:rFonts w:cs="Arial"/>
                <w:szCs w:val="18"/>
              </w:rPr>
            </w:pPr>
          </w:p>
        </w:tc>
        <w:tc>
          <w:tcPr>
            <w:tcW w:w="752" w:type="dxa"/>
            <w:tcMar>
              <w:left w:w="28" w:type="dxa"/>
              <w:right w:w="28" w:type="dxa"/>
            </w:tcMar>
            <w:tcPrChange w:id="1728" w:author="ZTE-Ma Zhifeng" w:date="2021-05-20T16:26:00Z">
              <w:tcPr>
                <w:tcW w:w="752" w:type="dxa"/>
                <w:gridSpan w:val="2"/>
                <w:tcMar>
                  <w:left w:w="28" w:type="dxa"/>
                  <w:right w:w="28" w:type="dxa"/>
                </w:tcMar>
              </w:tcPr>
            </w:tcPrChange>
          </w:tcPr>
          <w:p w14:paraId="6AFC4579" w14:textId="77777777" w:rsidR="00596174" w:rsidRDefault="00596174" w:rsidP="004E47E4">
            <w:pPr>
              <w:pStyle w:val="TAC"/>
              <w:keepNext w:val="0"/>
              <w:rPr>
                <w:ins w:id="1729" w:author="ZTE-Ma Zhifeng" w:date="2021-05-28T16:15:00Z"/>
                <w:rFonts w:cs="Arial"/>
                <w:szCs w:val="18"/>
              </w:rPr>
            </w:pPr>
          </w:p>
        </w:tc>
        <w:tc>
          <w:tcPr>
            <w:tcW w:w="643" w:type="dxa"/>
            <w:tcMar>
              <w:left w:w="28" w:type="dxa"/>
              <w:right w:w="28" w:type="dxa"/>
            </w:tcMar>
            <w:vAlign w:val="center"/>
            <w:tcPrChange w:id="1730" w:author="ZTE-Ma Zhifeng" w:date="2021-05-20T16:26:00Z">
              <w:tcPr>
                <w:tcW w:w="643" w:type="dxa"/>
                <w:gridSpan w:val="2"/>
                <w:tcMar>
                  <w:left w:w="28" w:type="dxa"/>
                  <w:right w:w="28" w:type="dxa"/>
                </w:tcMar>
                <w:vAlign w:val="center"/>
              </w:tcPr>
            </w:tcPrChange>
          </w:tcPr>
          <w:p w14:paraId="6B021ABB" w14:textId="77777777" w:rsidR="00596174" w:rsidRDefault="00596174" w:rsidP="004E47E4">
            <w:pPr>
              <w:pStyle w:val="TAC"/>
              <w:keepNext w:val="0"/>
              <w:rPr>
                <w:ins w:id="1731" w:author="ZTE-Ma Zhifeng" w:date="2021-05-28T16:15:00Z"/>
                <w:rFonts w:cs="Arial"/>
                <w:szCs w:val="18"/>
              </w:rPr>
            </w:pPr>
          </w:p>
        </w:tc>
      </w:tr>
      <w:tr w:rsidR="00596174" w:rsidRPr="00A1115A" w14:paraId="11A2607C" w14:textId="77777777" w:rsidTr="004E47E4">
        <w:trPr>
          <w:jc w:val="center"/>
          <w:ins w:id="1732" w:author="ZTE-Ma Zhifeng" w:date="2021-05-28T16:15:00Z"/>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ins w:id="1733" w:author="ZTE-Ma Zhifeng" w:date="2021-05-28T16:15:00Z"/>
                <w:rFonts w:cs="Arial"/>
                <w:szCs w:val="18"/>
              </w:rPr>
            </w:pPr>
            <w:ins w:id="1734" w:author="ZTE-Ma Zhifeng" w:date="2021-05-28T16:15:00Z">
              <w:r>
                <w:rPr>
                  <w:rFonts w:cs="Arial"/>
                  <w:szCs w:val="18"/>
                </w:rPr>
                <w:t>…</w:t>
              </w:r>
            </w:ins>
          </w:p>
        </w:tc>
        <w:tc>
          <w:tcPr>
            <w:tcW w:w="582" w:type="dxa"/>
            <w:tcMar>
              <w:left w:w="28" w:type="dxa"/>
              <w:right w:w="28" w:type="dxa"/>
            </w:tcMar>
            <w:vAlign w:val="center"/>
          </w:tcPr>
          <w:p w14:paraId="77166B0F" w14:textId="77777777" w:rsidR="00596174" w:rsidRDefault="00596174" w:rsidP="004E47E4">
            <w:pPr>
              <w:pStyle w:val="TAC"/>
              <w:keepNext w:val="0"/>
              <w:rPr>
                <w:ins w:id="1735" w:author="ZTE-Ma Zhifeng" w:date="2021-05-28T16:15:00Z"/>
                <w:rFonts w:cs="Arial"/>
                <w:szCs w:val="18"/>
              </w:rPr>
            </w:pPr>
            <w:ins w:id="1736" w:author="ZTE-Ma Zhifeng" w:date="2021-05-28T16:15:00Z">
              <w:r>
                <w:rPr>
                  <w:rFonts w:cs="Arial"/>
                  <w:szCs w:val="18"/>
                </w:rPr>
                <w:t>…</w:t>
              </w:r>
            </w:ins>
          </w:p>
        </w:tc>
        <w:tc>
          <w:tcPr>
            <w:tcW w:w="589" w:type="dxa"/>
            <w:tcMar>
              <w:left w:w="28" w:type="dxa"/>
              <w:right w:w="28" w:type="dxa"/>
            </w:tcMar>
          </w:tcPr>
          <w:p w14:paraId="321609F9" w14:textId="77777777" w:rsidR="00596174" w:rsidRDefault="00596174" w:rsidP="004E47E4">
            <w:pPr>
              <w:pStyle w:val="TAC"/>
              <w:keepNext w:val="0"/>
              <w:rPr>
                <w:ins w:id="1737" w:author="ZTE-Ma Zhifeng" w:date="2021-05-28T16:15:00Z"/>
                <w:rFonts w:cs="Arial"/>
                <w:szCs w:val="18"/>
              </w:rPr>
            </w:pPr>
            <w:ins w:id="1738" w:author="ZTE-Ma Zhifeng" w:date="2021-05-28T16:15:00Z">
              <w:r>
                <w:rPr>
                  <w:rFonts w:cs="Arial"/>
                  <w:szCs w:val="18"/>
                </w:rPr>
                <w:t>…</w:t>
              </w:r>
            </w:ins>
          </w:p>
        </w:tc>
        <w:tc>
          <w:tcPr>
            <w:tcW w:w="655" w:type="dxa"/>
            <w:tcMar>
              <w:left w:w="28" w:type="dxa"/>
              <w:right w:w="28" w:type="dxa"/>
            </w:tcMar>
            <w:vAlign w:val="center"/>
          </w:tcPr>
          <w:p w14:paraId="1289621D" w14:textId="77777777" w:rsidR="00596174" w:rsidRDefault="00596174" w:rsidP="004E47E4">
            <w:pPr>
              <w:pStyle w:val="TAC"/>
              <w:keepNext w:val="0"/>
              <w:rPr>
                <w:ins w:id="1739" w:author="ZTE-Ma Zhifeng" w:date="2021-05-28T16:15:00Z"/>
                <w:rFonts w:cs="Arial"/>
                <w:szCs w:val="18"/>
              </w:rPr>
            </w:pPr>
            <w:ins w:id="1740" w:author="ZTE-Ma Zhifeng" w:date="2021-05-28T16:15:00Z">
              <w:r>
                <w:rPr>
                  <w:rFonts w:cs="Arial"/>
                  <w:szCs w:val="18"/>
                </w:rPr>
                <w:t>…</w:t>
              </w:r>
            </w:ins>
          </w:p>
        </w:tc>
        <w:tc>
          <w:tcPr>
            <w:tcW w:w="582" w:type="dxa"/>
            <w:tcMar>
              <w:left w:w="28" w:type="dxa"/>
              <w:right w:w="28" w:type="dxa"/>
            </w:tcMar>
            <w:vAlign w:val="center"/>
          </w:tcPr>
          <w:p w14:paraId="3B859F0B" w14:textId="77777777" w:rsidR="00596174" w:rsidRDefault="00596174" w:rsidP="004E47E4">
            <w:pPr>
              <w:pStyle w:val="TAC"/>
              <w:keepNext w:val="0"/>
              <w:rPr>
                <w:ins w:id="1741" w:author="ZTE-Ma Zhifeng" w:date="2021-05-28T16:15:00Z"/>
                <w:rFonts w:cs="Arial"/>
                <w:szCs w:val="18"/>
              </w:rPr>
            </w:pPr>
            <w:ins w:id="1742" w:author="ZTE-Ma Zhifeng" w:date="2021-05-28T16:15:00Z">
              <w:r>
                <w:rPr>
                  <w:rFonts w:cs="Arial"/>
                  <w:szCs w:val="18"/>
                </w:rPr>
                <w:t>…</w:t>
              </w:r>
            </w:ins>
          </w:p>
        </w:tc>
        <w:tc>
          <w:tcPr>
            <w:tcW w:w="782" w:type="dxa"/>
            <w:tcMar>
              <w:left w:w="28" w:type="dxa"/>
              <w:right w:w="28" w:type="dxa"/>
            </w:tcMar>
            <w:vAlign w:val="center"/>
          </w:tcPr>
          <w:p w14:paraId="10333ECB" w14:textId="77777777" w:rsidR="00596174" w:rsidRDefault="00596174" w:rsidP="004E47E4">
            <w:pPr>
              <w:pStyle w:val="TAC"/>
              <w:keepNext w:val="0"/>
              <w:rPr>
                <w:ins w:id="1743" w:author="ZTE-Ma Zhifeng" w:date="2021-05-28T16:15:00Z"/>
                <w:rFonts w:cs="Arial"/>
                <w:szCs w:val="18"/>
              </w:rPr>
            </w:pPr>
            <w:ins w:id="1744" w:author="ZTE-Ma Zhifeng" w:date="2021-05-28T16:15:00Z">
              <w:r>
                <w:rPr>
                  <w:rFonts w:cs="Arial"/>
                  <w:szCs w:val="18"/>
                </w:rPr>
                <w:t>…</w:t>
              </w:r>
            </w:ins>
          </w:p>
        </w:tc>
        <w:tc>
          <w:tcPr>
            <w:tcW w:w="589" w:type="dxa"/>
            <w:tcMar>
              <w:left w:w="28" w:type="dxa"/>
              <w:right w:w="28" w:type="dxa"/>
            </w:tcMar>
            <w:vAlign w:val="center"/>
          </w:tcPr>
          <w:p w14:paraId="18FCA466" w14:textId="77777777" w:rsidR="00596174" w:rsidRDefault="00596174" w:rsidP="004E47E4">
            <w:pPr>
              <w:pStyle w:val="TAC"/>
              <w:keepNext w:val="0"/>
              <w:rPr>
                <w:ins w:id="1745" w:author="ZTE-Ma Zhifeng" w:date="2021-05-28T16:15:00Z"/>
                <w:rFonts w:cs="Arial"/>
                <w:szCs w:val="18"/>
              </w:rPr>
            </w:pPr>
            <w:ins w:id="1746" w:author="ZTE-Ma Zhifeng" w:date="2021-05-28T16:15:00Z">
              <w:r>
                <w:rPr>
                  <w:rFonts w:cs="Arial"/>
                  <w:szCs w:val="18"/>
                </w:rPr>
                <w:t>…</w:t>
              </w:r>
            </w:ins>
          </w:p>
        </w:tc>
        <w:tc>
          <w:tcPr>
            <w:tcW w:w="589" w:type="dxa"/>
            <w:tcMar>
              <w:left w:w="28" w:type="dxa"/>
              <w:right w:w="28" w:type="dxa"/>
            </w:tcMar>
          </w:tcPr>
          <w:p w14:paraId="2F3BAECE" w14:textId="77777777" w:rsidR="00596174" w:rsidRDefault="00596174" w:rsidP="004E47E4">
            <w:pPr>
              <w:pStyle w:val="TAC"/>
              <w:keepNext w:val="0"/>
              <w:rPr>
                <w:ins w:id="1747" w:author="ZTE-Ma Zhifeng" w:date="2021-05-28T16:15:00Z"/>
                <w:rFonts w:cs="Arial"/>
                <w:szCs w:val="18"/>
              </w:rPr>
            </w:pPr>
            <w:ins w:id="1748" w:author="ZTE-Ma Zhifeng" w:date="2021-05-28T16:15:00Z">
              <w:r>
                <w:rPr>
                  <w:rFonts w:cs="Arial"/>
                  <w:szCs w:val="18"/>
                </w:rPr>
                <w:t>…</w:t>
              </w:r>
            </w:ins>
          </w:p>
        </w:tc>
        <w:tc>
          <w:tcPr>
            <w:tcW w:w="636" w:type="dxa"/>
            <w:tcMar>
              <w:left w:w="28" w:type="dxa"/>
              <w:right w:w="28" w:type="dxa"/>
            </w:tcMar>
            <w:vAlign w:val="center"/>
          </w:tcPr>
          <w:p w14:paraId="1FADCED5" w14:textId="77777777" w:rsidR="00596174" w:rsidRDefault="00596174" w:rsidP="004E47E4">
            <w:pPr>
              <w:pStyle w:val="TAC"/>
              <w:keepNext w:val="0"/>
              <w:rPr>
                <w:ins w:id="1749" w:author="ZTE-Ma Zhifeng" w:date="2021-05-28T16:15:00Z"/>
                <w:rFonts w:cs="Arial"/>
                <w:szCs w:val="18"/>
              </w:rPr>
            </w:pPr>
            <w:ins w:id="1750" w:author="ZTE-Ma Zhifeng" w:date="2021-05-28T16:15:00Z">
              <w:r>
                <w:rPr>
                  <w:rFonts w:cs="Arial"/>
                  <w:szCs w:val="18"/>
                </w:rPr>
                <w:t>…</w:t>
              </w:r>
            </w:ins>
          </w:p>
        </w:tc>
        <w:tc>
          <w:tcPr>
            <w:tcW w:w="643" w:type="dxa"/>
            <w:tcMar>
              <w:left w:w="28" w:type="dxa"/>
              <w:right w:w="28" w:type="dxa"/>
            </w:tcMar>
            <w:vAlign w:val="center"/>
          </w:tcPr>
          <w:p w14:paraId="69E48B7B" w14:textId="77777777" w:rsidR="00596174" w:rsidRDefault="00596174" w:rsidP="004E47E4">
            <w:pPr>
              <w:pStyle w:val="TAC"/>
              <w:keepNext w:val="0"/>
              <w:rPr>
                <w:ins w:id="1751" w:author="ZTE-Ma Zhifeng" w:date="2021-05-28T16:15:00Z"/>
                <w:rFonts w:cs="Arial"/>
                <w:szCs w:val="18"/>
              </w:rPr>
            </w:pPr>
            <w:ins w:id="1752" w:author="ZTE-Ma Zhifeng" w:date="2021-05-28T16:15:00Z">
              <w:r>
                <w:rPr>
                  <w:rFonts w:cs="Arial"/>
                  <w:szCs w:val="18"/>
                </w:rPr>
                <w:t>…</w:t>
              </w:r>
            </w:ins>
          </w:p>
        </w:tc>
        <w:tc>
          <w:tcPr>
            <w:tcW w:w="643" w:type="dxa"/>
            <w:tcMar>
              <w:left w:w="28" w:type="dxa"/>
              <w:right w:w="28" w:type="dxa"/>
            </w:tcMar>
            <w:vAlign w:val="center"/>
          </w:tcPr>
          <w:p w14:paraId="7FC7E02C" w14:textId="77777777" w:rsidR="00596174" w:rsidRDefault="00596174" w:rsidP="004E47E4">
            <w:pPr>
              <w:pStyle w:val="TAC"/>
              <w:keepNext w:val="0"/>
              <w:rPr>
                <w:ins w:id="1753" w:author="ZTE-Ma Zhifeng" w:date="2021-05-28T16:15:00Z"/>
                <w:rFonts w:cs="Arial"/>
                <w:szCs w:val="18"/>
              </w:rPr>
            </w:pPr>
            <w:ins w:id="1754" w:author="ZTE-Ma Zhifeng" w:date="2021-05-28T16:15:00Z">
              <w:r>
                <w:rPr>
                  <w:rFonts w:cs="Arial"/>
                  <w:szCs w:val="18"/>
                </w:rPr>
                <w:t>…</w:t>
              </w:r>
            </w:ins>
          </w:p>
        </w:tc>
        <w:tc>
          <w:tcPr>
            <w:tcW w:w="643" w:type="dxa"/>
            <w:tcMar>
              <w:left w:w="28" w:type="dxa"/>
              <w:right w:w="28" w:type="dxa"/>
            </w:tcMar>
          </w:tcPr>
          <w:p w14:paraId="31EFE6CE" w14:textId="77777777" w:rsidR="00596174" w:rsidRDefault="00596174" w:rsidP="004E47E4">
            <w:pPr>
              <w:pStyle w:val="TAC"/>
              <w:keepNext w:val="0"/>
              <w:rPr>
                <w:ins w:id="1755" w:author="ZTE-Ma Zhifeng" w:date="2021-05-28T16:15:00Z"/>
                <w:rFonts w:cs="Arial"/>
                <w:szCs w:val="18"/>
              </w:rPr>
            </w:pPr>
            <w:ins w:id="1756" w:author="ZTE-Ma Zhifeng" w:date="2021-05-28T16:15:00Z">
              <w:r>
                <w:rPr>
                  <w:rFonts w:cs="Arial"/>
                  <w:szCs w:val="18"/>
                </w:rPr>
                <w:t>…</w:t>
              </w:r>
            </w:ins>
          </w:p>
        </w:tc>
        <w:tc>
          <w:tcPr>
            <w:tcW w:w="643" w:type="dxa"/>
            <w:tcMar>
              <w:left w:w="28" w:type="dxa"/>
              <w:right w:w="28" w:type="dxa"/>
            </w:tcMar>
            <w:vAlign w:val="center"/>
          </w:tcPr>
          <w:p w14:paraId="5B763930" w14:textId="77777777" w:rsidR="00596174" w:rsidRDefault="00596174" w:rsidP="004E47E4">
            <w:pPr>
              <w:pStyle w:val="TAC"/>
              <w:keepNext w:val="0"/>
              <w:rPr>
                <w:ins w:id="1757" w:author="ZTE-Ma Zhifeng" w:date="2021-05-28T16:15:00Z"/>
                <w:rFonts w:cs="Arial"/>
                <w:szCs w:val="18"/>
              </w:rPr>
            </w:pPr>
            <w:ins w:id="1758" w:author="ZTE-Ma Zhifeng" w:date="2021-05-28T16:15:00Z">
              <w:r>
                <w:rPr>
                  <w:rFonts w:cs="Arial"/>
                  <w:szCs w:val="18"/>
                </w:rPr>
                <w:t>…</w:t>
              </w:r>
            </w:ins>
          </w:p>
        </w:tc>
        <w:tc>
          <w:tcPr>
            <w:tcW w:w="752" w:type="dxa"/>
            <w:tcMar>
              <w:left w:w="28" w:type="dxa"/>
              <w:right w:w="28" w:type="dxa"/>
            </w:tcMar>
          </w:tcPr>
          <w:p w14:paraId="617CC3CC" w14:textId="77777777" w:rsidR="00596174" w:rsidRDefault="00596174" w:rsidP="004E47E4">
            <w:pPr>
              <w:pStyle w:val="TAC"/>
              <w:keepNext w:val="0"/>
              <w:rPr>
                <w:ins w:id="1759" w:author="ZTE-Ma Zhifeng" w:date="2021-05-28T16:15:00Z"/>
                <w:rFonts w:cs="Arial"/>
                <w:szCs w:val="18"/>
              </w:rPr>
            </w:pPr>
            <w:ins w:id="1760" w:author="ZTE-Ma Zhifeng" w:date="2021-05-28T16:15:00Z">
              <w:r>
                <w:rPr>
                  <w:rFonts w:cs="Arial"/>
                  <w:szCs w:val="18"/>
                </w:rPr>
                <w:t>…</w:t>
              </w:r>
            </w:ins>
          </w:p>
        </w:tc>
        <w:tc>
          <w:tcPr>
            <w:tcW w:w="643" w:type="dxa"/>
            <w:tcMar>
              <w:left w:w="28" w:type="dxa"/>
              <w:right w:w="28" w:type="dxa"/>
            </w:tcMar>
            <w:vAlign w:val="center"/>
          </w:tcPr>
          <w:p w14:paraId="0A704F64" w14:textId="77777777" w:rsidR="00596174" w:rsidRDefault="00596174" w:rsidP="004E47E4">
            <w:pPr>
              <w:pStyle w:val="TAC"/>
              <w:keepNext w:val="0"/>
              <w:rPr>
                <w:ins w:id="1761" w:author="ZTE-Ma Zhifeng" w:date="2021-05-28T16:15:00Z"/>
                <w:rFonts w:cs="Arial"/>
                <w:szCs w:val="18"/>
              </w:rPr>
            </w:pPr>
            <w:ins w:id="1762" w:author="ZTE-Ma Zhifeng" w:date="2021-05-28T16:15:00Z">
              <w:r>
                <w:rPr>
                  <w:rFonts w:cs="Arial"/>
                  <w:szCs w:val="18"/>
                </w:rPr>
                <w:t>…</w:t>
              </w:r>
            </w:ins>
          </w:p>
        </w:tc>
      </w:tr>
      <w:tr w:rsidR="00596174" w:rsidRPr="00A1115A" w14:paraId="4BA8F3EC"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ZTE-Ma Zhifeng" w:date="2021-05-20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4" w:author="ZTE-Ma Zhifeng" w:date="2021-05-28T16:15:00Z"/>
          <w:trPrChange w:id="1765" w:author="ZTE-Ma Zhifeng" w:date="2021-05-20T11:15:00Z">
            <w:trPr>
              <w:gridBefore w:val="1"/>
              <w:jc w:val="center"/>
            </w:trPr>
          </w:trPrChange>
        </w:trPr>
        <w:tc>
          <w:tcPr>
            <w:tcW w:w="660" w:type="dxa"/>
            <w:tcBorders>
              <w:bottom w:val="nil"/>
            </w:tcBorders>
            <w:shd w:val="clear" w:color="auto" w:fill="auto"/>
            <w:tcMar>
              <w:left w:w="28" w:type="dxa"/>
              <w:right w:w="28" w:type="dxa"/>
            </w:tcMar>
            <w:vAlign w:val="center"/>
            <w:tcPrChange w:id="1766" w:author="ZTE-Ma Zhifeng" w:date="2021-05-20T11:15:00Z">
              <w:tcPr>
                <w:tcW w:w="660" w:type="dxa"/>
                <w:gridSpan w:val="2"/>
                <w:shd w:val="clear" w:color="auto" w:fill="auto"/>
                <w:tcMar>
                  <w:left w:w="28" w:type="dxa"/>
                  <w:right w:w="28" w:type="dxa"/>
                </w:tcMar>
                <w:vAlign w:val="center"/>
              </w:tcPr>
            </w:tcPrChange>
          </w:tcPr>
          <w:p w14:paraId="1D5C2E85" w14:textId="77777777" w:rsidR="00596174" w:rsidRDefault="00596174" w:rsidP="004E47E4">
            <w:pPr>
              <w:pStyle w:val="TAC"/>
              <w:keepNext w:val="0"/>
              <w:rPr>
                <w:ins w:id="1767" w:author="ZTE-Ma Zhifeng" w:date="2021-05-28T16:15:00Z"/>
                <w:rFonts w:cs="Arial"/>
                <w:szCs w:val="18"/>
              </w:rPr>
            </w:pPr>
            <w:ins w:id="1768" w:author="ZTE-Ma Zhifeng" w:date="2021-05-28T16:15:00Z">
              <w:r>
                <w:rPr>
                  <w:rFonts w:cs="Arial"/>
                  <w:szCs w:val="18"/>
                </w:rPr>
                <w:t>n78</w:t>
              </w:r>
            </w:ins>
          </w:p>
        </w:tc>
        <w:tc>
          <w:tcPr>
            <w:tcW w:w="582" w:type="dxa"/>
            <w:tcMar>
              <w:left w:w="28" w:type="dxa"/>
              <w:right w:w="28" w:type="dxa"/>
            </w:tcMar>
            <w:vAlign w:val="center"/>
            <w:tcPrChange w:id="1769" w:author="ZTE-Ma Zhifeng" w:date="2021-05-20T11:15:00Z">
              <w:tcPr>
                <w:tcW w:w="582" w:type="dxa"/>
                <w:gridSpan w:val="2"/>
                <w:tcMar>
                  <w:left w:w="28" w:type="dxa"/>
                  <w:right w:w="28" w:type="dxa"/>
                </w:tcMar>
                <w:vAlign w:val="center"/>
              </w:tcPr>
            </w:tcPrChange>
          </w:tcPr>
          <w:p w14:paraId="74716401" w14:textId="77777777" w:rsidR="00596174" w:rsidRDefault="00596174" w:rsidP="004E47E4">
            <w:pPr>
              <w:pStyle w:val="TAC"/>
              <w:keepNext w:val="0"/>
              <w:rPr>
                <w:ins w:id="1770" w:author="ZTE-Ma Zhifeng" w:date="2021-05-28T16:15:00Z"/>
                <w:rFonts w:cs="Arial"/>
                <w:szCs w:val="18"/>
              </w:rPr>
            </w:pPr>
            <w:ins w:id="1771" w:author="ZTE-Ma Zhifeng" w:date="2021-05-28T16:1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772" w:author="ZTE-Ma Zhifeng" w:date="2021-05-20T11:15: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166357" w14:textId="77777777" w:rsidR="00596174" w:rsidRDefault="00596174" w:rsidP="004E47E4">
            <w:pPr>
              <w:pStyle w:val="TAC"/>
              <w:keepNext w:val="0"/>
              <w:rPr>
                <w:ins w:id="1773"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774" w:author="ZTE-Ma Zhifeng" w:date="2021-05-20T11:15: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EEDC684" w14:textId="77777777" w:rsidR="00596174" w:rsidRDefault="00596174" w:rsidP="004E47E4">
            <w:pPr>
              <w:pStyle w:val="TAC"/>
              <w:keepNext w:val="0"/>
              <w:rPr>
                <w:ins w:id="1775" w:author="ZTE-Ma Zhifeng" w:date="2021-05-28T16:15:00Z"/>
                <w:rFonts w:cs="Arial"/>
                <w:szCs w:val="18"/>
              </w:rPr>
            </w:pPr>
            <w:ins w:id="1776"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777" w:author="ZTE-Ma Zhifeng" w:date="2021-05-20T11:15: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2E57B7D" w14:textId="77777777" w:rsidR="00596174" w:rsidRDefault="00596174" w:rsidP="004E47E4">
            <w:pPr>
              <w:pStyle w:val="TAC"/>
              <w:keepNext w:val="0"/>
              <w:rPr>
                <w:ins w:id="1778" w:author="ZTE-Ma Zhifeng" w:date="2021-05-28T16:15:00Z"/>
                <w:rFonts w:cs="Arial"/>
                <w:szCs w:val="18"/>
              </w:rPr>
            </w:pPr>
            <w:ins w:id="1779"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780" w:author="ZTE-Ma Zhifeng" w:date="2021-05-20T11:15: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8BF3377" w14:textId="77777777" w:rsidR="00596174" w:rsidRDefault="00596174" w:rsidP="004E47E4">
            <w:pPr>
              <w:pStyle w:val="TAC"/>
              <w:keepNext w:val="0"/>
              <w:rPr>
                <w:ins w:id="1781" w:author="ZTE-Ma Zhifeng" w:date="2021-05-28T16:15:00Z"/>
                <w:rFonts w:cs="Arial"/>
                <w:szCs w:val="18"/>
              </w:rPr>
            </w:pPr>
            <w:ins w:id="1782"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783"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A2639E4" w14:textId="77777777" w:rsidR="00596174" w:rsidRDefault="00596174" w:rsidP="004E47E4">
            <w:pPr>
              <w:pStyle w:val="TAC"/>
              <w:keepNext w:val="0"/>
              <w:rPr>
                <w:ins w:id="1784" w:author="ZTE-Ma Zhifeng" w:date="2021-05-28T16:15:00Z"/>
                <w:rFonts w:cs="Arial"/>
                <w:szCs w:val="18"/>
              </w:rPr>
            </w:pPr>
            <w:ins w:id="1785"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786"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787BB9D" w14:textId="77777777" w:rsidR="00596174" w:rsidRDefault="00596174" w:rsidP="004E47E4">
            <w:pPr>
              <w:pStyle w:val="TAC"/>
              <w:keepNext w:val="0"/>
              <w:rPr>
                <w:ins w:id="1787" w:author="ZTE-Ma Zhifeng" w:date="2021-05-28T16:15:00Z"/>
                <w:rFonts w:cs="Arial"/>
                <w:szCs w:val="18"/>
              </w:rPr>
            </w:pPr>
            <w:ins w:id="1788"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789" w:author="ZTE-Ma Zhifeng" w:date="2021-05-20T11:15: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D35636E" w14:textId="77777777" w:rsidR="00596174" w:rsidRDefault="00596174" w:rsidP="004E47E4">
            <w:pPr>
              <w:pStyle w:val="TAC"/>
              <w:keepNext w:val="0"/>
              <w:rPr>
                <w:ins w:id="1790" w:author="ZTE-Ma Zhifeng" w:date="2021-05-28T16:15:00Z"/>
                <w:rFonts w:cs="Arial"/>
                <w:szCs w:val="18"/>
              </w:rPr>
            </w:pPr>
            <w:ins w:id="1791"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92"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434544A" w14:textId="77777777" w:rsidR="00596174" w:rsidRDefault="00596174" w:rsidP="004E47E4">
            <w:pPr>
              <w:pStyle w:val="TAC"/>
              <w:keepNext w:val="0"/>
              <w:rPr>
                <w:ins w:id="1793" w:author="ZTE-Ma Zhifeng" w:date="2021-05-28T16:15:00Z"/>
                <w:rFonts w:cs="Arial"/>
                <w:szCs w:val="18"/>
              </w:rPr>
            </w:pPr>
            <w:ins w:id="1794"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95"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6929936" w14:textId="77777777" w:rsidR="00596174" w:rsidRDefault="00596174" w:rsidP="004E47E4">
            <w:pPr>
              <w:pStyle w:val="TAC"/>
              <w:keepNext w:val="0"/>
              <w:rPr>
                <w:ins w:id="179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797"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010C8FE7" w14:textId="77777777" w:rsidR="00596174" w:rsidRDefault="00596174" w:rsidP="004E47E4">
            <w:pPr>
              <w:pStyle w:val="TAC"/>
              <w:keepNext w:val="0"/>
              <w:rPr>
                <w:ins w:id="1798"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99"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9F937E1" w14:textId="77777777" w:rsidR="00596174" w:rsidRDefault="00596174" w:rsidP="004E47E4">
            <w:pPr>
              <w:pStyle w:val="TAC"/>
              <w:keepNext w:val="0"/>
              <w:rPr>
                <w:ins w:id="1800"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801" w:author="ZTE-Ma Zhifeng" w:date="2021-05-20T11:15: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48E19DF6" w14:textId="77777777" w:rsidR="00596174" w:rsidRDefault="00596174" w:rsidP="004E47E4">
            <w:pPr>
              <w:pStyle w:val="TAC"/>
              <w:keepNext w:val="0"/>
              <w:rPr>
                <w:ins w:id="1802"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03"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275C8E7" w14:textId="77777777" w:rsidR="00596174" w:rsidRDefault="00596174" w:rsidP="004E47E4">
            <w:pPr>
              <w:pStyle w:val="TAC"/>
              <w:keepNext w:val="0"/>
              <w:rPr>
                <w:ins w:id="1804" w:author="ZTE-Ma Zhifeng" w:date="2021-05-28T16:15:00Z"/>
                <w:rFonts w:cs="Arial"/>
                <w:szCs w:val="18"/>
              </w:rPr>
            </w:pPr>
          </w:p>
        </w:tc>
      </w:tr>
      <w:tr w:rsidR="00596174" w:rsidRPr="00A1115A" w14:paraId="0C38603D"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ZTE-Ma Zhifeng" w:date="2021-05-20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6" w:author="ZTE-Ma Zhifeng" w:date="2021-05-28T16:15:00Z"/>
          <w:trPrChange w:id="1807" w:author="ZTE-Ma Zhifeng" w:date="2021-05-20T11:15:00Z">
            <w:trPr>
              <w:gridBefore w:val="1"/>
              <w:jc w:val="center"/>
            </w:trPr>
          </w:trPrChange>
        </w:trPr>
        <w:tc>
          <w:tcPr>
            <w:tcW w:w="660" w:type="dxa"/>
            <w:tcBorders>
              <w:top w:val="nil"/>
              <w:bottom w:val="nil"/>
            </w:tcBorders>
            <w:shd w:val="clear" w:color="auto" w:fill="auto"/>
            <w:tcMar>
              <w:left w:w="28" w:type="dxa"/>
              <w:right w:w="28" w:type="dxa"/>
            </w:tcMar>
            <w:vAlign w:val="center"/>
            <w:tcPrChange w:id="1808" w:author="ZTE-Ma Zhifeng" w:date="2021-05-20T11:15:00Z">
              <w:tcPr>
                <w:tcW w:w="660" w:type="dxa"/>
                <w:gridSpan w:val="2"/>
                <w:shd w:val="clear" w:color="auto" w:fill="auto"/>
                <w:tcMar>
                  <w:left w:w="28" w:type="dxa"/>
                  <w:right w:w="28" w:type="dxa"/>
                </w:tcMar>
                <w:vAlign w:val="center"/>
              </w:tcPr>
            </w:tcPrChange>
          </w:tcPr>
          <w:p w14:paraId="2BA292CE" w14:textId="77777777" w:rsidR="00596174" w:rsidRDefault="00596174" w:rsidP="004E47E4">
            <w:pPr>
              <w:pStyle w:val="TAC"/>
              <w:keepNext w:val="0"/>
              <w:rPr>
                <w:ins w:id="1809" w:author="ZTE-Ma Zhifeng" w:date="2021-05-28T16:15:00Z"/>
                <w:rFonts w:cs="Arial"/>
                <w:szCs w:val="18"/>
              </w:rPr>
            </w:pPr>
          </w:p>
        </w:tc>
        <w:tc>
          <w:tcPr>
            <w:tcW w:w="582" w:type="dxa"/>
            <w:tcMar>
              <w:left w:w="28" w:type="dxa"/>
              <w:right w:w="28" w:type="dxa"/>
            </w:tcMar>
            <w:vAlign w:val="center"/>
            <w:tcPrChange w:id="1810" w:author="ZTE-Ma Zhifeng" w:date="2021-05-20T11:15:00Z">
              <w:tcPr>
                <w:tcW w:w="582" w:type="dxa"/>
                <w:gridSpan w:val="2"/>
                <w:tcMar>
                  <w:left w:w="28" w:type="dxa"/>
                  <w:right w:w="28" w:type="dxa"/>
                </w:tcMar>
                <w:vAlign w:val="center"/>
              </w:tcPr>
            </w:tcPrChange>
          </w:tcPr>
          <w:p w14:paraId="16E6BC29" w14:textId="77777777" w:rsidR="00596174" w:rsidRDefault="00596174" w:rsidP="004E47E4">
            <w:pPr>
              <w:pStyle w:val="TAC"/>
              <w:keepNext w:val="0"/>
              <w:rPr>
                <w:ins w:id="1811" w:author="ZTE-Ma Zhifeng" w:date="2021-05-28T16:15:00Z"/>
                <w:rFonts w:cs="Arial"/>
                <w:szCs w:val="18"/>
              </w:rPr>
            </w:pPr>
            <w:ins w:id="1812" w:author="ZTE-Ma Zhifeng" w:date="2021-05-28T16:1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813" w:author="ZTE-Ma Zhifeng" w:date="2021-05-20T11:15: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CD23C6" w14:textId="77777777" w:rsidR="00596174" w:rsidRDefault="00596174" w:rsidP="004E47E4">
            <w:pPr>
              <w:pStyle w:val="TAC"/>
              <w:keepNext w:val="0"/>
              <w:rPr>
                <w:ins w:id="1814"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815" w:author="ZTE-Ma Zhifeng" w:date="2021-05-20T11:15: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14:paraId="54E22338" w14:textId="77777777" w:rsidR="00596174" w:rsidRDefault="00596174" w:rsidP="004E47E4">
            <w:pPr>
              <w:pStyle w:val="TAC"/>
              <w:keepNext w:val="0"/>
              <w:rPr>
                <w:ins w:id="1816" w:author="ZTE-Ma Zhifeng" w:date="2021-05-28T16:15:00Z"/>
                <w:rFonts w:cs="Arial"/>
                <w:szCs w:val="18"/>
              </w:rPr>
            </w:pPr>
            <w:ins w:id="1817"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818" w:author="ZTE-Ma Zhifeng" w:date="2021-05-20T11:15: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26DEF58" w14:textId="77777777" w:rsidR="00596174" w:rsidRDefault="00596174" w:rsidP="004E47E4">
            <w:pPr>
              <w:pStyle w:val="TAC"/>
              <w:keepNext w:val="0"/>
              <w:rPr>
                <w:ins w:id="1819" w:author="ZTE-Ma Zhifeng" w:date="2021-05-28T16:15:00Z"/>
                <w:rFonts w:cs="Arial"/>
                <w:szCs w:val="18"/>
              </w:rPr>
            </w:pPr>
            <w:ins w:id="1820"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821" w:author="ZTE-Ma Zhifeng" w:date="2021-05-20T11:15: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E83A7D5" w14:textId="77777777" w:rsidR="00596174" w:rsidRDefault="00596174" w:rsidP="004E47E4">
            <w:pPr>
              <w:pStyle w:val="TAC"/>
              <w:keepNext w:val="0"/>
              <w:rPr>
                <w:ins w:id="1822" w:author="ZTE-Ma Zhifeng" w:date="2021-05-28T16:15:00Z"/>
                <w:rFonts w:cs="Arial"/>
                <w:szCs w:val="18"/>
              </w:rPr>
            </w:pPr>
            <w:ins w:id="1823"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824"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BCA7E4F" w14:textId="77777777" w:rsidR="00596174" w:rsidRDefault="00596174" w:rsidP="004E47E4">
            <w:pPr>
              <w:pStyle w:val="TAC"/>
              <w:keepNext w:val="0"/>
              <w:rPr>
                <w:ins w:id="1825" w:author="ZTE-Ma Zhifeng" w:date="2021-05-28T16:15:00Z"/>
                <w:rFonts w:cs="Arial"/>
                <w:szCs w:val="18"/>
              </w:rPr>
            </w:pPr>
            <w:ins w:id="1826"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827"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25C64B5" w14:textId="77777777" w:rsidR="00596174" w:rsidRDefault="00596174" w:rsidP="004E47E4">
            <w:pPr>
              <w:pStyle w:val="TAC"/>
              <w:keepNext w:val="0"/>
              <w:rPr>
                <w:ins w:id="1828" w:author="ZTE-Ma Zhifeng" w:date="2021-05-28T16:15:00Z"/>
                <w:rFonts w:cs="Arial"/>
                <w:szCs w:val="18"/>
              </w:rPr>
            </w:pPr>
            <w:ins w:id="1829"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830" w:author="ZTE-Ma Zhifeng" w:date="2021-05-20T11:15: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D903C95" w14:textId="77777777" w:rsidR="00596174" w:rsidRDefault="00596174" w:rsidP="004E47E4">
            <w:pPr>
              <w:pStyle w:val="TAC"/>
              <w:keepNext w:val="0"/>
              <w:rPr>
                <w:ins w:id="1831" w:author="ZTE-Ma Zhifeng" w:date="2021-05-28T16:15:00Z"/>
                <w:rFonts w:cs="Arial"/>
                <w:szCs w:val="18"/>
              </w:rPr>
            </w:pPr>
            <w:ins w:id="1832"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33"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1710F40" w14:textId="77777777" w:rsidR="00596174" w:rsidRDefault="00596174" w:rsidP="004E47E4">
            <w:pPr>
              <w:pStyle w:val="TAC"/>
              <w:keepNext w:val="0"/>
              <w:rPr>
                <w:ins w:id="1834" w:author="ZTE-Ma Zhifeng" w:date="2021-05-28T16:15:00Z"/>
                <w:rFonts w:cs="Arial"/>
                <w:szCs w:val="18"/>
              </w:rPr>
            </w:pPr>
            <w:ins w:id="1835"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36"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962CC1E" w14:textId="77777777" w:rsidR="00596174" w:rsidRDefault="00596174" w:rsidP="004E47E4">
            <w:pPr>
              <w:pStyle w:val="TAC"/>
              <w:keepNext w:val="0"/>
              <w:rPr>
                <w:ins w:id="1837" w:author="ZTE-Ma Zhifeng" w:date="2021-05-28T16:15:00Z"/>
                <w:rFonts w:cs="Arial"/>
                <w:szCs w:val="18"/>
              </w:rPr>
            </w:pPr>
            <w:ins w:id="1838"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39"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E3D416A" w14:textId="77777777" w:rsidR="00596174" w:rsidRDefault="00596174" w:rsidP="004E47E4">
            <w:pPr>
              <w:pStyle w:val="TAC"/>
              <w:keepNext w:val="0"/>
              <w:rPr>
                <w:ins w:id="1840" w:author="ZTE-Ma Zhifeng" w:date="2021-05-28T16:15:00Z"/>
                <w:rFonts w:cs="Arial"/>
                <w:szCs w:val="18"/>
              </w:rPr>
            </w:pPr>
            <w:ins w:id="1841" w:author="ZTE-Ma Zhifeng" w:date="2021-05-28T16:15:00Z">
              <w:r>
                <w:rPr>
                  <w:rFonts w:eastAsia="Yu Mincho"/>
                </w:rPr>
                <w:t>Yes</w:t>
              </w:r>
              <w:r>
                <w:rPr>
                  <w:rFonts w:eastAsia="Yu Mincho"/>
                  <w:vertAlign w:val="superscript"/>
                </w:rPr>
                <w:t>4</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42"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F0340EB" w14:textId="77777777" w:rsidR="00596174" w:rsidRDefault="00596174" w:rsidP="004E47E4">
            <w:pPr>
              <w:pStyle w:val="TAC"/>
              <w:keepNext w:val="0"/>
              <w:rPr>
                <w:ins w:id="1843" w:author="ZTE-Ma Zhifeng" w:date="2021-05-28T16:15:00Z"/>
                <w:rFonts w:cs="Arial"/>
                <w:szCs w:val="18"/>
              </w:rPr>
            </w:pPr>
            <w:ins w:id="1844" w:author="ZTE-Ma Zhifeng" w:date="2021-05-28T16:15: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845" w:author="ZTE-Ma Zhifeng" w:date="2021-05-20T11:15: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3ADE672A" w14:textId="77777777" w:rsidR="00596174" w:rsidRDefault="00596174" w:rsidP="004E47E4">
            <w:pPr>
              <w:pStyle w:val="TAC"/>
              <w:keepNext w:val="0"/>
              <w:rPr>
                <w:ins w:id="1846" w:author="ZTE-Ma Zhifeng" w:date="2021-05-28T16:15:00Z"/>
                <w:rFonts w:cs="Arial"/>
                <w:szCs w:val="18"/>
              </w:rPr>
            </w:pPr>
            <w:ins w:id="1847"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48"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1289067" w14:textId="77777777" w:rsidR="00596174" w:rsidRDefault="00596174" w:rsidP="004E47E4">
            <w:pPr>
              <w:pStyle w:val="TAC"/>
              <w:keepNext w:val="0"/>
              <w:rPr>
                <w:ins w:id="1849" w:author="ZTE-Ma Zhifeng" w:date="2021-05-28T16:15:00Z"/>
                <w:rFonts w:cs="Arial"/>
                <w:szCs w:val="18"/>
              </w:rPr>
            </w:pPr>
            <w:ins w:id="1850" w:author="ZTE-Ma Zhifeng" w:date="2021-05-28T16:15:00Z">
              <w:r>
                <w:rPr>
                  <w:rFonts w:eastAsia="Yu Mincho"/>
                </w:rPr>
                <w:t>Yes</w:t>
              </w:r>
            </w:ins>
          </w:p>
        </w:tc>
      </w:tr>
      <w:tr w:rsidR="00596174" w:rsidRPr="00A1115A" w14:paraId="210FCFD8"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 w:author="ZTE-Ma Zhifeng" w:date="2021-05-20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52" w:author="ZTE-Ma Zhifeng" w:date="2021-05-28T16:15:00Z"/>
          <w:trPrChange w:id="1853" w:author="ZTE-Ma Zhifeng" w:date="2021-05-20T11:15:00Z">
            <w:trPr>
              <w:gridBefore w:val="1"/>
              <w:jc w:val="center"/>
            </w:trPr>
          </w:trPrChange>
        </w:trPr>
        <w:tc>
          <w:tcPr>
            <w:tcW w:w="660" w:type="dxa"/>
            <w:tcBorders>
              <w:top w:val="nil"/>
            </w:tcBorders>
            <w:shd w:val="clear" w:color="auto" w:fill="auto"/>
            <w:tcMar>
              <w:left w:w="28" w:type="dxa"/>
              <w:right w:w="28" w:type="dxa"/>
            </w:tcMar>
            <w:vAlign w:val="center"/>
            <w:tcPrChange w:id="1854" w:author="ZTE-Ma Zhifeng" w:date="2021-05-20T11:15:00Z">
              <w:tcPr>
                <w:tcW w:w="660" w:type="dxa"/>
                <w:gridSpan w:val="2"/>
                <w:shd w:val="clear" w:color="auto" w:fill="auto"/>
                <w:tcMar>
                  <w:left w:w="28" w:type="dxa"/>
                  <w:right w:w="28" w:type="dxa"/>
                </w:tcMar>
                <w:vAlign w:val="center"/>
              </w:tcPr>
            </w:tcPrChange>
          </w:tcPr>
          <w:p w14:paraId="69D0CD10" w14:textId="77777777" w:rsidR="00596174" w:rsidRDefault="00596174" w:rsidP="004E47E4">
            <w:pPr>
              <w:pStyle w:val="TAC"/>
              <w:keepNext w:val="0"/>
              <w:rPr>
                <w:ins w:id="1855" w:author="ZTE-Ma Zhifeng" w:date="2021-05-28T16:15:00Z"/>
                <w:rFonts w:cs="Arial"/>
                <w:szCs w:val="18"/>
              </w:rPr>
            </w:pPr>
          </w:p>
        </w:tc>
        <w:tc>
          <w:tcPr>
            <w:tcW w:w="582" w:type="dxa"/>
            <w:tcMar>
              <w:left w:w="28" w:type="dxa"/>
              <w:right w:w="28" w:type="dxa"/>
            </w:tcMar>
            <w:vAlign w:val="center"/>
            <w:tcPrChange w:id="1856" w:author="ZTE-Ma Zhifeng" w:date="2021-05-20T11:15:00Z">
              <w:tcPr>
                <w:tcW w:w="582" w:type="dxa"/>
                <w:gridSpan w:val="2"/>
                <w:tcMar>
                  <w:left w:w="28" w:type="dxa"/>
                  <w:right w:w="28" w:type="dxa"/>
                </w:tcMar>
                <w:vAlign w:val="center"/>
              </w:tcPr>
            </w:tcPrChange>
          </w:tcPr>
          <w:p w14:paraId="0A57E068" w14:textId="77777777" w:rsidR="00596174" w:rsidRDefault="00596174" w:rsidP="004E47E4">
            <w:pPr>
              <w:pStyle w:val="TAC"/>
              <w:keepNext w:val="0"/>
              <w:rPr>
                <w:ins w:id="1857" w:author="ZTE-Ma Zhifeng" w:date="2021-05-28T16:15:00Z"/>
                <w:rFonts w:cs="Arial"/>
                <w:szCs w:val="18"/>
              </w:rPr>
            </w:pPr>
            <w:ins w:id="1858" w:author="ZTE-Ma Zhifeng" w:date="2021-05-28T16:1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859" w:author="ZTE-Ma Zhifeng" w:date="2021-05-20T11:15: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489BB1" w14:textId="77777777" w:rsidR="00596174" w:rsidRDefault="00596174" w:rsidP="004E47E4">
            <w:pPr>
              <w:pStyle w:val="TAC"/>
              <w:keepNext w:val="0"/>
              <w:rPr>
                <w:ins w:id="1860"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861" w:author="ZTE-Ma Zhifeng" w:date="2021-05-20T11:15: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489D20E" w14:textId="77777777" w:rsidR="00596174" w:rsidRDefault="00596174" w:rsidP="004E47E4">
            <w:pPr>
              <w:pStyle w:val="TAC"/>
              <w:keepNext w:val="0"/>
              <w:rPr>
                <w:ins w:id="1862" w:author="ZTE-Ma Zhifeng" w:date="2021-05-28T16:15:00Z"/>
                <w:rFonts w:cs="Arial"/>
                <w:szCs w:val="18"/>
              </w:rPr>
            </w:pPr>
            <w:ins w:id="1863"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864" w:author="ZTE-Ma Zhifeng" w:date="2021-05-20T11:15: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64C4D7B" w14:textId="77777777" w:rsidR="00596174" w:rsidRDefault="00596174" w:rsidP="004E47E4">
            <w:pPr>
              <w:pStyle w:val="TAC"/>
              <w:keepNext w:val="0"/>
              <w:rPr>
                <w:ins w:id="1865" w:author="ZTE-Ma Zhifeng" w:date="2021-05-28T16:15:00Z"/>
                <w:rFonts w:cs="Arial"/>
                <w:szCs w:val="18"/>
              </w:rPr>
            </w:pPr>
            <w:ins w:id="1866"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867" w:author="ZTE-Ma Zhifeng" w:date="2021-05-20T11:15: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8456530" w14:textId="77777777" w:rsidR="00596174" w:rsidRDefault="00596174" w:rsidP="004E47E4">
            <w:pPr>
              <w:pStyle w:val="TAC"/>
              <w:keepNext w:val="0"/>
              <w:rPr>
                <w:ins w:id="1868" w:author="ZTE-Ma Zhifeng" w:date="2021-05-28T16:15:00Z"/>
                <w:rFonts w:cs="Arial"/>
                <w:szCs w:val="18"/>
              </w:rPr>
            </w:pPr>
            <w:ins w:id="1869"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870"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947C5DE" w14:textId="77777777" w:rsidR="00596174" w:rsidRDefault="00596174" w:rsidP="004E47E4">
            <w:pPr>
              <w:pStyle w:val="TAC"/>
              <w:keepNext w:val="0"/>
              <w:rPr>
                <w:ins w:id="1871" w:author="ZTE-Ma Zhifeng" w:date="2021-05-28T16:15:00Z"/>
                <w:rFonts w:cs="Arial"/>
                <w:szCs w:val="18"/>
              </w:rPr>
            </w:pPr>
            <w:ins w:id="1872"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873"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17EB0E9" w14:textId="77777777" w:rsidR="00596174" w:rsidRDefault="00596174" w:rsidP="004E47E4">
            <w:pPr>
              <w:pStyle w:val="TAC"/>
              <w:keepNext w:val="0"/>
              <w:rPr>
                <w:ins w:id="1874" w:author="ZTE-Ma Zhifeng" w:date="2021-05-28T16:15:00Z"/>
                <w:rFonts w:cs="Arial"/>
                <w:szCs w:val="18"/>
              </w:rPr>
            </w:pPr>
            <w:ins w:id="1875"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876" w:author="ZTE-Ma Zhifeng" w:date="2021-05-20T11:15: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455BDA0" w14:textId="77777777" w:rsidR="00596174" w:rsidRDefault="00596174" w:rsidP="004E47E4">
            <w:pPr>
              <w:pStyle w:val="TAC"/>
              <w:keepNext w:val="0"/>
              <w:rPr>
                <w:ins w:id="1877" w:author="ZTE-Ma Zhifeng" w:date="2021-05-28T16:15:00Z"/>
                <w:rFonts w:cs="Arial"/>
                <w:szCs w:val="18"/>
              </w:rPr>
            </w:pPr>
            <w:ins w:id="1878"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79"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8587AF0" w14:textId="77777777" w:rsidR="00596174" w:rsidRDefault="00596174" w:rsidP="004E47E4">
            <w:pPr>
              <w:pStyle w:val="TAC"/>
              <w:keepNext w:val="0"/>
              <w:rPr>
                <w:ins w:id="1880" w:author="ZTE-Ma Zhifeng" w:date="2021-05-28T16:15:00Z"/>
                <w:rFonts w:cs="Arial"/>
                <w:szCs w:val="18"/>
              </w:rPr>
            </w:pPr>
            <w:ins w:id="1881"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82"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57144E4" w14:textId="77777777" w:rsidR="00596174" w:rsidRDefault="00596174" w:rsidP="004E47E4">
            <w:pPr>
              <w:pStyle w:val="TAC"/>
              <w:keepNext w:val="0"/>
              <w:rPr>
                <w:ins w:id="1883" w:author="ZTE-Ma Zhifeng" w:date="2021-05-28T16:15:00Z"/>
                <w:rFonts w:cs="Arial"/>
                <w:szCs w:val="18"/>
              </w:rPr>
            </w:pPr>
            <w:ins w:id="1884"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85"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56CDAD6" w14:textId="77777777" w:rsidR="00596174" w:rsidRDefault="00596174" w:rsidP="004E47E4">
            <w:pPr>
              <w:pStyle w:val="TAC"/>
              <w:keepNext w:val="0"/>
              <w:rPr>
                <w:ins w:id="1886" w:author="ZTE-Ma Zhifeng" w:date="2021-05-28T16:15:00Z"/>
                <w:rFonts w:cs="Arial"/>
                <w:szCs w:val="18"/>
              </w:rPr>
            </w:pPr>
            <w:ins w:id="1887" w:author="ZTE-Ma Zhifeng" w:date="2021-05-28T16:15:00Z">
              <w:r>
                <w:rPr>
                  <w:rFonts w:eastAsia="Yu Mincho"/>
                </w:rPr>
                <w:t>Yes</w:t>
              </w:r>
              <w:r>
                <w:rPr>
                  <w:rFonts w:eastAsia="Yu Mincho"/>
                  <w:vertAlign w:val="superscript"/>
                </w:rPr>
                <w:t>4</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88"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C140EE6" w14:textId="77777777" w:rsidR="00596174" w:rsidRDefault="00596174" w:rsidP="004E47E4">
            <w:pPr>
              <w:pStyle w:val="TAC"/>
              <w:keepNext w:val="0"/>
              <w:rPr>
                <w:ins w:id="1889" w:author="ZTE-Ma Zhifeng" w:date="2021-05-28T16:15:00Z"/>
                <w:rFonts w:cs="Arial"/>
                <w:szCs w:val="18"/>
              </w:rPr>
            </w:pPr>
            <w:ins w:id="1890" w:author="ZTE-Ma Zhifeng" w:date="2021-05-28T16:15: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891" w:author="ZTE-Ma Zhifeng" w:date="2021-05-20T11:15: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788C4825" w14:textId="77777777" w:rsidR="00596174" w:rsidRDefault="00596174" w:rsidP="004E47E4">
            <w:pPr>
              <w:pStyle w:val="TAC"/>
              <w:keepNext w:val="0"/>
              <w:rPr>
                <w:ins w:id="1892" w:author="ZTE-Ma Zhifeng" w:date="2021-05-28T16:15:00Z"/>
                <w:rFonts w:cs="Arial"/>
                <w:szCs w:val="18"/>
              </w:rPr>
            </w:pPr>
            <w:ins w:id="1893" w:author="ZTE-Ma Zhifeng" w:date="2021-05-28T16:15: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94"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8B8B54B" w14:textId="77777777" w:rsidR="00596174" w:rsidRDefault="00596174" w:rsidP="004E47E4">
            <w:pPr>
              <w:pStyle w:val="TAC"/>
              <w:keepNext w:val="0"/>
              <w:rPr>
                <w:ins w:id="1895" w:author="ZTE-Ma Zhifeng" w:date="2021-05-28T16:15:00Z"/>
                <w:rFonts w:cs="Arial"/>
                <w:szCs w:val="18"/>
              </w:rPr>
            </w:pPr>
            <w:ins w:id="1896" w:author="ZTE-Ma Zhifeng" w:date="2021-05-28T16:15:00Z">
              <w:r>
                <w:rPr>
                  <w:rFonts w:eastAsia="Yu Mincho"/>
                </w:rPr>
                <w:t>Yes</w:t>
              </w:r>
            </w:ins>
          </w:p>
        </w:tc>
      </w:tr>
      <w:tr w:rsidR="00596174" w:rsidRPr="00A1115A" w14:paraId="460D2A5B"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7" w:author="ZTE-Ma Zhifeng" w:date="2021-05-20T11: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98" w:author="ZTE-Ma Zhifeng" w:date="2021-05-28T16:15:00Z"/>
          <w:trPrChange w:id="1899" w:author="ZTE-Ma Zhifeng" w:date="2021-05-20T11:27:00Z">
            <w:trPr>
              <w:gridBefore w:val="1"/>
              <w:jc w:val="center"/>
            </w:trPr>
          </w:trPrChange>
        </w:trPr>
        <w:tc>
          <w:tcPr>
            <w:tcW w:w="660" w:type="dxa"/>
            <w:shd w:val="clear" w:color="auto" w:fill="auto"/>
            <w:tcMar>
              <w:left w:w="28" w:type="dxa"/>
              <w:right w:w="28" w:type="dxa"/>
            </w:tcMar>
            <w:vAlign w:val="center"/>
            <w:tcPrChange w:id="1900" w:author="ZTE-Ma Zhifeng" w:date="2021-05-20T11:27:00Z">
              <w:tcPr>
                <w:tcW w:w="660" w:type="dxa"/>
                <w:gridSpan w:val="2"/>
                <w:tcBorders>
                  <w:bottom w:val="single" w:sz="4" w:space="0" w:color="auto"/>
                </w:tcBorders>
                <w:shd w:val="clear" w:color="auto" w:fill="auto"/>
                <w:tcMar>
                  <w:left w:w="28" w:type="dxa"/>
                  <w:right w:w="28" w:type="dxa"/>
                </w:tcMar>
                <w:vAlign w:val="center"/>
              </w:tcPr>
            </w:tcPrChange>
          </w:tcPr>
          <w:p w14:paraId="76A563E3" w14:textId="77777777" w:rsidR="00596174" w:rsidRDefault="00596174" w:rsidP="004E47E4">
            <w:pPr>
              <w:pStyle w:val="TAC"/>
              <w:keepNext w:val="0"/>
              <w:rPr>
                <w:ins w:id="1901" w:author="ZTE-Ma Zhifeng" w:date="2021-05-28T16:15:00Z"/>
                <w:rFonts w:cs="Arial"/>
                <w:szCs w:val="18"/>
              </w:rPr>
            </w:pPr>
            <w:ins w:id="1902" w:author="ZTE-Ma Zhifeng" w:date="2021-05-28T16:15:00Z">
              <w:r>
                <w:rPr>
                  <w:rFonts w:cs="Arial"/>
                  <w:szCs w:val="18"/>
                </w:rPr>
                <w:t>…</w:t>
              </w:r>
            </w:ins>
          </w:p>
        </w:tc>
        <w:tc>
          <w:tcPr>
            <w:tcW w:w="582" w:type="dxa"/>
            <w:tcMar>
              <w:left w:w="28" w:type="dxa"/>
              <w:right w:w="28" w:type="dxa"/>
            </w:tcMar>
            <w:vAlign w:val="center"/>
            <w:tcPrChange w:id="1903" w:author="ZTE-Ma Zhifeng" w:date="2021-05-20T11:27:00Z">
              <w:tcPr>
                <w:tcW w:w="582" w:type="dxa"/>
                <w:gridSpan w:val="2"/>
                <w:tcMar>
                  <w:left w:w="28" w:type="dxa"/>
                  <w:right w:w="28" w:type="dxa"/>
                </w:tcMar>
                <w:vAlign w:val="center"/>
              </w:tcPr>
            </w:tcPrChange>
          </w:tcPr>
          <w:p w14:paraId="41F5F42D" w14:textId="77777777" w:rsidR="00596174" w:rsidRDefault="00596174" w:rsidP="004E47E4">
            <w:pPr>
              <w:pStyle w:val="TAC"/>
              <w:keepNext w:val="0"/>
              <w:rPr>
                <w:ins w:id="1904" w:author="ZTE-Ma Zhifeng" w:date="2021-05-28T16:15:00Z"/>
                <w:rFonts w:cs="Arial"/>
                <w:szCs w:val="18"/>
              </w:rPr>
            </w:pPr>
            <w:ins w:id="1905" w:author="ZTE-Ma Zhifeng" w:date="2021-05-28T16:15:00Z">
              <w:r>
                <w:rPr>
                  <w:rFonts w:cs="Arial"/>
                  <w:szCs w:val="18"/>
                </w:rPr>
                <w:t>…</w:t>
              </w:r>
            </w:ins>
          </w:p>
        </w:tc>
        <w:tc>
          <w:tcPr>
            <w:tcW w:w="589" w:type="dxa"/>
            <w:tcMar>
              <w:left w:w="28" w:type="dxa"/>
              <w:right w:w="28" w:type="dxa"/>
            </w:tcMar>
            <w:tcPrChange w:id="1906" w:author="ZTE-Ma Zhifeng" w:date="2021-05-20T11:27:00Z">
              <w:tcPr>
                <w:tcW w:w="589" w:type="dxa"/>
                <w:gridSpan w:val="2"/>
                <w:tcMar>
                  <w:left w:w="28" w:type="dxa"/>
                  <w:right w:w="28" w:type="dxa"/>
                </w:tcMar>
              </w:tcPr>
            </w:tcPrChange>
          </w:tcPr>
          <w:p w14:paraId="13A52DCE" w14:textId="77777777" w:rsidR="00596174" w:rsidRDefault="00596174" w:rsidP="004E47E4">
            <w:pPr>
              <w:pStyle w:val="TAC"/>
              <w:keepNext w:val="0"/>
              <w:rPr>
                <w:ins w:id="1907" w:author="ZTE-Ma Zhifeng" w:date="2021-05-28T16:15:00Z"/>
                <w:rFonts w:cs="Arial"/>
                <w:szCs w:val="18"/>
              </w:rPr>
            </w:pPr>
            <w:ins w:id="1908" w:author="ZTE-Ma Zhifeng" w:date="2021-05-28T16:15:00Z">
              <w:r>
                <w:rPr>
                  <w:rFonts w:cs="Arial"/>
                  <w:szCs w:val="18"/>
                </w:rPr>
                <w:t>…</w:t>
              </w:r>
            </w:ins>
          </w:p>
        </w:tc>
        <w:tc>
          <w:tcPr>
            <w:tcW w:w="655" w:type="dxa"/>
            <w:tcMar>
              <w:left w:w="28" w:type="dxa"/>
              <w:right w:w="28" w:type="dxa"/>
            </w:tcMar>
            <w:vAlign w:val="center"/>
            <w:tcPrChange w:id="1909" w:author="ZTE-Ma Zhifeng" w:date="2021-05-20T11:27:00Z">
              <w:tcPr>
                <w:tcW w:w="655" w:type="dxa"/>
                <w:gridSpan w:val="2"/>
                <w:tcMar>
                  <w:left w:w="28" w:type="dxa"/>
                  <w:right w:w="28" w:type="dxa"/>
                </w:tcMar>
                <w:vAlign w:val="center"/>
              </w:tcPr>
            </w:tcPrChange>
          </w:tcPr>
          <w:p w14:paraId="42DAE7F1" w14:textId="77777777" w:rsidR="00596174" w:rsidRDefault="00596174" w:rsidP="004E47E4">
            <w:pPr>
              <w:pStyle w:val="TAC"/>
              <w:keepNext w:val="0"/>
              <w:rPr>
                <w:ins w:id="1910" w:author="ZTE-Ma Zhifeng" w:date="2021-05-28T16:15:00Z"/>
                <w:rFonts w:cs="Arial"/>
                <w:szCs w:val="18"/>
              </w:rPr>
            </w:pPr>
            <w:ins w:id="1911" w:author="ZTE-Ma Zhifeng" w:date="2021-05-28T16:15:00Z">
              <w:r>
                <w:rPr>
                  <w:rFonts w:cs="Arial"/>
                  <w:szCs w:val="18"/>
                </w:rPr>
                <w:t>…</w:t>
              </w:r>
            </w:ins>
          </w:p>
        </w:tc>
        <w:tc>
          <w:tcPr>
            <w:tcW w:w="582" w:type="dxa"/>
            <w:tcMar>
              <w:left w:w="28" w:type="dxa"/>
              <w:right w:w="28" w:type="dxa"/>
            </w:tcMar>
            <w:vAlign w:val="center"/>
            <w:tcPrChange w:id="1912" w:author="ZTE-Ma Zhifeng" w:date="2021-05-20T11:27:00Z">
              <w:tcPr>
                <w:tcW w:w="582" w:type="dxa"/>
                <w:gridSpan w:val="2"/>
                <w:tcMar>
                  <w:left w:w="28" w:type="dxa"/>
                  <w:right w:w="28" w:type="dxa"/>
                </w:tcMar>
                <w:vAlign w:val="center"/>
              </w:tcPr>
            </w:tcPrChange>
          </w:tcPr>
          <w:p w14:paraId="6300D38D" w14:textId="77777777" w:rsidR="00596174" w:rsidRDefault="00596174" w:rsidP="004E47E4">
            <w:pPr>
              <w:pStyle w:val="TAC"/>
              <w:keepNext w:val="0"/>
              <w:rPr>
                <w:ins w:id="1913" w:author="ZTE-Ma Zhifeng" w:date="2021-05-28T16:15:00Z"/>
                <w:rFonts w:cs="Arial"/>
                <w:szCs w:val="18"/>
              </w:rPr>
            </w:pPr>
            <w:ins w:id="1914" w:author="ZTE-Ma Zhifeng" w:date="2021-05-28T16:15:00Z">
              <w:r>
                <w:rPr>
                  <w:rFonts w:cs="Arial"/>
                  <w:szCs w:val="18"/>
                </w:rPr>
                <w:t>…</w:t>
              </w:r>
            </w:ins>
          </w:p>
        </w:tc>
        <w:tc>
          <w:tcPr>
            <w:tcW w:w="782" w:type="dxa"/>
            <w:tcMar>
              <w:left w:w="28" w:type="dxa"/>
              <w:right w:w="28" w:type="dxa"/>
            </w:tcMar>
            <w:vAlign w:val="center"/>
            <w:tcPrChange w:id="1915" w:author="ZTE-Ma Zhifeng" w:date="2021-05-20T11:27:00Z">
              <w:tcPr>
                <w:tcW w:w="782" w:type="dxa"/>
                <w:gridSpan w:val="2"/>
                <w:tcMar>
                  <w:left w:w="28" w:type="dxa"/>
                  <w:right w:w="28" w:type="dxa"/>
                </w:tcMar>
                <w:vAlign w:val="center"/>
              </w:tcPr>
            </w:tcPrChange>
          </w:tcPr>
          <w:p w14:paraId="31C0C19C" w14:textId="77777777" w:rsidR="00596174" w:rsidRDefault="00596174" w:rsidP="004E47E4">
            <w:pPr>
              <w:pStyle w:val="TAC"/>
              <w:keepNext w:val="0"/>
              <w:rPr>
                <w:ins w:id="1916" w:author="ZTE-Ma Zhifeng" w:date="2021-05-28T16:15:00Z"/>
                <w:rFonts w:cs="Arial"/>
                <w:szCs w:val="18"/>
              </w:rPr>
            </w:pPr>
            <w:ins w:id="1917" w:author="ZTE-Ma Zhifeng" w:date="2021-05-28T16:15:00Z">
              <w:r>
                <w:rPr>
                  <w:rFonts w:cs="Arial"/>
                  <w:szCs w:val="18"/>
                </w:rPr>
                <w:t>…</w:t>
              </w:r>
            </w:ins>
          </w:p>
        </w:tc>
        <w:tc>
          <w:tcPr>
            <w:tcW w:w="589" w:type="dxa"/>
            <w:tcMar>
              <w:left w:w="28" w:type="dxa"/>
              <w:right w:w="28" w:type="dxa"/>
            </w:tcMar>
            <w:vAlign w:val="center"/>
            <w:tcPrChange w:id="1918" w:author="ZTE-Ma Zhifeng" w:date="2021-05-20T11:27:00Z">
              <w:tcPr>
                <w:tcW w:w="589" w:type="dxa"/>
                <w:gridSpan w:val="2"/>
                <w:tcMar>
                  <w:left w:w="28" w:type="dxa"/>
                  <w:right w:w="28" w:type="dxa"/>
                </w:tcMar>
                <w:vAlign w:val="center"/>
              </w:tcPr>
            </w:tcPrChange>
          </w:tcPr>
          <w:p w14:paraId="4AD03B0A" w14:textId="77777777" w:rsidR="00596174" w:rsidRDefault="00596174" w:rsidP="004E47E4">
            <w:pPr>
              <w:pStyle w:val="TAC"/>
              <w:keepNext w:val="0"/>
              <w:rPr>
                <w:ins w:id="1919" w:author="ZTE-Ma Zhifeng" w:date="2021-05-28T16:15:00Z"/>
                <w:rFonts w:cs="Arial"/>
                <w:szCs w:val="18"/>
              </w:rPr>
            </w:pPr>
            <w:ins w:id="1920" w:author="ZTE-Ma Zhifeng" w:date="2021-05-28T16:15:00Z">
              <w:r>
                <w:rPr>
                  <w:rFonts w:cs="Arial"/>
                  <w:szCs w:val="18"/>
                </w:rPr>
                <w:t>…</w:t>
              </w:r>
            </w:ins>
          </w:p>
        </w:tc>
        <w:tc>
          <w:tcPr>
            <w:tcW w:w="589" w:type="dxa"/>
            <w:tcMar>
              <w:left w:w="28" w:type="dxa"/>
              <w:right w:w="28" w:type="dxa"/>
            </w:tcMar>
            <w:tcPrChange w:id="1921" w:author="ZTE-Ma Zhifeng" w:date="2021-05-20T11:27:00Z">
              <w:tcPr>
                <w:tcW w:w="589" w:type="dxa"/>
                <w:gridSpan w:val="2"/>
                <w:tcMar>
                  <w:left w:w="28" w:type="dxa"/>
                  <w:right w:w="28" w:type="dxa"/>
                </w:tcMar>
              </w:tcPr>
            </w:tcPrChange>
          </w:tcPr>
          <w:p w14:paraId="3175BF68" w14:textId="77777777" w:rsidR="00596174" w:rsidRDefault="00596174" w:rsidP="004E47E4">
            <w:pPr>
              <w:pStyle w:val="TAC"/>
              <w:keepNext w:val="0"/>
              <w:rPr>
                <w:ins w:id="1922" w:author="ZTE-Ma Zhifeng" w:date="2021-05-28T16:15:00Z"/>
                <w:rFonts w:cs="Arial"/>
                <w:szCs w:val="18"/>
              </w:rPr>
            </w:pPr>
            <w:ins w:id="1923" w:author="ZTE-Ma Zhifeng" w:date="2021-05-28T16:15:00Z">
              <w:r>
                <w:rPr>
                  <w:rFonts w:cs="Arial"/>
                  <w:szCs w:val="18"/>
                </w:rPr>
                <w:t>…</w:t>
              </w:r>
            </w:ins>
          </w:p>
        </w:tc>
        <w:tc>
          <w:tcPr>
            <w:tcW w:w="636" w:type="dxa"/>
            <w:tcMar>
              <w:left w:w="28" w:type="dxa"/>
              <w:right w:w="28" w:type="dxa"/>
            </w:tcMar>
            <w:vAlign w:val="center"/>
            <w:tcPrChange w:id="1924" w:author="ZTE-Ma Zhifeng" w:date="2021-05-20T11:27:00Z">
              <w:tcPr>
                <w:tcW w:w="636" w:type="dxa"/>
                <w:gridSpan w:val="2"/>
                <w:tcMar>
                  <w:left w:w="28" w:type="dxa"/>
                  <w:right w:w="28" w:type="dxa"/>
                </w:tcMar>
                <w:vAlign w:val="center"/>
              </w:tcPr>
            </w:tcPrChange>
          </w:tcPr>
          <w:p w14:paraId="0D3CCB48" w14:textId="77777777" w:rsidR="00596174" w:rsidRDefault="00596174" w:rsidP="004E47E4">
            <w:pPr>
              <w:pStyle w:val="TAC"/>
              <w:keepNext w:val="0"/>
              <w:rPr>
                <w:ins w:id="1925" w:author="ZTE-Ma Zhifeng" w:date="2021-05-28T16:15:00Z"/>
                <w:rFonts w:cs="Arial"/>
                <w:szCs w:val="18"/>
              </w:rPr>
            </w:pPr>
            <w:ins w:id="1926" w:author="ZTE-Ma Zhifeng" w:date="2021-05-28T16:15:00Z">
              <w:r>
                <w:rPr>
                  <w:rFonts w:cs="Arial"/>
                  <w:szCs w:val="18"/>
                </w:rPr>
                <w:t>…</w:t>
              </w:r>
            </w:ins>
          </w:p>
        </w:tc>
        <w:tc>
          <w:tcPr>
            <w:tcW w:w="643" w:type="dxa"/>
            <w:tcMar>
              <w:left w:w="28" w:type="dxa"/>
              <w:right w:w="28" w:type="dxa"/>
            </w:tcMar>
            <w:vAlign w:val="center"/>
            <w:tcPrChange w:id="1927" w:author="ZTE-Ma Zhifeng" w:date="2021-05-20T11:27:00Z">
              <w:tcPr>
                <w:tcW w:w="643" w:type="dxa"/>
                <w:gridSpan w:val="2"/>
                <w:tcMar>
                  <w:left w:w="28" w:type="dxa"/>
                  <w:right w:w="28" w:type="dxa"/>
                </w:tcMar>
                <w:vAlign w:val="center"/>
              </w:tcPr>
            </w:tcPrChange>
          </w:tcPr>
          <w:p w14:paraId="704F3C1B" w14:textId="77777777" w:rsidR="00596174" w:rsidRDefault="00596174" w:rsidP="004E47E4">
            <w:pPr>
              <w:pStyle w:val="TAC"/>
              <w:keepNext w:val="0"/>
              <w:rPr>
                <w:ins w:id="1928" w:author="ZTE-Ma Zhifeng" w:date="2021-05-28T16:15:00Z"/>
                <w:rFonts w:cs="Arial"/>
                <w:szCs w:val="18"/>
              </w:rPr>
            </w:pPr>
            <w:ins w:id="1929" w:author="ZTE-Ma Zhifeng" w:date="2021-05-28T16:15:00Z">
              <w:r>
                <w:rPr>
                  <w:rFonts w:cs="Arial"/>
                  <w:szCs w:val="18"/>
                </w:rPr>
                <w:t>…</w:t>
              </w:r>
            </w:ins>
          </w:p>
        </w:tc>
        <w:tc>
          <w:tcPr>
            <w:tcW w:w="643" w:type="dxa"/>
            <w:tcMar>
              <w:left w:w="28" w:type="dxa"/>
              <w:right w:w="28" w:type="dxa"/>
            </w:tcMar>
            <w:vAlign w:val="center"/>
            <w:tcPrChange w:id="1930" w:author="ZTE-Ma Zhifeng" w:date="2021-05-20T11:27:00Z">
              <w:tcPr>
                <w:tcW w:w="643" w:type="dxa"/>
                <w:gridSpan w:val="2"/>
                <w:tcMar>
                  <w:left w:w="28" w:type="dxa"/>
                  <w:right w:w="28" w:type="dxa"/>
                </w:tcMar>
                <w:vAlign w:val="center"/>
              </w:tcPr>
            </w:tcPrChange>
          </w:tcPr>
          <w:p w14:paraId="2AC1C56E" w14:textId="77777777" w:rsidR="00596174" w:rsidRDefault="00596174" w:rsidP="004E47E4">
            <w:pPr>
              <w:pStyle w:val="TAC"/>
              <w:keepNext w:val="0"/>
              <w:rPr>
                <w:ins w:id="1931" w:author="ZTE-Ma Zhifeng" w:date="2021-05-28T16:15:00Z"/>
                <w:rFonts w:cs="Arial"/>
                <w:szCs w:val="18"/>
              </w:rPr>
            </w:pPr>
            <w:ins w:id="1932" w:author="ZTE-Ma Zhifeng" w:date="2021-05-28T16:15:00Z">
              <w:r>
                <w:rPr>
                  <w:rFonts w:cs="Arial"/>
                  <w:szCs w:val="18"/>
                </w:rPr>
                <w:t>…</w:t>
              </w:r>
            </w:ins>
          </w:p>
        </w:tc>
        <w:tc>
          <w:tcPr>
            <w:tcW w:w="643" w:type="dxa"/>
            <w:tcMar>
              <w:left w:w="28" w:type="dxa"/>
              <w:right w:w="28" w:type="dxa"/>
            </w:tcMar>
            <w:tcPrChange w:id="1933" w:author="ZTE-Ma Zhifeng" w:date="2021-05-20T11:27:00Z">
              <w:tcPr>
                <w:tcW w:w="643" w:type="dxa"/>
                <w:gridSpan w:val="2"/>
                <w:tcMar>
                  <w:left w:w="28" w:type="dxa"/>
                  <w:right w:w="28" w:type="dxa"/>
                </w:tcMar>
              </w:tcPr>
            </w:tcPrChange>
          </w:tcPr>
          <w:p w14:paraId="66BFDCE8" w14:textId="77777777" w:rsidR="00596174" w:rsidRDefault="00596174" w:rsidP="004E47E4">
            <w:pPr>
              <w:pStyle w:val="TAC"/>
              <w:keepNext w:val="0"/>
              <w:rPr>
                <w:ins w:id="1934" w:author="ZTE-Ma Zhifeng" w:date="2021-05-28T16:15:00Z"/>
                <w:rFonts w:cs="Arial"/>
                <w:szCs w:val="18"/>
              </w:rPr>
            </w:pPr>
            <w:ins w:id="1935" w:author="ZTE-Ma Zhifeng" w:date="2021-05-28T16:15:00Z">
              <w:r>
                <w:rPr>
                  <w:rFonts w:cs="Arial"/>
                  <w:szCs w:val="18"/>
                </w:rPr>
                <w:t>…</w:t>
              </w:r>
            </w:ins>
          </w:p>
        </w:tc>
        <w:tc>
          <w:tcPr>
            <w:tcW w:w="643" w:type="dxa"/>
            <w:tcMar>
              <w:left w:w="28" w:type="dxa"/>
              <w:right w:w="28" w:type="dxa"/>
            </w:tcMar>
            <w:vAlign w:val="center"/>
            <w:tcPrChange w:id="1936" w:author="ZTE-Ma Zhifeng" w:date="2021-05-20T11:27:00Z">
              <w:tcPr>
                <w:tcW w:w="643" w:type="dxa"/>
                <w:gridSpan w:val="2"/>
                <w:tcMar>
                  <w:left w:w="28" w:type="dxa"/>
                  <w:right w:w="28" w:type="dxa"/>
                </w:tcMar>
                <w:vAlign w:val="center"/>
              </w:tcPr>
            </w:tcPrChange>
          </w:tcPr>
          <w:p w14:paraId="698AA937" w14:textId="77777777" w:rsidR="00596174" w:rsidRDefault="00596174" w:rsidP="004E47E4">
            <w:pPr>
              <w:pStyle w:val="TAC"/>
              <w:keepNext w:val="0"/>
              <w:rPr>
                <w:ins w:id="1937" w:author="ZTE-Ma Zhifeng" w:date="2021-05-28T16:15:00Z"/>
                <w:rFonts w:cs="Arial"/>
                <w:szCs w:val="18"/>
              </w:rPr>
            </w:pPr>
            <w:ins w:id="1938" w:author="ZTE-Ma Zhifeng" w:date="2021-05-28T16:15:00Z">
              <w:r>
                <w:rPr>
                  <w:rFonts w:cs="Arial"/>
                  <w:szCs w:val="18"/>
                </w:rPr>
                <w:t>…</w:t>
              </w:r>
            </w:ins>
          </w:p>
        </w:tc>
        <w:tc>
          <w:tcPr>
            <w:tcW w:w="752" w:type="dxa"/>
            <w:tcMar>
              <w:left w:w="28" w:type="dxa"/>
              <w:right w:w="28" w:type="dxa"/>
            </w:tcMar>
            <w:tcPrChange w:id="1939" w:author="ZTE-Ma Zhifeng" w:date="2021-05-20T11:27:00Z">
              <w:tcPr>
                <w:tcW w:w="752" w:type="dxa"/>
                <w:gridSpan w:val="2"/>
                <w:tcMar>
                  <w:left w:w="28" w:type="dxa"/>
                  <w:right w:w="28" w:type="dxa"/>
                </w:tcMar>
              </w:tcPr>
            </w:tcPrChange>
          </w:tcPr>
          <w:p w14:paraId="078A8344" w14:textId="77777777" w:rsidR="00596174" w:rsidRDefault="00596174" w:rsidP="004E47E4">
            <w:pPr>
              <w:pStyle w:val="TAC"/>
              <w:keepNext w:val="0"/>
              <w:rPr>
                <w:ins w:id="1940" w:author="ZTE-Ma Zhifeng" w:date="2021-05-28T16:15:00Z"/>
                <w:rFonts w:cs="Arial"/>
                <w:szCs w:val="18"/>
              </w:rPr>
            </w:pPr>
            <w:ins w:id="1941" w:author="ZTE-Ma Zhifeng" w:date="2021-05-28T16:15:00Z">
              <w:r>
                <w:rPr>
                  <w:rFonts w:cs="Arial"/>
                  <w:szCs w:val="18"/>
                </w:rPr>
                <w:t>…</w:t>
              </w:r>
            </w:ins>
          </w:p>
        </w:tc>
        <w:tc>
          <w:tcPr>
            <w:tcW w:w="643" w:type="dxa"/>
            <w:tcMar>
              <w:left w:w="28" w:type="dxa"/>
              <w:right w:w="28" w:type="dxa"/>
            </w:tcMar>
            <w:vAlign w:val="center"/>
            <w:tcPrChange w:id="1942" w:author="ZTE-Ma Zhifeng" w:date="2021-05-20T11:27:00Z">
              <w:tcPr>
                <w:tcW w:w="643" w:type="dxa"/>
                <w:gridSpan w:val="2"/>
                <w:tcMar>
                  <w:left w:w="28" w:type="dxa"/>
                  <w:right w:w="28" w:type="dxa"/>
                </w:tcMar>
                <w:vAlign w:val="center"/>
              </w:tcPr>
            </w:tcPrChange>
          </w:tcPr>
          <w:p w14:paraId="67DA8AD6" w14:textId="77777777" w:rsidR="00596174" w:rsidRDefault="00596174" w:rsidP="004E47E4">
            <w:pPr>
              <w:pStyle w:val="TAC"/>
              <w:keepNext w:val="0"/>
              <w:rPr>
                <w:ins w:id="1943" w:author="ZTE-Ma Zhifeng" w:date="2021-05-28T16:15:00Z"/>
                <w:rFonts w:cs="Arial"/>
                <w:szCs w:val="18"/>
              </w:rPr>
            </w:pPr>
            <w:ins w:id="1944" w:author="ZTE-Ma Zhifeng" w:date="2021-05-28T16:15:00Z">
              <w:r>
                <w:rPr>
                  <w:rFonts w:cs="Arial"/>
                  <w:szCs w:val="18"/>
                </w:rPr>
                <w:t>…</w:t>
              </w:r>
            </w:ins>
          </w:p>
        </w:tc>
      </w:tr>
      <w:tr w:rsidR="00596174" w:rsidRPr="00A1115A" w14:paraId="0CDF0617"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46" w:author="ZTE-Ma Zhifeng" w:date="2021-05-28T16:15:00Z"/>
          <w:trPrChange w:id="1947" w:author="ZTE-Ma Zhifeng" w:date="2021-05-20T11:30:00Z">
            <w:trPr>
              <w:gridBefore w:val="1"/>
              <w:jc w:val="center"/>
            </w:trPr>
          </w:trPrChange>
        </w:trPr>
        <w:tc>
          <w:tcPr>
            <w:tcW w:w="660" w:type="dxa"/>
            <w:tcBorders>
              <w:bottom w:val="nil"/>
            </w:tcBorders>
            <w:shd w:val="clear" w:color="auto" w:fill="auto"/>
            <w:tcMar>
              <w:left w:w="28" w:type="dxa"/>
              <w:right w:w="28" w:type="dxa"/>
            </w:tcMar>
            <w:vAlign w:val="center"/>
            <w:tcPrChange w:id="1948" w:author="ZTE-Ma Zhifeng" w:date="2021-05-20T11:30:00Z">
              <w:tcPr>
                <w:tcW w:w="660" w:type="dxa"/>
                <w:gridSpan w:val="2"/>
                <w:shd w:val="clear" w:color="auto" w:fill="auto"/>
                <w:tcMar>
                  <w:left w:w="28" w:type="dxa"/>
                  <w:right w:w="28" w:type="dxa"/>
                </w:tcMar>
                <w:vAlign w:val="center"/>
              </w:tcPr>
            </w:tcPrChange>
          </w:tcPr>
          <w:p w14:paraId="021EAD25" w14:textId="77777777" w:rsidR="00596174" w:rsidRDefault="00596174" w:rsidP="004E47E4">
            <w:pPr>
              <w:pStyle w:val="TAC"/>
              <w:keepNext w:val="0"/>
              <w:rPr>
                <w:ins w:id="1949" w:author="ZTE-Ma Zhifeng" w:date="2021-05-28T16:15:00Z"/>
                <w:rFonts w:cs="Arial"/>
                <w:szCs w:val="18"/>
              </w:rPr>
            </w:pPr>
            <w:ins w:id="1950" w:author="ZTE-Ma Zhifeng" w:date="2021-05-28T16:15:00Z">
              <w:r>
                <w:rPr>
                  <w:rFonts w:cs="Arial"/>
                  <w:szCs w:val="18"/>
                </w:rPr>
                <w:t>n80</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1"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E50DE0" w14:textId="77777777" w:rsidR="00596174" w:rsidRDefault="00596174" w:rsidP="004E47E4">
            <w:pPr>
              <w:pStyle w:val="TAC"/>
              <w:keepNext w:val="0"/>
              <w:rPr>
                <w:ins w:id="1952" w:author="ZTE-Ma Zhifeng" w:date="2021-05-28T16:15:00Z"/>
                <w:rFonts w:cs="Arial"/>
                <w:szCs w:val="18"/>
              </w:rPr>
            </w:pPr>
            <w:ins w:id="1953" w:author="ZTE-Ma Zhifeng" w:date="2021-05-28T16:15:00Z">
              <w:r>
                <w:rPr>
                  <w:rFonts w:eastAsia="Yu Mincho"/>
                </w:rPr>
                <w:t>15</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954"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07523561" w14:textId="77777777" w:rsidR="00596174" w:rsidRDefault="00596174" w:rsidP="004E47E4">
            <w:pPr>
              <w:pStyle w:val="TAC"/>
              <w:keepNext w:val="0"/>
              <w:rPr>
                <w:ins w:id="1955" w:author="ZTE-Ma Zhifeng" w:date="2021-05-28T16:15:00Z"/>
                <w:rFonts w:cs="Arial"/>
                <w:szCs w:val="18"/>
              </w:rPr>
            </w:pPr>
            <w:ins w:id="1956" w:author="ZTE-Ma Zhifeng" w:date="2021-05-28T16:15:00Z">
              <w:r>
                <w:rPr>
                  <w:rFonts w:eastAsia="Yu Mincho"/>
                </w:rPr>
                <w:t>Yes</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957"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7D67D1D" w14:textId="77777777" w:rsidR="00596174" w:rsidRDefault="00596174" w:rsidP="004E47E4">
            <w:pPr>
              <w:pStyle w:val="TAC"/>
              <w:keepNext w:val="0"/>
              <w:rPr>
                <w:ins w:id="1958" w:author="ZTE-Ma Zhifeng" w:date="2021-05-28T16:15:00Z"/>
                <w:rFonts w:cs="Arial"/>
                <w:szCs w:val="18"/>
              </w:rPr>
            </w:pPr>
            <w:ins w:id="1959"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960"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A8AA82F" w14:textId="77777777" w:rsidR="00596174" w:rsidRDefault="00596174" w:rsidP="004E47E4">
            <w:pPr>
              <w:pStyle w:val="TAC"/>
              <w:keepNext w:val="0"/>
              <w:rPr>
                <w:ins w:id="1961" w:author="ZTE-Ma Zhifeng" w:date="2021-05-28T16:15:00Z"/>
                <w:rFonts w:cs="Arial"/>
                <w:szCs w:val="18"/>
              </w:rPr>
            </w:pPr>
            <w:ins w:id="1962"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963"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4630D95" w14:textId="77777777" w:rsidR="00596174" w:rsidRDefault="00596174" w:rsidP="004E47E4">
            <w:pPr>
              <w:pStyle w:val="TAC"/>
              <w:keepNext w:val="0"/>
              <w:rPr>
                <w:ins w:id="1964" w:author="ZTE-Ma Zhifeng" w:date="2021-05-28T16:15:00Z"/>
                <w:rFonts w:cs="Arial"/>
                <w:szCs w:val="18"/>
              </w:rPr>
            </w:pPr>
            <w:ins w:id="1965"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66"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70CE65E" w14:textId="77777777" w:rsidR="00596174" w:rsidRDefault="00596174" w:rsidP="004E47E4">
            <w:pPr>
              <w:pStyle w:val="TAC"/>
              <w:keepNext w:val="0"/>
              <w:rPr>
                <w:ins w:id="1967" w:author="ZTE-Ma Zhifeng" w:date="2021-05-28T16:15:00Z"/>
                <w:rFonts w:cs="Arial"/>
                <w:szCs w:val="18"/>
              </w:rPr>
            </w:pPr>
            <w:ins w:id="1968"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969"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24EE8ACD" w14:textId="77777777" w:rsidR="00596174" w:rsidRDefault="00596174" w:rsidP="004E47E4">
            <w:pPr>
              <w:pStyle w:val="TAC"/>
              <w:keepNext w:val="0"/>
              <w:rPr>
                <w:ins w:id="1970" w:author="ZTE-Ma Zhifeng" w:date="2021-05-28T16:15:00Z"/>
                <w:rFonts w:cs="Arial"/>
                <w:szCs w:val="18"/>
              </w:rPr>
            </w:pPr>
            <w:ins w:id="1971"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tcPrChange w:id="1972"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14:paraId="6E4FAE77" w14:textId="77777777" w:rsidR="00596174" w:rsidRDefault="00596174" w:rsidP="004E47E4">
            <w:pPr>
              <w:pStyle w:val="TAC"/>
              <w:keepNext w:val="0"/>
              <w:rPr>
                <w:ins w:id="1973" w:author="ZTE-Ma Zhifeng" w:date="2021-05-28T16:15:00Z"/>
                <w:rFonts w:cs="Arial"/>
                <w:szCs w:val="18"/>
              </w:rPr>
            </w:pPr>
            <w:ins w:id="1974" w:author="ZTE-Ma Zhifeng" w:date="2021-05-28T16:15: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75"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1E4FCD3" w14:textId="77777777" w:rsidR="00596174" w:rsidRDefault="00596174" w:rsidP="004E47E4">
            <w:pPr>
              <w:pStyle w:val="TAC"/>
              <w:keepNext w:val="0"/>
              <w:rPr>
                <w:ins w:id="197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77"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8C3EC37" w14:textId="77777777" w:rsidR="00596174" w:rsidRDefault="00596174" w:rsidP="004E47E4">
            <w:pPr>
              <w:pStyle w:val="TAC"/>
              <w:keepNext w:val="0"/>
              <w:rPr>
                <w:ins w:id="1978"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979"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1F49D15A" w14:textId="77777777" w:rsidR="00596174" w:rsidRDefault="00596174" w:rsidP="004E47E4">
            <w:pPr>
              <w:pStyle w:val="TAC"/>
              <w:keepNext w:val="0"/>
              <w:rPr>
                <w:ins w:id="1980"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81"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DF12C3B" w14:textId="77777777" w:rsidR="00596174" w:rsidRDefault="00596174" w:rsidP="004E47E4">
            <w:pPr>
              <w:pStyle w:val="TAC"/>
              <w:keepNext w:val="0"/>
              <w:rPr>
                <w:ins w:id="1982"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983"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583AB8A9" w14:textId="77777777" w:rsidR="00596174" w:rsidRDefault="00596174" w:rsidP="004E47E4">
            <w:pPr>
              <w:pStyle w:val="TAC"/>
              <w:keepNext w:val="0"/>
              <w:rPr>
                <w:ins w:id="1984"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85"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FCB1484" w14:textId="77777777" w:rsidR="00596174" w:rsidRDefault="00596174" w:rsidP="004E47E4">
            <w:pPr>
              <w:pStyle w:val="TAC"/>
              <w:keepNext w:val="0"/>
              <w:rPr>
                <w:ins w:id="1986" w:author="ZTE-Ma Zhifeng" w:date="2021-05-28T16:15:00Z"/>
                <w:rFonts w:cs="Arial"/>
                <w:szCs w:val="18"/>
              </w:rPr>
            </w:pPr>
          </w:p>
        </w:tc>
      </w:tr>
      <w:tr w:rsidR="00596174" w:rsidRPr="00A1115A" w14:paraId="1EF40047"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8" w:author="ZTE-Ma Zhifeng" w:date="2021-05-28T16:15:00Z"/>
          <w:trPrChange w:id="1989" w:author="ZTE-Ma Zhifeng" w:date="2021-05-20T11:30:00Z">
            <w:trPr>
              <w:gridBefore w:val="1"/>
              <w:jc w:val="center"/>
            </w:trPr>
          </w:trPrChange>
        </w:trPr>
        <w:tc>
          <w:tcPr>
            <w:tcW w:w="660" w:type="dxa"/>
            <w:tcBorders>
              <w:top w:val="nil"/>
              <w:bottom w:val="nil"/>
            </w:tcBorders>
            <w:shd w:val="clear" w:color="auto" w:fill="auto"/>
            <w:tcMar>
              <w:left w:w="28" w:type="dxa"/>
              <w:right w:w="28" w:type="dxa"/>
            </w:tcMar>
            <w:vAlign w:val="center"/>
            <w:tcPrChange w:id="1990" w:author="ZTE-Ma Zhifeng" w:date="2021-05-20T11:30:00Z">
              <w:tcPr>
                <w:tcW w:w="660" w:type="dxa"/>
                <w:gridSpan w:val="2"/>
                <w:shd w:val="clear" w:color="auto" w:fill="auto"/>
                <w:tcMar>
                  <w:left w:w="28" w:type="dxa"/>
                  <w:right w:w="28" w:type="dxa"/>
                </w:tcMar>
                <w:vAlign w:val="center"/>
              </w:tcPr>
            </w:tcPrChange>
          </w:tcPr>
          <w:p w14:paraId="62F956AD" w14:textId="77777777" w:rsidR="00596174" w:rsidRDefault="00596174" w:rsidP="004E47E4">
            <w:pPr>
              <w:pStyle w:val="TAC"/>
              <w:keepNext w:val="0"/>
              <w:rPr>
                <w:ins w:id="1991" w:author="ZTE-Ma Zhifeng" w:date="2021-05-28T16:1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2"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7F1F24" w14:textId="77777777" w:rsidR="00596174" w:rsidRDefault="00596174" w:rsidP="004E47E4">
            <w:pPr>
              <w:pStyle w:val="TAC"/>
              <w:keepNext w:val="0"/>
              <w:rPr>
                <w:ins w:id="1993" w:author="ZTE-Ma Zhifeng" w:date="2021-05-28T16:15:00Z"/>
                <w:rFonts w:cs="Arial"/>
                <w:szCs w:val="18"/>
              </w:rPr>
            </w:pPr>
            <w:ins w:id="1994" w:author="ZTE-Ma Zhifeng" w:date="2021-05-28T16:15:00Z">
              <w:r>
                <w:rPr>
                  <w:rFonts w:eastAsia="Yu Mincho"/>
                </w:rPr>
                <w:t>30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995"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31DA57F5" w14:textId="77777777" w:rsidR="00596174" w:rsidRDefault="00596174" w:rsidP="004E47E4">
            <w:pPr>
              <w:pStyle w:val="TAC"/>
              <w:keepNext w:val="0"/>
              <w:rPr>
                <w:ins w:id="1996"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997"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14:paraId="206D2E78" w14:textId="77777777" w:rsidR="00596174" w:rsidRDefault="00596174" w:rsidP="004E47E4">
            <w:pPr>
              <w:pStyle w:val="TAC"/>
              <w:keepNext w:val="0"/>
              <w:rPr>
                <w:ins w:id="1998" w:author="ZTE-Ma Zhifeng" w:date="2021-05-28T16:15:00Z"/>
                <w:rFonts w:cs="Arial"/>
                <w:szCs w:val="18"/>
              </w:rPr>
            </w:pPr>
            <w:ins w:id="1999"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2000"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79C6A9E" w14:textId="77777777" w:rsidR="00596174" w:rsidRDefault="00596174" w:rsidP="004E47E4">
            <w:pPr>
              <w:pStyle w:val="TAC"/>
              <w:keepNext w:val="0"/>
              <w:rPr>
                <w:ins w:id="2001" w:author="ZTE-Ma Zhifeng" w:date="2021-05-28T16:15:00Z"/>
                <w:rFonts w:cs="Arial"/>
                <w:szCs w:val="18"/>
              </w:rPr>
            </w:pPr>
            <w:ins w:id="2002"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2003"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6B2EBA4" w14:textId="77777777" w:rsidR="00596174" w:rsidRDefault="00596174" w:rsidP="004E47E4">
            <w:pPr>
              <w:pStyle w:val="TAC"/>
              <w:keepNext w:val="0"/>
              <w:rPr>
                <w:ins w:id="2004" w:author="ZTE-Ma Zhifeng" w:date="2021-05-28T16:15:00Z"/>
                <w:rFonts w:cs="Arial"/>
                <w:szCs w:val="18"/>
              </w:rPr>
            </w:pPr>
            <w:ins w:id="2005"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006"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906CDEA" w14:textId="77777777" w:rsidR="00596174" w:rsidRDefault="00596174" w:rsidP="004E47E4">
            <w:pPr>
              <w:pStyle w:val="TAC"/>
              <w:keepNext w:val="0"/>
              <w:rPr>
                <w:ins w:id="2007" w:author="ZTE-Ma Zhifeng" w:date="2021-05-28T16:15:00Z"/>
                <w:rFonts w:cs="Arial"/>
                <w:szCs w:val="18"/>
              </w:rPr>
            </w:pPr>
            <w:ins w:id="2008"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tcPrChange w:id="2009"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151673F6" w14:textId="77777777" w:rsidR="00596174" w:rsidRDefault="00596174" w:rsidP="004E47E4">
            <w:pPr>
              <w:pStyle w:val="TAC"/>
              <w:keepNext w:val="0"/>
              <w:rPr>
                <w:ins w:id="2010" w:author="ZTE-Ma Zhifeng" w:date="2021-05-28T16:15:00Z"/>
                <w:rFonts w:cs="Arial"/>
                <w:szCs w:val="18"/>
              </w:rPr>
            </w:pPr>
            <w:ins w:id="2011"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tcPrChange w:id="2012"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14:paraId="196B51DA" w14:textId="77777777" w:rsidR="00596174" w:rsidRDefault="00596174" w:rsidP="004E47E4">
            <w:pPr>
              <w:pStyle w:val="TAC"/>
              <w:keepNext w:val="0"/>
              <w:rPr>
                <w:ins w:id="2013" w:author="ZTE-Ma Zhifeng" w:date="2021-05-28T16:15:00Z"/>
                <w:rFonts w:cs="Arial"/>
                <w:szCs w:val="18"/>
              </w:rPr>
            </w:pPr>
            <w:ins w:id="2014" w:author="ZTE-Ma Zhifeng" w:date="2021-05-28T16:15: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15"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52FD57D" w14:textId="77777777" w:rsidR="00596174" w:rsidRDefault="00596174" w:rsidP="004E47E4">
            <w:pPr>
              <w:pStyle w:val="TAC"/>
              <w:keepNext w:val="0"/>
              <w:rPr>
                <w:ins w:id="201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17"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71DE637" w14:textId="77777777" w:rsidR="00596174" w:rsidRDefault="00596174" w:rsidP="004E47E4">
            <w:pPr>
              <w:pStyle w:val="TAC"/>
              <w:keepNext w:val="0"/>
              <w:rPr>
                <w:ins w:id="2018"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2019"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3115A299" w14:textId="77777777" w:rsidR="00596174" w:rsidRDefault="00596174" w:rsidP="004E47E4">
            <w:pPr>
              <w:pStyle w:val="TAC"/>
              <w:keepNext w:val="0"/>
              <w:rPr>
                <w:ins w:id="2020"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21"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60BA086" w14:textId="77777777" w:rsidR="00596174" w:rsidRDefault="00596174" w:rsidP="004E47E4">
            <w:pPr>
              <w:pStyle w:val="TAC"/>
              <w:keepNext w:val="0"/>
              <w:rPr>
                <w:ins w:id="2022"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2023"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2719FF76" w14:textId="77777777" w:rsidR="00596174" w:rsidRDefault="00596174" w:rsidP="004E47E4">
            <w:pPr>
              <w:pStyle w:val="TAC"/>
              <w:keepNext w:val="0"/>
              <w:rPr>
                <w:ins w:id="2024"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25"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B6A0FFC" w14:textId="77777777" w:rsidR="00596174" w:rsidRDefault="00596174" w:rsidP="004E47E4">
            <w:pPr>
              <w:pStyle w:val="TAC"/>
              <w:keepNext w:val="0"/>
              <w:rPr>
                <w:ins w:id="2026" w:author="ZTE-Ma Zhifeng" w:date="2021-05-28T16:15:00Z"/>
                <w:rFonts w:cs="Arial"/>
                <w:szCs w:val="18"/>
              </w:rPr>
            </w:pPr>
          </w:p>
        </w:tc>
      </w:tr>
      <w:tr w:rsidR="00596174" w:rsidRPr="00A1115A" w14:paraId="6456BCA6"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7" w:author="ZTE-Ma Zhifeng" w:date="2021-05-20T16:3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28" w:author="ZTE-Ma Zhifeng" w:date="2021-05-28T16:15:00Z"/>
          <w:trPrChange w:id="2029" w:author="ZTE-Ma Zhifeng" w:date="2021-05-20T16:31:00Z">
            <w:trPr>
              <w:gridBefore w:val="1"/>
              <w:jc w:val="center"/>
            </w:trPr>
          </w:trPrChange>
        </w:trPr>
        <w:tc>
          <w:tcPr>
            <w:tcW w:w="660" w:type="dxa"/>
            <w:tcBorders>
              <w:top w:val="nil"/>
              <w:bottom w:val="single" w:sz="4" w:space="0" w:color="auto"/>
            </w:tcBorders>
            <w:shd w:val="clear" w:color="auto" w:fill="auto"/>
            <w:tcMar>
              <w:left w:w="28" w:type="dxa"/>
              <w:right w:w="28" w:type="dxa"/>
            </w:tcMar>
            <w:vAlign w:val="center"/>
            <w:tcPrChange w:id="2030" w:author="ZTE-Ma Zhifeng" w:date="2021-05-20T16:31:00Z">
              <w:tcPr>
                <w:tcW w:w="660" w:type="dxa"/>
                <w:gridSpan w:val="2"/>
                <w:shd w:val="clear" w:color="auto" w:fill="auto"/>
                <w:tcMar>
                  <w:left w:w="28" w:type="dxa"/>
                  <w:right w:w="28" w:type="dxa"/>
                </w:tcMar>
                <w:vAlign w:val="center"/>
              </w:tcPr>
            </w:tcPrChange>
          </w:tcPr>
          <w:p w14:paraId="11BB7372" w14:textId="77777777" w:rsidR="00596174" w:rsidRDefault="00596174" w:rsidP="004E47E4">
            <w:pPr>
              <w:pStyle w:val="TAC"/>
              <w:keepNext w:val="0"/>
              <w:rPr>
                <w:ins w:id="2031" w:author="ZTE-Ma Zhifeng" w:date="2021-05-28T16:1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2" w:author="ZTE-Ma Zhifeng" w:date="2021-05-20T16:31: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48931C" w14:textId="77777777" w:rsidR="00596174" w:rsidRDefault="00596174" w:rsidP="004E47E4">
            <w:pPr>
              <w:pStyle w:val="TAC"/>
              <w:keepNext w:val="0"/>
              <w:rPr>
                <w:ins w:id="2033" w:author="ZTE-Ma Zhifeng" w:date="2021-05-28T16:15:00Z"/>
                <w:rFonts w:cs="Arial"/>
                <w:szCs w:val="18"/>
              </w:rPr>
            </w:pPr>
            <w:ins w:id="2034" w:author="ZTE-Ma Zhifeng" w:date="2021-05-28T16:15:00Z">
              <w:r>
                <w:rPr>
                  <w:rFonts w:eastAsia="Yu Mincho"/>
                </w:rPr>
                <w:t>60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2035"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7E4089EF" w14:textId="77777777" w:rsidR="00596174" w:rsidRDefault="00596174" w:rsidP="004E47E4">
            <w:pPr>
              <w:pStyle w:val="TAC"/>
              <w:keepNext w:val="0"/>
              <w:rPr>
                <w:ins w:id="2036"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2037" w:author="ZTE-Ma Zhifeng" w:date="2021-05-20T16:31: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CF8A431" w14:textId="77777777" w:rsidR="00596174" w:rsidRDefault="00596174" w:rsidP="004E47E4">
            <w:pPr>
              <w:pStyle w:val="TAC"/>
              <w:keepNext w:val="0"/>
              <w:rPr>
                <w:ins w:id="2038" w:author="ZTE-Ma Zhifeng" w:date="2021-05-28T16:15:00Z"/>
                <w:rFonts w:cs="Arial"/>
                <w:szCs w:val="18"/>
              </w:rPr>
            </w:pPr>
            <w:ins w:id="2039" w:author="ZTE-Ma Zhifeng" w:date="2021-05-28T16:15: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2040" w:author="ZTE-Ma Zhifeng" w:date="2021-05-20T16:31: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9BFA3C6" w14:textId="77777777" w:rsidR="00596174" w:rsidRDefault="00596174" w:rsidP="004E47E4">
            <w:pPr>
              <w:pStyle w:val="TAC"/>
              <w:keepNext w:val="0"/>
              <w:rPr>
                <w:ins w:id="2041" w:author="ZTE-Ma Zhifeng" w:date="2021-05-28T16:15:00Z"/>
                <w:rFonts w:cs="Arial"/>
                <w:szCs w:val="18"/>
              </w:rPr>
            </w:pPr>
            <w:ins w:id="2042" w:author="ZTE-Ma Zhifeng" w:date="2021-05-28T16:15: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2043" w:author="ZTE-Ma Zhifeng" w:date="2021-05-20T16:31: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7FAB0B6" w14:textId="77777777" w:rsidR="00596174" w:rsidRDefault="00596174" w:rsidP="004E47E4">
            <w:pPr>
              <w:pStyle w:val="TAC"/>
              <w:keepNext w:val="0"/>
              <w:rPr>
                <w:ins w:id="2044" w:author="ZTE-Ma Zhifeng" w:date="2021-05-28T16:15:00Z"/>
                <w:rFonts w:cs="Arial"/>
                <w:szCs w:val="18"/>
              </w:rPr>
            </w:pPr>
            <w:ins w:id="2045"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046"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759D810" w14:textId="77777777" w:rsidR="00596174" w:rsidRDefault="00596174" w:rsidP="004E47E4">
            <w:pPr>
              <w:pStyle w:val="TAC"/>
              <w:keepNext w:val="0"/>
              <w:rPr>
                <w:ins w:id="2047" w:author="ZTE-Ma Zhifeng" w:date="2021-05-28T16:15:00Z"/>
                <w:rFonts w:cs="Arial"/>
                <w:szCs w:val="18"/>
              </w:rPr>
            </w:pPr>
            <w:ins w:id="2048" w:author="ZTE-Ma Zhifeng" w:date="2021-05-28T16:15: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tcPrChange w:id="2049"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0CC29C28" w14:textId="77777777" w:rsidR="00596174" w:rsidRDefault="00596174" w:rsidP="004E47E4">
            <w:pPr>
              <w:pStyle w:val="TAC"/>
              <w:keepNext w:val="0"/>
              <w:rPr>
                <w:ins w:id="2050" w:author="ZTE-Ma Zhifeng" w:date="2021-05-28T16:15:00Z"/>
                <w:rFonts w:cs="Arial"/>
                <w:szCs w:val="18"/>
              </w:rPr>
            </w:pPr>
            <w:ins w:id="2051" w:author="ZTE-Ma Zhifeng" w:date="2021-05-28T16:15: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tcPrChange w:id="2052" w:author="ZTE-Ma Zhifeng" w:date="2021-05-20T16:31: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14:paraId="20ED62CE" w14:textId="77777777" w:rsidR="00596174" w:rsidRDefault="00596174" w:rsidP="004E47E4">
            <w:pPr>
              <w:pStyle w:val="TAC"/>
              <w:keepNext w:val="0"/>
              <w:rPr>
                <w:ins w:id="2053" w:author="ZTE-Ma Zhifeng" w:date="2021-05-28T16:15:00Z"/>
                <w:rFonts w:cs="Arial"/>
                <w:szCs w:val="18"/>
              </w:rPr>
            </w:pPr>
            <w:ins w:id="2054" w:author="ZTE-Ma Zhifeng" w:date="2021-05-28T16:15: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55"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DF43C1F" w14:textId="77777777" w:rsidR="00596174" w:rsidRDefault="00596174" w:rsidP="004E47E4">
            <w:pPr>
              <w:pStyle w:val="TAC"/>
              <w:keepNext w:val="0"/>
              <w:rPr>
                <w:ins w:id="205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57"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DB34F73" w14:textId="77777777" w:rsidR="00596174" w:rsidRDefault="00596174" w:rsidP="004E47E4">
            <w:pPr>
              <w:pStyle w:val="TAC"/>
              <w:keepNext w:val="0"/>
              <w:rPr>
                <w:ins w:id="2058"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2059"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52FBAE9E" w14:textId="77777777" w:rsidR="00596174" w:rsidRDefault="00596174" w:rsidP="004E47E4">
            <w:pPr>
              <w:pStyle w:val="TAC"/>
              <w:keepNext w:val="0"/>
              <w:rPr>
                <w:ins w:id="2060"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61"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C66B3F3" w14:textId="77777777" w:rsidR="00596174" w:rsidRDefault="00596174" w:rsidP="004E47E4">
            <w:pPr>
              <w:pStyle w:val="TAC"/>
              <w:keepNext w:val="0"/>
              <w:rPr>
                <w:ins w:id="2062"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2063" w:author="ZTE-Ma Zhifeng" w:date="2021-05-20T16:31: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2B122EDF" w14:textId="77777777" w:rsidR="00596174" w:rsidRDefault="00596174" w:rsidP="004E47E4">
            <w:pPr>
              <w:pStyle w:val="TAC"/>
              <w:keepNext w:val="0"/>
              <w:rPr>
                <w:ins w:id="2064"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65"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39CE053" w14:textId="77777777" w:rsidR="00596174" w:rsidRDefault="00596174" w:rsidP="004E47E4">
            <w:pPr>
              <w:pStyle w:val="TAC"/>
              <w:keepNext w:val="0"/>
              <w:rPr>
                <w:ins w:id="2066" w:author="ZTE-Ma Zhifeng" w:date="2021-05-28T16:15:00Z"/>
                <w:rFonts w:cs="Arial"/>
                <w:szCs w:val="18"/>
              </w:rPr>
            </w:pPr>
          </w:p>
        </w:tc>
      </w:tr>
      <w:tr w:rsidR="00596174" w:rsidRPr="00A1115A" w14:paraId="71298749"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ZTE-Ma Zhifeng" w:date="2021-05-20T16:3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8" w:author="ZTE-Ma Zhifeng" w:date="2021-05-28T16:15:00Z"/>
          <w:trPrChange w:id="2069" w:author="ZTE-Ma Zhifeng" w:date="2021-05-20T16:31:00Z">
            <w:trPr>
              <w:gridBefore w:val="1"/>
              <w:jc w:val="center"/>
            </w:trPr>
          </w:trPrChange>
        </w:trPr>
        <w:tc>
          <w:tcPr>
            <w:tcW w:w="660" w:type="dxa"/>
            <w:tcBorders>
              <w:bottom w:val="single" w:sz="4" w:space="0" w:color="auto"/>
            </w:tcBorders>
            <w:shd w:val="clear" w:color="auto" w:fill="auto"/>
            <w:tcMar>
              <w:left w:w="28" w:type="dxa"/>
              <w:right w:w="28" w:type="dxa"/>
            </w:tcMar>
            <w:vAlign w:val="center"/>
            <w:tcPrChange w:id="2070" w:author="ZTE-Ma Zhifeng" w:date="2021-05-20T16:31:00Z">
              <w:tcPr>
                <w:tcW w:w="660" w:type="dxa"/>
                <w:gridSpan w:val="2"/>
                <w:tcBorders>
                  <w:bottom w:val="single" w:sz="4" w:space="0" w:color="auto"/>
                </w:tcBorders>
                <w:shd w:val="clear" w:color="auto" w:fill="auto"/>
                <w:tcMar>
                  <w:left w:w="28" w:type="dxa"/>
                  <w:right w:w="28" w:type="dxa"/>
                </w:tcMar>
                <w:vAlign w:val="center"/>
              </w:tcPr>
            </w:tcPrChange>
          </w:tcPr>
          <w:p w14:paraId="6E9006BE" w14:textId="77777777" w:rsidR="00596174" w:rsidRDefault="00596174" w:rsidP="004E47E4">
            <w:pPr>
              <w:pStyle w:val="TAC"/>
              <w:keepNext w:val="0"/>
              <w:rPr>
                <w:ins w:id="2071" w:author="ZTE-Ma Zhifeng" w:date="2021-05-28T16:15:00Z"/>
                <w:rFonts w:cs="Arial"/>
                <w:szCs w:val="18"/>
              </w:rPr>
            </w:pPr>
            <w:ins w:id="2072" w:author="ZTE-Ma Zhifeng" w:date="2021-05-28T16:15:00Z">
              <w:r>
                <w:rPr>
                  <w:rFonts w:cs="Arial"/>
                  <w:szCs w:val="18"/>
                </w:rPr>
                <w:t>…</w:t>
              </w:r>
            </w:ins>
          </w:p>
        </w:tc>
        <w:tc>
          <w:tcPr>
            <w:tcW w:w="582" w:type="dxa"/>
            <w:tcMar>
              <w:left w:w="28" w:type="dxa"/>
              <w:right w:w="28" w:type="dxa"/>
            </w:tcMar>
            <w:vAlign w:val="center"/>
            <w:tcPrChange w:id="2073" w:author="ZTE-Ma Zhifeng" w:date="2021-05-20T16:31:00Z">
              <w:tcPr>
                <w:tcW w:w="582" w:type="dxa"/>
                <w:gridSpan w:val="2"/>
                <w:tcMar>
                  <w:left w:w="28" w:type="dxa"/>
                  <w:right w:w="28" w:type="dxa"/>
                </w:tcMar>
                <w:vAlign w:val="center"/>
              </w:tcPr>
            </w:tcPrChange>
          </w:tcPr>
          <w:p w14:paraId="265F8A15" w14:textId="77777777" w:rsidR="00596174" w:rsidRDefault="00596174" w:rsidP="004E47E4">
            <w:pPr>
              <w:pStyle w:val="TAC"/>
              <w:keepNext w:val="0"/>
              <w:rPr>
                <w:ins w:id="2074" w:author="ZTE-Ma Zhifeng" w:date="2021-05-28T16:15:00Z"/>
                <w:rFonts w:cs="Arial"/>
                <w:szCs w:val="18"/>
              </w:rPr>
            </w:pPr>
            <w:ins w:id="2075" w:author="ZTE-Ma Zhifeng" w:date="2021-05-28T16:15:00Z">
              <w:r>
                <w:rPr>
                  <w:rFonts w:cs="Arial"/>
                  <w:szCs w:val="18"/>
                </w:rPr>
                <w:t>…</w:t>
              </w:r>
            </w:ins>
          </w:p>
        </w:tc>
        <w:tc>
          <w:tcPr>
            <w:tcW w:w="589" w:type="dxa"/>
            <w:tcMar>
              <w:left w:w="28" w:type="dxa"/>
              <w:right w:w="28" w:type="dxa"/>
            </w:tcMar>
            <w:tcPrChange w:id="2076" w:author="ZTE-Ma Zhifeng" w:date="2021-05-20T16:31:00Z">
              <w:tcPr>
                <w:tcW w:w="589" w:type="dxa"/>
                <w:gridSpan w:val="2"/>
                <w:tcMar>
                  <w:left w:w="28" w:type="dxa"/>
                  <w:right w:w="28" w:type="dxa"/>
                </w:tcMar>
              </w:tcPr>
            </w:tcPrChange>
          </w:tcPr>
          <w:p w14:paraId="3A410033" w14:textId="77777777" w:rsidR="00596174" w:rsidRDefault="00596174" w:rsidP="004E47E4">
            <w:pPr>
              <w:pStyle w:val="TAC"/>
              <w:keepNext w:val="0"/>
              <w:rPr>
                <w:ins w:id="2077" w:author="ZTE-Ma Zhifeng" w:date="2021-05-28T16:15:00Z"/>
                <w:rFonts w:cs="Arial"/>
                <w:szCs w:val="18"/>
              </w:rPr>
            </w:pPr>
            <w:ins w:id="2078" w:author="ZTE-Ma Zhifeng" w:date="2021-05-28T16:15:00Z">
              <w:r>
                <w:rPr>
                  <w:rFonts w:cs="Arial"/>
                  <w:szCs w:val="18"/>
                </w:rPr>
                <w:t>…</w:t>
              </w:r>
            </w:ins>
          </w:p>
        </w:tc>
        <w:tc>
          <w:tcPr>
            <w:tcW w:w="655" w:type="dxa"/>
            <w:tcMar>
              <w:left w:w="28" w:type="dxa"/>
              <w:right w:w="28" w:type="dxa"/>
            </w:tcMar>
            <w:vAlign w:val="center"/>
            <w:tcPrChange w:id="2079" w:author="ZTE-Ma Zhifeng" w:date="2021-05-20T16:31:00Z">
              <w:tcPr>
                <w:tcW w:w="655" w:type="dxa"/>
                <w:gridSpan w:val="2"/>
                <w:tcMar>
                  <w:left w:w="28" w:type="dxa"/>
                  <w:right w:w="28" w:type="dxa"/>
                </w:tcMar>
                <w:vAlign w:val="center"/>
              </w:tcPr>
            </w:tcPrChange>
          </w:tcPr>
          <w:p w14:paraId="6AB183AF" w14:textId="77777777" w:rsidR="00596174" w:rsidRDefault="00596174" w:rsidP="004E47E4">
            <w:pPr>
              <w:pStyle w:val="TAC"/>
              <w:keepNext w:val="0"/>
              <w:rPr>
                <w:ins w:id="2080" w:author="ZTE-Ma Zhifeng" w:date="2021-05-28T16:15:00Z"/>
                <w:rFonts w:cs="Arial"/>
                <w:szCs w:val="18"/>
              </w:rPr>
            </w:pPr>
            <w:ins w:id="2081" w:author="ZTE-Ma Zhifeng" w:date="2021-05-28T16:15:00Z">
              <w:r>
                <w:rPr>
                  <w:rFonts w:cs="Arial"/>
                  <w:szCs w:val="18"/>
                </w:rPr>
                <w:t>…</w:t>
              </w:r>
            </w:ins>
          </w:p>
        </w:tc>
        <w:tc>
          <w:tcPr>
            <w:tcW w:w="582" w:type="dxa"/>
            <w:tcMar>
              <w:left w:w="28" w:type="dxa"/>
              <w:right w:w="28" w:type="dxa"/>
            </w:tcMar>
            <w:vAlign w:val="center"/>
            <w:tcPrChange w:id="2082" w:author="ZTE-Ma Zhifeng" w:date="2021-05-20T16:31:00Z">
              <w:tcPr>
                <w:tcW w:w="582" w:type="dxa"/>
                <w:gridSpan w:val="2"/>
                <w:tcMar>
                  <w:left w:w="28" w:type="dxa"/>
                  <w:right w:w="28" w:type="dxa"/>
                </w:tcMar>
                <w:vAlign w:val="center"/>
              </w:tcPr>
            </w:tcPrChange>
          </w:tcPr>
          <w:p w14:paraId="3715C4A4" w14:textId="77777777" w:rsidR="00596174" w:rsidRDefault="00596174" w:rsidP="004E47E4">
            <w:pPr>
              <w:pStyle w:val="TAC"/>
              <w:keepNext w:val="0"/>
              <w:rPr>
                <w:ins w:id="2083" w:author="ZTE-Ma Zhifeng" w:date="2021-05-28T16:15:00Z"/>
                <w:rFonts w:cs="Arial"/>
                <w:szCs w:val="18"/>
              </w:rPr>
            </w:pPr>
            <w:ins w:id="2084" w:author="ZTE-Ma Zhifeng" w:date="2021-05-28T16:15:00Z">
              <w:r>
                <w:rPr>
                  <w:rFonts w:cs="Arial"/>
                  <w:szCs w:val="18"/>
                </w:rPr>
                <w:t>…</w:t>
              </w:r>
            </w:ins>
          </w:p>
        </w:tc>
        <w:tc>
          <w:tcPr>
            <w:tcW w:w="782" w:type="dxa"/>
            <w:tcMar>
              <w:left w:w="28" w:type="dxa"/>
              <w:right w:w="28" w:type="dxa"/>
            </w:tcMar>
            <w:vAlign w:val="center"/>
            <w:tcPrChange w:id="2085" w:author="ZTE-Ma Zhifeng" w:date="2021-05-20T16:31:00Z">
              <w:tcPr>
                <w:tcW w:w="782" w:type="dxa"/>
                <w:gridSpan w:val="2"/>
                <w:tcMar>
                  <w:left w:w="28" w:type="dxa"/>
                  <w:right w:w="28" w:type="dxa"/>
                </w:tcMar>
                <w:vAlign w:val="center"/>
              </w:tcPr>
            </w:tcPrChange>
          </w:tcPr>
          <w:p w14:paraId="592588EA" w14:textId="77777777" w:rsidR="00596174" w:rsidRDefault="00596174" w:rsidP="004E47E4">
            <w:pPr>
              <w:pStyle w:val="TAC"/>
              <w:keepNext w:val="0"/>
              <w:rPr>
                <w:ins w:id="2086" w:author="ZTE-Ma Zhifeng" w:date="2021-05-28T16:15:00Z"/>
                <w:rFonts w:cs="Arial"/>
                <w:szCs w:val="18"/>
              </w:rPr>
            </w:pPr>
            <w:ins w:id="2087" w:author="ZTE-Ma Zhifeng" w:date="2021-05-28T16:15:00Z">
              <w:r>
                <w:rPr>
                  <w:rFonts w:cs="Arial"/>
                  <w:szCs w:val="18"/>
                </w:rPr>
                <w:t>…</w:t>
              </w:r>
            </w:ins>
          </w:p>
        </w:tc>
        <w:tc>
          <w:tcPr>
            <w:tcW w:w="589" w:type="dxa"/>
            <w:tcMar>
              <w:left w:w="28" w:type="dxa"/>
              <w:right w:w="28" w:type="dxa"/>
            </w:tcMar>
            <w:vAlign w:val="center"/>
            <w:tcPrChange w:id="2088" w:author="ZTE-Ma Zhifeng" w:date="2021-05-20T16:31:00Z">
              <w:tcPr>
                <w:tcW w:w="589" w:type="dxa"/>
                <w:gridSpan w:val="2"/>
                <w:tcMar>
                  <w:left w:w="28" w:type="dxa"/>
                  <w:right w:w="28" w:type="dxa"/>
                </w:tcMar>
                <w:vAlign w:val="center"/>
              </w:tcPr>
            </w:tcPrChange>
          </w:tcPr>
          <w:p w14:paraId="100261D6" w14:textId="77777777" w:rsidR="00596174" w:rsidRDefault="00596174" w:rsidP="004E47E4">
            <w:pPr>
              <w:pStyle w:val="TAC"/>
              <w:keepNext w:val="0"/>
              <w:rPr>
                <w:ins w:id="2089" w:author="ZTE-Ma Zhifeng" w:date="2021-05-28T16:15:00Z"/>
                <w:rFonts w:cs="Arial"/>
                <w:szCs w:val="18"/>
              </w:rPr>
            </w:pPr>
            <w:ins w:id="2090" w:author="ZTE-Ma Zhifeng" w:date="2021-05-28T16:15:00Z">
              <w:r>
                <w:rPr>
                  <w:rFonts w:cs="Arial"/>
                  <w:szCs w:val="18"/>
                </w:rPr>
                <w:t>…</w:t>
              </w:r>
            </w:ins>
          </w:p>
        </w:tc>
        <w:tc>
          <w:tcPr>
            <w:tcW w:w="589" w:type="dxa"/>
            <w:tcMar>
              <w:left w:w="28" w:type="dxa"/>
              <w:right w:w="28" w:type="dxa"/>
            </w:tcMar>
            <w:tcPrChange w:id="2091" w:author="ZTE-Ma Zhifeng" w:date="2021-05-20T16:31:00Z">
              <w:tcPr>
                <w:tcW w:w="589" w:type="dxa"/>
                <w:gridSpan w:val="2"/>
                <w:tcMar>
                  <w:left w:w="28" w:type="dxa"/>
                  <w:right w:w="28" w:type="dxa"/>
                </w:tcMar>
              </w:tcPr>
            </w:tcPrChange>
          </w:tcPr>
          <w:p w14:paraId="467006A3" w14:textId="77777777" w:rsidR="00596174" w:rsidRDefault="00596174" w:rsidP="004E47E4">
            <w:pPr>
              <w:pStyle w:val="TAC"/>
              <w:keepNext w:val="0"/>
              <w:rPr>
                <w:ins w:id="2092" w:author="ZTE-Ma Zhifeng" w:date="2021-05-28T16:15:00Z"/>
                <w:rFonts w:cs="Arial"/>
                <w:szCs w:val="18"/>
              </w:rPr>
            </w:pPr>
            <w:ins w:id="2093" w:author="ZTE-Ma Zhifeng" w:date="2021-05-28T16:15:00Z">
              <w:r>
                <w:rPr>
                  <w:rFonts w:cs="Arial"/>
                  <w:szCs w:val="18"/>
                </w:rPr>
                <w:t>…</w:t>
              </w:r>
            </w:ins>
          </w:p>
        </w:tc>
        <w:tc>
          <w:tcPr>
            <w:tcW w:w="636" w:type="dxa"/>
            <w:tcMar>
              <w:left w:w="28" w:type="dxa"/>
              <w:right w:w="28" w:type="dxa"/>
            </w:tcMar>
            <w:vAlign w:val="center"/>
            <w:tcPrChange w:id="2094" w:author="ZTE-Ma Zhifeng" w:date="2021-05-20T16:31:00Z">
              <w:tcPr>
                <w:tcW w:w="636" w:type="dxa"/>
                <w:gridSpan w:val="2"/>
                <w:tcMar>
                  <w:left w:w="28" w:type="dxa"/>
                  <w:right w:w="28" w:type="dxa"/>
                </w:tcMar>
                <w:vAlign w:val="center"/>
              </w:tcPr>
            </w:tcPrChange>
          </w:tcPr>
          <w:p w14:paraId="52BB8862" w14:textId="77777777" w:rsidR="00596174" w:rsidRDefault="00596174" w:rsidP="004E47E4">
            <w:pPr>
              <w:pStyle w:val="TAC"/>
              <w:keepNext w:val="0"/>
              <w:rPr>
                <w:ins w:id="2095" w:author="ZTE-Ma Zhifeng" w:date="2021-05-28T16:15:00Z"/>
                <w:rFonts w:cs="Arial"/>
                <w:szCs w:val="18"/>
              </w:rPr>
            </w:pPr>
            <w:ins w:id="2096" w:author="ZTE-Ma Zhifeng" w:date="2021-05-28T16:15:00Z">
              <w:r>
                <w:rPr>
                  <w:rFonts w:cs="Arial"/>
                  <w:szCs w:val="18"/>
                </w:rPr>
                <w:t>…</w:t>
              </w:r>
            </w:ins>
          </w:p>
        </w:tc>
        <w:tc>
          <w:tcPr>
            <w:tcW w:w="643" w:type="dxa"/>
            <w:tcMar>
              <w:left w:w="28" w:type="dxa"/>
              <w:right w:w="28" w:type="dxa"/>
            </w:tcMar>
            <w:vAlign w:val="center"/>
            <w:tcPrChange w:id="2097" w:author="ZTE-Ma Zhifeng" w:date="2021-05-20T16:31:00Z">
              <w:tcPr>
                <w:tcW w:w="643" w:type="dxa"/>
                <w:gridSpan w:val="2"/>
                <w:tcMar>
                  <w:left w:w="28" w:type="dxa"/>
                  <w:right w:w="28" w:type="dxa"/>
                </w:tcMar>
                <w:vAlign w:val="center"/>
              </w:tcPr>
            </w:tcPrChange>
          </w:tcPr>
          <w:p w14:paraId="7F6C0A63" w14:textId="77777777" w:rsidR="00596174" w:rsidRDefault="00596174" w:rsidP="004E47E4">
            <w:pPr>
              <w:pStyle w:val="TAC"/>
              <w:keepNext w:val="0"/>
              <w:rPr>
                <w:ins w:id="2098" w:author="ZTE-Ma Zhifeng" w:date="2021-05-28T16:15:00Z"/>
                <w:rFonts w:cs="Arial"/>
                <w:szCs w:val="18"/>
              </w:rPr>
            </w:pPr>
            <w:ins w:id="2099" w:author="ZTE-Ma Zhifeng" w:date="2021-05-28T16:15:00Z">
              <w:r>
                <w:rPr>
                  <w:rFonts w:cs="Arial"/>
                  <w:szCs w:val="18"/>
                </w:rPr>
                <w:t>…</w:t>
              </w:r>
            </w:ins>
          </w:p>
        </w:tc>
        <w:tc>
          <w:tcPr>
            <w:tcW w:w="643" w:type="dxa"/>
            <w:tcMar>
              <w:left w:w="28" w:type="dxa"/>
              <w:right w:w="28" w:type="dxa"/>
            </w:tcMar>
            <w:vAlign w:val="center"/>
            <w:tcPrChange w:id="2100" w:author="ZTE-Ma Zhifeng" w:date="2021-05-20T16:31:00Z">
              <w:tcPr>
                <w:tcW w:w="643" w:type="dxa"/>
                <w:gridSpan w:val="2"/>
                <w:tcMar>
                  <w:left w:w="28" w:type="dxa"/>
                  <w:right w:w="28" w:type="dxa"/>
                </w:tcMar>
                <w:vAlign w:val="center"/>
              </w:tcPr>
            </w:tcPrChange>
          </w:tcPr>
          <w:p w14:paraId="6ED782A8" w14:textId="77777777" w:rsidR="00596174" w:rsidRDefault="00596174" w:rsidP="004E47E4">
            <w:pPr>
              <w:pStyle w:val="TAC"/>
              <w:keepNext w:val="0"/>
              <w:rPr>
                <w:ins w:id="2101" w:author="ZTE-Ma Zhifeng" w:date="2021-05-28T16:15:00Z"/>
                <w:rFonts w:cs="Arial"/>
                <w:szCs w:val="18"/>
              </w:rPr>
            </w:pPr>
            <w:ins w:id="2102" w:author="ZTE-Ma Zhifeng" w:date="2021-05-28T16:15:00Z">
              <w:r>
                <w:rPr>
                  <w:rFonts w:cs="Arial"/>
                  <w:szCs w:val="18"/>
                </w:rPr>
                <w:t>…</w:t>
              </w:r>
            </w:ins>
          </w:p>
        </w:tc>
        <w:tc>
          <w:tcPr>
            <w:tcW w:w="643" w:type="dxa"/>
            <w:tcMar>
              <w:left w:w="28" w:type="dxa"/>
              <w:right w:w="28" w:type="dxa"/>
            </w:tcMar>
            <w:tcPrChange w:id="2103" w:author="ZTE-Ma Zhifeng" w:date="2021-05-20T16:31:00Z">
              <w:tcPr>
                <w:tcW w:w="643" w:type="dxa"/>
                <w:gridSpan w:val="2"/>
                <w:tcMar>
                  <w:left w:w="28" w:type="dxa"/>
                  <w:right w:w="28" w:type="dxa"/>
                </w:tcMar>
              </w:tcPr>
            </w:tcPrChange>
          </w:tcPr>
          <w:p w14:paraId="5CBC4943" w14:textId="77777777" w:rsidR="00596174" w:rsidRDefault="00596174" w:rsidP="004E47E4">
            <w:pPr>
              <w:pStyle w:val="TAC"/>
              <w:keepNext w:val="0"/>
              <w:rPr>
                <w:ins w:id="2104" w:author="ZTE-Ma Zhifeng" w:date="2021-05-28T16:15:00Z"/>
                <w:rFonts w:cs="Arial"/>
                <w:szCs w:val="18"/>
              </w:rPr>
            </w:pPr>
            <w:ins w:id="2105" w:author="ZTE-Ma Zhifeng" w:date="2021-05-28T16:15:00Z">
              <w:r>
                <w:rPr>
                  <w:rFonts w:cs="Arial"/>
                  <w:szCs w:val="18"/>
                </w:rPr>
                <w:t>…</w:t>
              </w:r>
            </w:ins>
          </w:p>
        </w:tc>
        <w:tc>
          <w:tcPr>
            <w:tcW w:w="643" w:type="dxa"/>
            <w:tcMar>
              <w:left w:w="28" w:type="dxa"/>
              <w:right w:w="28" w:type="dxa"/>
            </w:tcMar>
            <w:vAlign w:val="center"/>
            <w:tcPrChange w:id="2106" w:author="ZTE-Ma Zhifeng" w:date="2021-05-20T16:31:00Z">
              <w:tcPr>
                <w:tcW w:w="643" w:type="dxa"/>
                <w:gridSpan w:val="2"/>
                <w:tcMar>
                  <w:left w:w="28" w:type="dxa"/>
                  <w:right w:w="28" w:type="dxa"/>
                </w:tcMar>
                <w:vAlign w:val="center"/>
              </w:tcPr>
            </w:tcPrChange>
          </w:tcPr>
          <w:p w14:paraId="3E536E46" w14:textId="77777777" w:rsidR="00596174" w:rsidRDefault="00596174" w:rsidP="004E47E4">
            <w:pPr>
              <w:pStyle w:val="TAC"/>
              <w:keepNext w:val="0"/>
              <w:rPr>
                <w:ins w:id="2107" w:author="ZTE-Ma Zhifeng" w:date="2021-05-28T16:15:00Z"/>
                <w:rFonts w:cs="Arial"/>
                <w:szCs w:val="18"/>
              </w:rPr>
            </w:pPr>
            <w:ins w:id="2108" w:author="ZTE-Ma Zhifeng" w:date="2021-05-28T16:15:00Z">
              <w:r>
                <w:rPr>
                  <w:rFonts w:cs="Arial"/>
                  <w:szCs w:val="18"/>
                </w:rPr>
                <w:t>…</w:t>
              </w:r>
            </w:ins>
          </w:p>
        </w:tc>
        <w:tc>
          <w:tcPr>
            <w:tcW w:w="752" w:type="dxa"/>
            <w:tcMar>
              <w:left w:w="28" w:type="dxa"/>
              <w:right w:w="28" w:type="dxa"/>
            </w:tcMar>
            <w:tcPrChange w:id="2109" w:author="ZTE-Ma Zhifeng" w:date="2021-05-20T16:31:00Z">
              <w:tcPr>
                <w:tcW w:w="752" w:type="dxa"/>
                <w:gridSpan w:val="2"/>
                <w:tcMar>
                  <w:left w:w="28" w:type="dxa"/>
                  <w:right w:w="28" w:type="dxa"/>
                </w:tcMar>
              </w:tcPr>
            </w:tcPrChange>
          </w:tcPr>
          <w:p w14:paraId="21BA5297" w14:textId="77777777" w:rsidR="00596174" w:rsidRDefault="00596174" w:rsidP="004E47E4">
            <w:pPr>
              <w:pStyle w:val="TAC"/>
              <w:keepNext w:val="0"/>
              <w:rPr>
                <w:ins w:id="2110" w:author="ZTE-Ma Zhifeng" w:date="2021-05-28T16:15:00Z"/>
                <w:rFonts w:cs="Arial"/>
                <w:szCs w:val="18"/>
              </w:rPr>
            </w:pPr>
            <w:ins w:id="2111" w:author="ZTE-Ma Zhifeng" w:date="2021-05-28T16:15:00Z">
              <w:r>
                <w:rPr>
                  <w:rFonts w:cs="Arial"/>
                  <w:szCs w:val="18"/>
                </w:rPr>
                <w:t>…</w:t>
              </w:r>
            </w:ins>
          </w:p>
        </w:tc>
        <w:tc>
          <w:tcPr>
            <w:tcW w:w="643" w:type="dxa"/>
            <w:tcMar>
              <w:left w:w="28" w:type="dxa"/>
              <w:right w:w="28" w:type="dxa"/>
            </w:tcMar>
            <w:vAlign w:val="center"/>
            <w:tcPrChange w:id="2112" w:author="ZTE-Ma Zhifeng" w:date="2021-05-20T16:31:00Z">
              <w:tcPr>
                <w:tcW w:w="643" w:type="dxa"/>
                <w:gridSpan w:val="2"/>
                <w:tcMar>
                  <w:left w:w="28" w:type="dxa"/>
                  <w:right w:w="28" w:type="dxa"/>
                </w:tcMar>
                <w:vAlign w:val="center"/>
              </w:tcPr>
            </w:tcPrChange>
          </w:tcPr>
          <w:p w14:paraId="03FF388F" w14:textId="77777777" w:rsidR="00596174" w:rsidRDefault="00596174" w:rsidP="004E47E4">
            <w:pPr>
              <w:pStyle w:val="TAC"/>
              <w:keepNext w:val="0"/>
              <w:rPr>
                <w:ins w:id="2113" w:author="ZTE-Ma Zhifeng" w:date="2021-05-28T16:15:00Z"/>
                <w:rFonts w:cs="Arial"/>
                <w:szCs w:val="18"/>
              </w:rPr>
            </w:pPr>
            <w:ins w:id="2114" w:author="ZTE-Ma Zhifeng" w:date="2021-05-28T16:15:00Z">
              <w:r>
                <w:rPr>
                  <w:rFonts w:cs="Arial"/>
                  <w:szCs w:val="18"/>
                </w:rPr>
                <w:t>…</w:t>
              </w:r>
            </w:ins>
          </w:p>
        </w:tc>
      </w:tr>
      <w:tr w:rsidR="00596174" w:rsidRPr="00A1115A" w14:paraId="3C77B889"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 w:author="ZTE-Ma Zhifeng" w:date="2021-05-20T16:3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6" w:author="ZTE-Ma Zhifeng" w:date="2021-05-28T16:15:00Z"/>
          <w:trPrChange w:id="2117" w:author="ZTE-Ma Zhifeng" w:date="2021-05-20T16:31:00Z">
            <w:trPr>
              <w:gridBefore w:val="1"/>
              <w:jc w:val="center"/>
            </w:trPr>
          </w:trPrChange>
        </w:trPr>
        <w:tc>
          <w:tcPr>
            <w:tcW w:w="660" w:type="dxa"/>
            <w:tcBorders>
              <w:top w:val="single" w:sz="4" w:space="0" w:color="auto"/>
              <w:bottom w:val="nil"/>
            </w:tcBorders>
            <w:shd w:val="clear" w:color="auto" w:fill="auto"/>
            <w:tcMar>
              <w:left w:w="28" w:type="dxa"/>
              <w:right w:w="28" w:type="dxa"/>
            </w:tcMar>
            <w:vAlign w:val="center"/>
            <w:tcPrChange w:id="2118" w:author="ZTE-Ma Zhifeng" w:date="2021-05-20T16:31:00Z">
              <w:tcPr>
                <w:tcW w:w="660" w:type="dxa"/>
                <w:gridSpan w:val="2"/>
                <w:shd w:val="clear" w:color="auto" w:fill="auto"/>
                <w:tcMar>
                  <w:left w:w="28" w:type="dxa"/>
                  <w:right w:w="28" w:type="dxa"/>
                </w:tcMar>
                <w:vAlign w:val="center"/>
              </w:tcPr>
            </w:tcPrChange>
          </w:tcPr>
          <w:p w14:paraId="6137E458" w14:textId="77777777" w:rsidR="00596174" w:rsidRDefault="00596174" w:rsidP="004E47E4">
            <w:pPr>
              <w:pStyle w:val="TAC"/>
              <w:keepNext w:val="0"/>
              <w:rPr>
                <w:ins w:id="2119" w:author="ZTE-Ma Zhifeng" w:date="2021-05-28T16:15:00Z"/>
                <w:rFonts w:cs="Arial"/>
                <w:szCs w:val="18"/>
              </w:rPr>
            </w:pPr>
            <w:ins w:id="2120" w:author="ZTE-Ma Zhifeng" w:date="2021-05-28T16:15:00Z">
              <w:r>
                <w:rPr>
                  <w:rFonts w:cs="Arial"/>
                  <w:szCs w:val="18"/>
                </w:rPr>
                <w:t>n86</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Change w:id="2121" w:author="ZTE-Ma Zhifeng" w:date="2021-05-20T16:31: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3FE24E" w14:textId="77777777" w:rsidR="00596174" w:rsidRDefault="00596174" w:rsidP="004E47E4">
            <w:pPr>
              <w:pStyle w:val="TAC"/>
              <w:keepNext w:val="0"/>
              <w:rPr>
                <w:ins w:id="2122" w:author="ZTE-Ma Zhifeng" w:date="2021-05-28T16:15:00Z"/>
                <w:rFonts w:cs="Arial"/>
                <w:szCs w:val="18"/>
              </w:rPr>
            </w:pPr>
            <w:ins w:id="2123" w:author="ZTE-Ma Zhifeng" w:date="2021-05-28T16:15:00Z">
              <w:r>
                <w:t>15</w:t>
              </w:r>
            </w:ins>
          </w:p>
        </w:tc>
        <w:tc>
          <w:tcPr>
            <w:tcW w:w="589" w:type="dxa"/>
            <w:tcBorders>
              <w:top w:val="single" w:sz="4" w:space="0" w:color="auto"/>
              <w:left w:val="nil"/>
              <w:bottom w:val="single" w:sz="4" w:space="0" w:color="auto"/>
              <w:right w:val="single" w:sz="4" w:space="0" w:color="auto"/>
            </w:tcBorders>
            <w:tcMar>
              <w:left w:w="28" w:type="dxa"/>
              <w:right w:w="28" w:type="dxa"/>
            </w:tcMar>
            <w:tcPrChange w:id="2124"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05D9981E" w14:textId="77777777" w:rsidR="00596174" w:rsidRDefault="00596174" w:rsidP="004E47E4">
            <w:pPr>
              <w:pStyle w:val="TAC"/>
              <w:keepNext w:val="0"/>
              <w:rPr>
                <w:ins w:id="2125" w:author="ZTE-Ma Zhifeng" w:date="2021-05-28T16:15:00Z"/>
                <w:rFonts w:cs="Arial"/>
                <w:szCs w:val="18"/>
              </w:rPr>
            </w:pPr>
            <w:ins w:id="2126" w:author="ZTE-Ma Zhifeng" w:date="2021-05-28T16:15:00Z">
              <w:r>
                <w:t>Yes</w:t>
              </w:r>
            </w:ins>
          </w:p>
        </w:tc>
        <w:tc>
          <w:tcPr>
            <w:tcW w:w="655" w:type="dxa"/>
            <w:tcBorders>
              <w:top w:val="single" w:sz="4" w:space="0" w:color="auto"/>
              <w:left w:val="nil"/>
              <w:bottom w:val="single" w:sz="4" w:space="0" w:color="auto"/>
              <w:right w:val="single" w:sz="4" w:space="0" w:color="auto"/>
            </w:tcBorders>
            <w:tcMar>
              <w:left w:w="28" w:type="dxa"/>
              <w:right w:w="28" w:type="dxa"/>
            </w:tcMar>
            <w:tcPrChange w:id="2127" w:author="ZTE-Ma Zhifeng" w:date="2021-05-20T16:31: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14:paraId="07AD58D8" w14:textId="77777777" w:rsidR="00596174" w:rsidRDefault="00596174" w:rsidP="004E47E4">
            <w:pPr>
              <w:pStyle w:val="TAC"/>
              <w:keepNext w:val="0"/>
              <w:rPr>
                <w:ins w:id="2128" w:author="ZTE-Ma Zhifeng" w:date="2021-05-28T16:15:00Z"/>
                <w:rFonts w:cs="Arial"/>
                <w:szCs w:val="18"/>
              </w:rPr>
            </w:pPr>
            <w:ins w:id="2129" w:author="ZTE-Ma Zhifeng" w:date="2021-05-28T16:15:00Z">
              <w:r>
                <w:t>Yes</w:t>
              </w:r>
            </w:ins>
          </w:p>
        </w:tc>
        <w:tc>
          <w:tcPr>
            <w:tcW w:w="582" w:type="dxa"/>
            <w:tcBorders>
              <w:top w:val="single" w:sz="4" w:space="0" w:color="auto"/>
              <w:left w:val="nil"/>
              <w:bottom w:val="single" w:sz="4" w:space="0" w:color="auto"/>
              <w:right w:val="single" w:sz="4" w:space="0" w:color="auto"/>
            </w:tcBorders>
            <w:tcMar>
              <w:left w:w="28" w:type="dxa"/>
              <w:right w:w="28" w:type="dxa"/>
            </w:tcMar>
            <w:tcPrChange w:id="2130" w:author="ZTE-Ma Zhifeng" w:date="2021-05-20T16:31:00Z">
              <w:tcPr>
                <w:tcW w:w="582" w:type="dxa"/>
                <w:gridSpan w:val="2"/>
                <w:tcBorders>
                  <w:top w:val="single" w:sz="4" w:space="0" w:color="auto"/>
                  <w:left w:val="nil"/>
                  <w:bottom w:val="single" w:sz="4" w:space="0" w:color="auto"/>
                  <w:right w:val="single" w:sz="4" w:space="0" w:color="auto"/>
                </w:tcBorders>
                <w:tcMar>
                  <w:left w:w="28" w:type="dxa"/>
                  <w:right w:w="28" w:type="dxa"/>
                </w:tcMar>
              </w:tcPr>
            </w:tcPrChange>
          </w:tcPr>
          <w:p w14:paraId="203614D0" w14:textId="77777777" w:rsidR="00596174" w:rsidRDefault="00596174" w:rsidP="004E47E4">
            <w:pPr>
              <w:pStyle w:val="TAC"/>
              <w:keepNext w:val="0"/>
              <w:rPr>
                <w:ins w:id="2131" w:author="ZTE-Ma Zhifeng" w:date="2021-05-28T16:15:00Z"/>
                <w:rFonts w:cs="Arial"/>
                <w:szCs w:val="18"/>
              </w:rPr>
            </w:pPr>
            <w:ins w:id="2132" w:author="ZTE-Ma Zhifeng" w:date="2021-05-28T16:15:00Z">
              <w:r>
                <w:t>Yes</w:t>
              </w:r>
            </w:ins>
          </w:p>
        </w:tc>
        <w:tc>
          <w:tcPr>
            <w:tcW w:w="782" w:type="dxa"/>
            <w:tcBorders>
              <w:top w:val="single" w:sz="4" w:space="0" w:color="auto"/>
              <w:left w:val="nil"/>
              <w:bottom w:val="single" w:sz="4" w:space="0" w:color="auto"/>
              <w:right w:val="single" w:sz="4" w:space="0" w:color="auto"/>
            </w:tcBorders>
            <w:tcMar>
              <w:left w:w="28" w:type="dxa"/>
              <w:right w:w="28" w:type="dxa"/>
            </w:tcMar>
            <w:tcPrChange w:id="2133" w:author="ZTE-Ma Zhifeng" w:date="2021-05-20T16:31:00Z">
              <w:tcPr>
                <w:tcW w:w="782" w:type="dxa"/>
                <w:gridSpan w:val="2"/>
                <w:tcBorders>
                  <w:top w:val="single" w:sz="4" w:space="0" w:color="auto"/>
                  <w:left w:val="nil"/>
                  <w:bottom w:val="single" w:sz="4" w:space="0" w:color="auto"/>
                  <w:right w:val="single" w:sz="4" w:space="0" w:color="auto"/>
                </w:tcBorders>
                <w:tcMar>
                  <w:left w:w="28" w:type="dxa"/>
                  <w:right w:w="28" w:type="dxa"/>
                </w:tcMar>
              </w:tcPr>
            </w:tcPrChange>
          </w:tcPr>
          <w:p w14:paraId="55C927D5" w14:textId="77777777" w:rsidR="00596174" w:rsidRDefault="00596174" w:rsidP="004E47E4">
            <w:pPr>
              <w:pStyle w:val="TAC"/>
              <w:keepNext w:val="0"/>
              <w:rPr>
                <w:ins w:id="2134" w:author="ZTE-Ma Zhifeng" w:date="2021-05-28T16:15:00Z"/>
                <w:rFonts w:cs="Arial"/>
                <w:szCs w:val="18"/>
              </w:rPr>
            </w:pPr>
            <w:ins w:id="2135" w:author="ZTE-Ma Zhifeng" w:date="2021-05-28T16:15: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136"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10A0008" w14:textId="77777777" w:rsidR="00596174" w:rsidRDefault="00596174" w:rsidP="004E47E4">
            <w:pPr>
              <w:pStyle w:val="TAC"/>
              <w:keepNext w:val="0"/>
              <w:rPr>
                <w:ins w:id="2137"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138"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7AFEABB" w14:textId="77777777" w:rsidR="00596174" w:rsidRDefault="00596174" w:rsidP="004E47E4">
            <w:pPr>
              <w:pStyle w:val="TAC"/>
              <w:keepNext w:val="0"/>
              <w:rPr>
                <w:ins w:id="2139" w:author="ZTE-Ma Zhifeng" w:date="2021-05-28T16:15: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Change w:id="2140" w:author="ZTE-Ma Zhifeng" w:date="2021-05-20T16:31: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14:paraId="52CCC7C6" w14:textId="77777777" w:rsidR="00596174" w:rsidRDefault="00596174" w:rsidP="004E47E4">
            <w:pPr>
              <w:pStyle w:val="TAC"/>
              <w:keepNext w:val="0"/>
              <w:rPr>
                <w:ins w:id="2141" w:author="ZTE-Ma Zhifeng" w:date="2021-05-28T16:15:00Z"/>
                <w:rFonts w:cs="Arial"/>
                <w:szCs w:val="18"/>
              </w:rPr>
            </w:pPr>
            <w:ins w:id="2142" w:author="ZTE-Ma Zhifeng" w:date="2021-05-28T16:15: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43"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518C77B" w14:textId="77777777" w:rsidR="00596174" w:rsidRDefault="00596174" w:rsidP="004E47E4">
            <w:pPr>
              <w:pStyle w:val="TAC"/>
              <w:keepNext w:val="0"/>
              <w:rPr>
                <w:ins w:id="2144"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45"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2A97746" w14:textId="77777777" w:rsidR="00596174" w:rsidRDefault="00596174" w:rsidP="004E47E4">
            <w:pPr>
              <w:pStyle w:val="TAC"/>
              <w:keepNext w:val="0"/>
              <w:rPr>
                <w:ins w:id="214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2147"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6A519E1B" w14:textId="77777777" w:rsidR="00596174" w:rsidRDefault="00596174" w:rsidP="004E47E4">
            <w:pPr>
              <w:pStyle w:val="TAC"/>
              <w:keepNext w:val="0"/>
              <w:rPr>
                <w:ins w:id="2148"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49"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82B5E61" w14:textId="77777777" w:rsidR="00596174" w:rsidRDefault="00596174" w:rsidP="004E47E4">
            <w:pPr>
              <w:pStyle w:val="TAC"/>
              <w:keepNext w:val="0"/>
              <w:rPr>
                <w:ins w:id="2150"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2151" w:author="ZTE-Ma Zhifeng" w:date="2021-05-20T16:31: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12D090A6" w14:textId="77777777" w:rsidR="00596174" w:rsidRDefault="00596174" w:rsidP="004E47E4">
            <w:pPr>
              <w:pStyle w:val="TAC"/>
              <w:keepNext w:val="0"/>
              <w:rPr>
                <w:ins w:id="2152"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53"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649E8E0" w14:textId="77777777" w:rsidR="00596174" w:rsidRDefault="00596174" w:rsidP="004E47E4">
            <w:pPr>
              <w:pStyle w:val="TAC"/>
              <w:keepNext w:val="0"/>
              <w:rPr>
                <w:ins w:id="2154" w:author="ZTE-Ma Zhifeng" w:date="2021-05-28T16:15:00Z"/>
                <w:rFonts w:cs="Arial"/>
                <w:szCs w:val="18"/>
              </w:rPr>
            </w:pPr>
          </w:p>
        </w:tc>
      </w:tr>
      <w:tr w:rsidR="00596174" w:rsidRPr="00A1115A" w14:paraId="6CFB5810"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56" w:author="ZTE-Ma Zhifeng" w:date="2021-05-28T16:15:00Z"/>
          <w:trPrChange w:id="2157" w:author="ZTE-Ma Zhifeng" w:date="2021-05-20T11:30:00Z">
            <w:trPr>
              <w:gridBefore w:val="1"/>
              <w:jc w:val="center"/>
            </w:trPr>
          </w:trPrChange>
        </w:trPr>
        <w:tc>
          <w:tcPr>
            <w:tcW w:w="660" w:type="dxa"/>
            <w:tcBorders>
              <w:top w:val="nil"/>
              <w:bottom w:val="nil"/>
            </w:tcBorders>
            <w:shd w:val="clear" w:color="auto" w:fill="auto"/>
            <w:tcMar>
              <w:left w:w="28" w:type="dxa"/>
              <w:right w:w="28" w:type="dxa"/>
            </w:tcMar>
            <w:vAlign w:val="center"/>
            <w:tcPrChange w:id="2158" w:author="ZTE-Ma Zhifeng" w:date="2021-05-20T11:30:00Z">
              <w:tcPr>
                <w:tcW w:w="660" w:type="dxa"/>
                <w:gridSpan w:val="2"/>
                <w:shd w:val="clear" w:color="auto" w:fill="auto"/>
                <w:tcMar>
                  <w:left w:w="28" w:type="dxa"/>
                  <w:right w:w="28" w:type="dxa"/>
                </w:tcMar>
                <w:vAlign w:val="center"/>
              </w:tcPr>
            </w:tcPrChange>
          </w:tcPr>
          <w:p w14:paraId="57EF2D78" w14:textId="77777777" w:rsidR="00596174" w:rsidRDefault="00596174" w:rsidP="004E47E4">
            <w:pPr>
              <w:pStyle w:val="TAC"/>
              <w:keepNext w:val="0"/>
              <w:rPr>
                <w:ins w:id="2159" w:author="ZTE-Ma Zhifeng" w:date="2021-05-28T16:1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Change w:id="2160"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B03C4C" w14:textId="77777777" w:rsidR="00596174" w:rsidRDefault="00596174" w:rsidP="004E47E4">
            <w:pPr>
              <w:pStyle w:val="TAC"/>
              <w:keepNext w:val="0"/>
              <w:rPr>
                <w:ins w:id="2161" w:author="ZTE-Ma Zhifeng" w:date="2021-05-28T16:15:00Z"/>
                <w:rFonts w:cs="Arial"/>
                <w:szCs w:val="18"/>
              </w:rPr>
            </w:pPr>
            <w:ins w:id="2162" w:author="ZTE-Ma Zhifeng" w:date="2021-05-28T16:15:00Z">
              <w:r>
                <w:t>30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2163"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3D05F212" w14:textId="77777777" w:rsidR="00596174" w:rsidRDefault="00596174" w:rsidP="004E47E4">
            <w:pPr>
              <w:pStyle w:val="TAC"/>
              <w:keepNext w:val="0"/>
              <w:rPr>
                <w:ins w:id="2164"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2165"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14:paraId="28247ACD" w14:textId="77777777" w:rsidR="00596174" w:rsidRDefault="00596174" w:rsidP="004E47E4">
            <w:pPr>
              <w:pStyle w:val="TAC"/>
              <w:keepNext w:val="0"/>
              <w:rPr>
                <w:ins w:id="2166" w:author="ZTE-Ma Zhifeng" w:date="2021-05-28T16:15:00Z"/>
                <w:rFonts w:cs="Arial"/>
                <w:szCs w:val="18"/>
              </w:rPr>
            </w:pPr>
            <w:ins w:id="2167" w:author="ZTE-Ma Zhifeng" w:date="2021-05-28T16:15:00Z">
              <w:r>
                <w:t>Yes</w:t>
              </w:r>
            </w:ins>
          </w:p>
        </w:tc>
        <w:tc>
          <w:tcPr>
            <w:tcW w:w="582" w:type="dxa"/>
            <w:tcBorders>
              <w:top w:val="single" w:sz="4" w:space="0" w:color="auto"/>
              <w:left w:val="nil"/>
              <w:bottom w:val="single" w:sz="4" w:space="0" w:color="auto"/>
              <w:right w:val="single" w:sz="4" w:space="0" w:color="auto"/>
            </w:tcBorders>
            <w:tcMar>
              <w:left w:w="28" w:type="dxa"/>
              <w:right w:w="28" w:type="dxa"/>
            </w:tcMar>
            <w:tcPrChange w:id="2168"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tcPr>
            </w:tcPrChange>
          </w:tcPr>
          <w:p w14:paraId="1A87D148" w14:textId="77777777" w:rsidR="00596174" w:rsidRDefault="00596174" w:rsidP="004E47E4">
            <w:pPr>
              <w:pStyle w:val="TAC"/>
              <w:keepNext w:val="0"/>
              <w:rPr>
                <w:ins w:id="2169" w:author="ZTE-Ma Zhifeng" w:date="2021-05-28T16:15:00Z"/>
                <w:rFonts w:cs="Arial"/>
                <w:szCs w:val="18"/>
              </w:rPr>
            </w:pPr>
            <w:ins w:id="2170" w:author="ZTE-Ma Zhifeng" w:date="2021-05-28T16:15:00Z">
              <w:r>
                <w:t>Yes</w:t>
              </w:r>
            </w:ins>
          </w:p>
        </w:tc>
        <w:tc>
          <w:tcPr>
            <w:tcW w:w="782" w:type="dxa"/>
            <w:tcBorders>
              <w:top w:val="single" w:sz="4" w:space="0" w:color="auto"/>
              <w:left w:val="nil"/>
              <w:bottom w:val="single" w:sz="4" w:space="0" w:color="auto"/>
              <w:right w:val="single" w:sz="4" w:space="0" w:color="auto"/>
            </w:tcBorders>
            <w:tcMar>
              <w:left w:w="28" w:type="dxa"/>
              <w:right w:w="28" w:type="dxa"/>
            </w:tcMar>
            <w:tcPrChange w:id="2171"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tcPr>
            </w:tcPrChange>
          </w:tcPr>
          <w:p w14:paraId="67748395" w14:textId="77777777" w:rsidR="00596174" w:rsidRDefault="00596174" w:rsidP="004E47E4">
            <w:pPr>
              <w:pStyle w:val="TAC"/>
              <w:keepNext w:val="0"/>
              <w:rPr>
                <w:ins w:id="2172" w:author="ZTE-Ma Zhifeng" w:date="2021-05-28T16:15:00Z"/>
                <w:rFonts w:cs="Arial"/>
                <w:szCs w:val="18"/>
              </w:rPr>
            </w:pPr>
            <w:ins w:id="2173" w:author="ZTE-Ma Zhifeng" w:date="2021-05-28T16:15: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174"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BE8CF74" w14:textId="77777777" w:rsidR="00596174" w:rsidRDefault="00596174" w:rsidP="004E47E4">
            <w:pPr>
              <w:pStyle w:val="TAC"/>
              <w:keepNext w:val="0"/>
              <w:rPr>
                <w:ins w:id="2175"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176"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2D6B9DA9" w14:textId="77777777" w:rsidR="00596174" w:rsidRDefault="00596174" w:rsidP="004E47E4">
            <w:pPr>
              <w:pStyle w:val="TAC"/>
              <w:keepNext w:val="0"/>
              <w:rPr>
                <w:ins w:id="2177" w:author="ZTE-Ma Zhifeng" w:date="2021-05-28T16:15: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Change w:id="2178"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14:paraId="148C3470" w14:textId="77777777" w:rsidR="00596174" w:rsidRDefault="00596174" w:rsidP="004E47E4">
            <w:pPr>
              <w:pStyle w:val="TAC"/>
              <w:keepNext w:val="0"/>
              <w:rPr>
                <w:ins w:id="2179" w:author="ZTE-Ma Zhifeng" w:date="2021-05-28T16:15:00Z"/>
                <w:rFonts w:cs="Arial"/>
                <w:szCs w:val="18"/>
              </w:rPr>
            </w:pPr>
            <w:ins w:id="2180" w:author="ZTE-Ma Zhifeng" w:date="2021-05-28T16:15: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81"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61C47092" w14:textId="77777777" w:rsidR="00596174" w:rsidRDefault="00596174" w:rsidP="004E47E4">
            <w:pPr>
              <w:pStyle w:val="TAC"/>
              <w:keepNext w:val="0"/>
              <w:rPr>
                <w:ins w:id="2182"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83"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81F809B" w14:textId="77777777" w:rsidR="00596174" w:rsidRDefault="00596174" w:rsidP="004E47E4">
            <w:pPr>
              <w:pStyle w:val="TAC"/>
              <w:keepNext w:val="0"/>
              <w:rPr>
                <w:ins w:id="2184"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2185"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7B95A5E7" w14:textId="77777777" w:rsidR="00596174" w:rsidRDefault="00596174" w:rsidP="004E47E4">
            <w:pPr>
              <w:pStyle w:val="TAC"/>
              <w:keepNext w:val="0"/>
              <w:rPr>
                <w:ins w:id="2186"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87"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370A88D4" w14:textId="77777777" w:rsidR="00596174" w:rsidRDefault="00596174" w:rsidP="004E47E4">
            <w:pPr>
              <w:pStyle w:val="TAC"/>
              <w:keepNext w:val="0"/>
              <w:rPr>
                <w:ins w:id="2188"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2189"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2A2FF4E0" w14:textId="77777777" w:rsidR="00596174" w:rsidRDefault="00596174" w:rsidP="004E47E4">
            <w:pPr>
              <w:pStyle w:val="TAC"/>
              <w:keepNext w:val="0"/>
              <w:rPr>
                <w:ins w:id="2190"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191"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CD1F046" w14:textId="77777777" w:rsidR="00596174" w:rsidRDefault="00596174" w:rsidP="004E47E4">
            <w:pPr>
              <w:pStyle w:val="TAC"/>
              <w:keepNext w:val="0"/>
              <w:rPr>
                <w:ins w:id="2192" w:author="ZTE-Ma Zhifeng" w:date="2021-05-28T16:15:00Z"/>
                <w:rFonts w:cs="Arial"/>
                <w:szCs w:val="18"/>
              </w:rPr>
            </w:pPr>
          </w:p>
        </w:tc>
      </w:tr>
      <w:tr w:rsidR="00596174" w:rsidRPr="00A1115A" w14:paraId="6886715B" w14:textId="77777777" w:rsidTr="004E47E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94" w:author="ZTE-Ma Zhifeng" w:date="2021-05-28T16:15:00Z"/>
          <w:trPrChange w:id="2195" w:author="ZTE-Ma Zhifeng" w:date="2021-05-20T11:30:00Z">
            <w:trPr>
              <w:gridBefore w:val="1"/>
              <w:jc w:val="center"/>
            </w:trPr>
          </w:trPrChange>
        </w:trPr>
        <w:tc>
          <w:tcPr>
            <w:tcW w:w="660" w:type="dxa"/>
            <w:tcBorders>
              <w:top w:val="nil"/>
            </w:tcBorders>
            <w:shd w:val="clear" w:color="auto" w:fill="auto"/>
            <w:tcMar>
              <w:left w:w="28" w:type="dxa"/>
              <w:right w:w="28" w:type="dxa"/>
            </w:tcMar>
            <w:vAlign w:val="center"/>
            <w:tcPrChange w:id="2196" w:author="ZTE-Ma Zhifeng" w:date="2021-05-20T11:30:00Z">
              <w:tcPr>
                <w:tcW w:w="660" w:type="dxa"/>
                <w:gridSpan w:val="2"/>
                <w:shd w:val="clear" w:color="auto" w:fill="auto"/>
                <w:tcMar>
                  <w:left w:w="28" w:type="dxa"/>
                  <w:right w:w="28" w:type="dxa"/>
                </w:tcMar>
                <w:vAlign w:val="center"/>
              </w:tcPr>
            </w:tcPrChange>
          </w:tcPr>
          <w:p w14:paraId="016E4538" w14:textId="77777777" w:rsidR="00596174" w:rsidRDefault="00596174" w:rsidP="004E47E4">
            <w:pPr>
              <w:pStyle w:val="TAC"/>
              <w:keepNext w:val="0"/>
              <w:rPr>
                <w:ins w:id="2197" w:author="ZTE-Ma Zhifeng" w:date="2021-05-28T16:1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Change w:id="2198"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621BEE" w14:textId="77777777" w:rsidR="00596174" w:rsidRDefault="00596174" w:rsidP="004E47E4">
            <w:pPr>
              <w:pStyle w:val="TAC"/>
              <w:keepNext w:val="0"/>
              <w:rPr>
                <w:ins w:id="2199" w:author="ZTE-Ma Zhifeng" w:date="2021-05-28T16:15:00Z"/>
                <w:rFonts w:cs="Arial"/>
                <w:szCs w:val="18"/>
              </w:rPr>
            </w:pPr>
            <w:ins w:id="2200" w:author="ZTE-Ma Zhifeng" w:date="2021-05-28T16:15:00Z">
              <w:r>
                <w:t>60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2201"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14:paraId="14D66836" w14:textId="77777777" w:rsidR="00596174" w:rsidRDefault="00596174" w:rsidP="004E47E4">
            <w:pPr>
              <w:pStyle w:val="TAC"/>
              <w:keepNext w:val="0"/>
              <w:rPr>
                <w:ins w:id="2202" w:author="ZTE-Ma Zhifeng" w:date="2021-05-28T16:1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2203"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14:paraId="00688A1B" w14:textId="77777777" w:rsidR="00596174" w:rsidRDefault="00596174" w:rsidP="004E47E4">
            <w:pPr>
              <w:pStyle w:val="TAC"/>
              <w:keepNext w:val="0"/>
              <w:rPr>
                <w:ins w:id="2204" w:author="ZTE-Ma Zhifeng" w:date="2021-05-28T16:15:00Z"/>
                <w:rFonts w:cs="Arial"/>
                <w:szCs w:val="18"/>
              </w:rPr>
            </w:pPr>
            <w:ins w:id="2205" w:author="ZTE-Ma Zhifeng" w:date="2021-05-28T16:15:00Z">
              <w:r>
                <w:t>Yes</w:t>
              </w:r>
            </w:ins>
          </w:p>
        </w:tc>
        <w:tc>
          <w:tcPr>
            <w:tcW w:w="582" w:type="dxa"/>
            <w:tcBorders>
              <w:top w:val="single" w:sz="4" w:space="0" w:color="auto"/>
              <w:left w:val="nil"/>
              <w:bottom w:val="single" w:sz="4" w:space="0" w:color="auto"/>
              <w:right w:val="single" w:sz="4" w:space="0" w:color="auto"/>
            </w:tcBorders>
            <w:tcMar>
              <w:left w:w="28" w:type="dxa"/>
              <w:right w:w="28" w:type="dxa"/>
            </w:tcMar>
            <w:tcPrChange w:id="2206"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tcPr>
            </w:tcPrChange>
          </w:tcPr>
          <w:p w14:paraId="4586E0E9" w14:textId="77777777" w:rsidR="00596174" w:rsidRDefault="00596174" w:rsidP="004E47E4">
            <w:pPr>
              <w:pStyle w:val="TAC"/>
              <w:keepNext w:val="0"/>
              <w:rPr>
                <w:ins w:id="2207" w:author="ZTE-Ma Zhifeng" w:date="2021-05-28T16:15:00Z"/>
                <w:rFonts w:cs="Arial"/>
                <w:szCs w:val="18"/>
              </w:rPr>
            </w:pPr>
            <w:ins w:id="2208" w:author="ZTE-Ma Zhifeng" w:date="2021-05-28T16:15:00Z">
              <w:r>
                <w:t>Yes</w:t>
              </w:r>
            </w:ins>
          </w:p>
        </w:tc>
        <w:tc>
          <w:tcPr>
            <w:tcW w:w="782" w:type="dxa"/>
            <w:tcBorders>
              <w:top w:val="single" w:sz="4" w:space="0" w:color="auto"/>
              <w:left w:val="nil"/>
              <w:bottom w:val="single" w:sz="4" w:space="0" w:color="auto"/>
              <w:right w:val="single" w:sz="4" w:space="0" w:color="auto"/>
            </w:tcBorders>
            <w:tcMar>
              <w:left w:w="28" w:type="dxa"/>
              <w:right w:w="28" w:type="dxa"/>
            </w:tcMar>
            <w:tcPrChange w:id="2209"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tcPr>
            </w:tcPrChange>
          </w:tcPr>
          <w:p w14:paraId="626F1FD6" w14:textId="77777777" w:rsidR="00596174" w:rsidRDefault="00596174" w:rsidP="004E47E4">
            <w:pPr>
              <w:pStyle w:val="TAC"/>
              <w:keepNext w:val="0"/>
              <w:rPr>
                <w:ins w:id="2210" w:author="ZTE-Ma Zhifeng" w:date="2021-05-28T16:15:00Z"/>
                <w:rFonts w:cs="Arial"/>
                <w:szCs w:val="18"/>
              </w:rPr>
            </w:pPr>
            <w:ins w:id="2211" w:author="ZTE-Ma Zhifeng" w:date="2021-05-28T16:15: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212"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C25511F" w14:textId="77777777" w:rsidR="00596174" w:rsidRDefault="00596174" w:rsidP="004E47E4">
            <w:pPr>
              <w:pStyle w:val="TAC"/>
              <w:keepNext w:val="0"/>
              <w:rPr>
                <w:ins w:id="2213" w:author="ZTE-Ma Zhifeng" w:date="2021-05-28T16:1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2214"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1EA6002F" w14:textId="77777777" w:rsidR="00596174" w:rsidRDefault="00596174" w:rsidP="004E47E4">
            <w:pPr>
              <w:pStyle w:val="TAC"/>
              <w:keepNext w:val="0"/>
              <w:rPr>
                <w:ins w:id="2215" w:author="ZTE-Ma Zhifeng" w:date="2021-05-28T16:15: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Change w:id="2216"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14:paraId="6161D075" w14:textId="77777777" w:rsidR="00596174" w:rsidRDefault="00596174" w:rsidP="004E47E4">
            <w:pPr>
              <w:pStyle w:val="TAC"/>
              <w:keepNext w:val="0"/>
              <w:rPr>
                <w:ins w:id="2217" w:author="ZTE-Ma Zhifeng" w:date="2021-05-28T16:15:00Z"/>
                <w:rFonts w:cs="Arial"/>
                <w:szCs w:val="18"/>
              </w:rPr>
            </w:pPr>
            <w:ins w:id="2218" w:author="ZTE-Ma Zhifeng" w:date="2021-05-28T16:15: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219"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0086F9FD" w14:textId="77777777" w:rsidR="00596174" w:rsidRDefault="00596174" w:rsidP="004E47E4">
            <w:pPr>
              <w:pStyle w:val="TAC"/>
              <w:keepNext w:val="0"/>
              <w:rPr>
                <w:ins w:id="2220"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221"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55311E73" w14:textId="77777777" w:rsidR="00596174" w:rsidRDefault="00596174" w:rsidP="004E47E4">
            <w:pPr>
              <w:pStyle w:val="TAC"/>
              <w:keepNext w:val="0"/>
              <w:rPr>
                <w:ins w:id="2222"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2223"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14:paraId="5869FCD1" w14:textId="77777777" w:rsidR="00596174" w:rsidRDefault="00596174" w:rsidP="004E47E4">
            <w:pPr>
              <w:pStyle w:val="TAC"/>
              <w:keepNext w:val="0"/>
              <w:rPr>
                <w:ins w:id="2224"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225"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7514B776" w14:textId="77777777" w:rsidR="00596174" w:rsidRDefault="00596174" w:rsidP="004E47E4">
            <w:pPr>
              <w:pStyle w:val="TAC"/>
              <w:keepNext w:val="0"/>
              <w:rPr>
                <w:ins w:id="2226" w:author="ZTE-Ma Zhifeng" w:date="2021-05-28T16:1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2227"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14:paraId="36CF2C65" w14:textId="77777777" w:rsidR="00596174" w:rsidRDefault="00596174" w:rsidP="004E47E4">
            <w:pPr>
              <w:pStyle w:val="TAC"/>
              <w:keepNext w:val="0"/>
              <w:rPr>
                <w:ins w:id="2228" w:author="ZTE-Ma Zhifeng" w:date="2021-05-28T16:1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229"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14:paraId="44E6E25A" w14:textId="77777777" w:rsidR="00596174" w:rsidRDefault="00596174" w:rsidP="004E47E4">
            <w:pPr>
              <w:pStyle w:val="TAC"/>
              <w:keepNext w:val="0"/>
              <w:rPr>
                <w:ins w:id="2230" w:author="ZTE-Ma Zhifeng" w:date="2021-05-28T16:15:00Z"/>
                <w:rFonts w:cs="Arial"/>
                <w:szCs w:val="18"/>
              </w:rPr>
            </w:pPr>
          </w:p>
        </w:tc>
      </w:tr>
      <w:tr w:rsidR="00596174" w:rsidRPr="00A1115A" w14:paraId="519FD055" w14:textId="77777777" w:rsidTr="004E47E4">
        <w:trPr>
          <w:jc w:val="center"/>
          <w:ins w:id="2231" w:author="ZTE-Ma Zhifeng" w:date="2021-05-28T16:15:00Z"/>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ins w:id="2232" w:author="ZTE-Ma Zhifeng" w:date="2021-05-28T16:15:00Z"/>
                <w:rFonts w:cs="Arial"/>
                <w:szCs w:val="18"/>
              </w:rPr>
            </w:pPr>
            <w:ins w:id="2233" w:author="ZTE-Ma Zhifeng" w:date="2021-05-28T16:15:00Z">
              <w:r>
                <w:rPr>
                  <w:rFonts w:cs="Arial"/>
                  <w:szCs w:val="18"/>
                </w:rPr>
                <w:t>…</w:t>
              </w:r>
            </w:ins>
          </w:p>
        </w:tc>
        <w:tc>
          <w:tcPr>
            <w:tcW w:w="582" w:type="dxa"/>
            <w:tcMar>
              <w:left w:w="28" w:type="dxa"/>
              <w:right w:w="28" w:type="dxa"/>
            </w:tcMar>
            <w:vAlign w:val="center"/>
          </w:tcPr>
          <w:p w14:paraId="08B59A3E" w14:textId="77777777" w:rsidR="00596174" w:rsidRDefault="00596174" w:rsidP="004E47E4">
            <w:pPr>
              <w:pStyle w:val="TAC"/>
              <w:keepNext w:val="0"/>
              <w:rPr>
                <w:ins w:id="2234" w:author="ZTE-Ma Zhifeng" w:date="2021-05-28T16:15:00Z"/>
                <w:rFonts w:cs="Arial"/>
                <w:szCs w:val="18"/>
              </w:rPr>
            </w:pPr>
            <w:ins w:id="2235" w:author="ZTE-Ma Zhifeng" w:date="2021-05-28T16:15:00Z">
              <w:r>
                <w:rPr>
                  <w:rFonts w:cs="Arial"/>
                  <w:szCs w:val="18"/>
                </w:rPr>
                <w:t>…</w:t>
              </w:r>
            </w:ins>
          </w:p>
        </w:tc>
        <w:tc>
          <w:tcPr>
            <w:tcW w:w="589" w:type="dxa"/>
            <w:tcMar>
              <w:left w:w="28" w:type="dxa"/>
              <w:right w:w="28" w:type="dxa"/>
            </w:tcMar>
          </w:tcPr>
          <w:p w14:paraId="39EAE882" w14:textId="77777777" w:rsidR="00596174" w:rsidRDefault="00596174" w:rsidP="004E47E4">
            <w:pPr>
              <w:pStyle w:val="TAC"/>
              <w:keepNext w:val="0"/>
              <w:rPr>
                <w:ins w:id="2236" w:author="ZTE-Ma Zhifeng" w:date="2021-05-28T16:15:00Z"/>
                <w:rFonts w:cs="Arial"/>
                <w:szCs w:val="18"/>
              </w:rPr>
            </w:pPr>
            <w:ins w:id="2237" w:author="ZTE-Ma Zhifeng" w:date="2021-05-28T16:15:00Z">
              <w:r>
                <w:rPr>
                  <w:rFonts w:cs="Arial"/>
                  <w:szCs w:val="18"/>
                </w:rPr>
                <w:t>…</w:t>
              </w:r>
            </w:ins>
          </w:p>
        </w:tc>
        <w:tc>
          <w:tcPr>
            <w:tcW w:w="655" w:type="dxa"/>
            <w:tcMar>
              <w:left w:w="28" w:type="dxa"/>
              <w:right w:w="28" w:type="dxa"/>
            </w:tcMar>
            <w:vAlign w:val="center"/>
          </w:tcPr>
          <w:p w14:paraId="03E68E9C" w14:textId="77777777" w:rsidR="00596174" w:rsidRDefault="00596174" w:rsidP="004E47E4">
            <w:pPr>
              <w:pStyle w:val="TAC"/>
              <w:keepNext w:val="0"/>
              <w:rPr>
                <w:ins w:id="2238" w:author="ZTE-Ma Zhifeng" w:date="2021-05-28T16:15:00Z"/>
                <w:rFonts w:cs="Arial"/>
                <w:szCs w:val="18"/>
              </w:rPr>
            </w:pPr>
            <w:ins w:id="2239" w:author="ZTE-Ma Zhifeng" w:date="2021-05-28T16:15:00Z">
              <w:r>
                <w:rPr>
                  <w:rFonts w:cs="Arial"/>
                  <w:szCs w:val="18"/>
                </w:rPr>
                <w:t>…</w:t>
              </w:r>
            </w:ins>
          </w:p>
        </w:tc>
        <w:tc>
          <w:tcPr>
            <w:tcW w:w="582" w:type="dxa"/>
            <w:tcMar>
              <w:left w:w="28" w:type="dxa"/>
              <w:right w:w="28" w:type="dxa"/>
            </w:tcMar>
            <w:vAlign w:val="center"/>
          </w:tcPr>
          <w:p w14:paraId="3EF99FCF" w14:textId="77777777" w:rsidR="00596174" w:rsidRDefault="00596174" w:rsidP="004E47E4">
            <w:pPr>
              <w:pStyle w:val="TAC"/>
              <w:keepNext w:val="0"/>
              <w:rPr>
                <w:ins w:id="2240" w:author="ZTE-Ma Zhifeng" w:date="2021-05-28T16:15:00Z"/>
                <w:rFonts w:cs="Arial"/>
                <w:szCs w:val="18"/>
              </w:rPr>
            </w:pPr>
            <w:ins w:id="2241" w:author="ZTE-Ma Zhifeng" w:date="2021-05-28T16:15:00Z">
              <w:r>
                <w:rPr>
                  <w:rFonts w:cs="Arial"/>
                  <w:szCs w:val="18"/>
                </w:rPr>
                <w:t>…</w:t>
              </w:r>
            </w:ins>
          </w:p>
        </w:tc>
        <w:tc>
          <w:tcPr>
            <w:tcW w:w="782" w:type="dxa"/>
            <w:tcMar>
              <w:left w:w="28" w:type="dxa"/>
              <w:right w:w="28" w:type="dxa"/>
            </w:tcMar>
            <w:vAlign w:val="center"/>
          </w:tcPr>
          <w:p w14:paraId="09749754" w14:textId="77777777" w:rsidR="00596174" w:rsidRDefault="00596174" w:rsidP="004E47E4">
            <w:pPr>
              <w:pStyle w:val="TAC"/>
              <w:keepNext w:val="0"/>
              <w:rPr>
                <w:ins w:id="2242" w:author="ZTE-Ma Zhifeng" w:date="2021-05-28T16:15:00Z"/>
                <w:rFonts w:cs="Arial"/>
                <w:szCs w:val="18"/>
              </w:rPr>
            </w:pPr>
            <w:ins w:id="2243" w:author="ZTE-Ma Zhifeng" w:date="2021-05-28T16:15:00Z">
              <w:r>
                <w:rPr>
                  <w:rFonts w:cs="Arial"/>
                  <w:szCs w:val="18"/>
                </w:rPr>
                <w:t>…</w:t>
              </w:r>
            </w:ins>
          </w:p>
        </w:tc>
        <w:tc>
          <w:tcPr>
            <w:tcW w:w="589" w:type="dxa"/>
            <w:tcMar>
              <w:left w:w="28" w:type="dxa"/>
              <w:right w:w="28" w:type="dxa"/>
            </w:tcMar>
            <w:vAlign w:val="center"/>
          </w:tcPr>
          <w:p w14:paraId="58DE1DCC" w14:textId="77777777" w:rsidR="00596174" w:rsidRDefault="00596174" w:rsidP="004E47E4">
            <w:pPr>
              <w:pStyle w:val="TAC"/>
              <w:keepNext w:val="0"/>
              <w:rPr>
                <w:ins w:id="2244" w:author="ZTE-Ma Zhifeng" w:date="2021-05-28T16:15:00Z"/>
                <w:rFonts w:cs="Arial"/>
                <w:szCs w:val="18"/>
              </w:rPr>
            </w:pPr>
            <w:ins w:id="2245" w:author="ZTE-Ma Zhifeng" w:date="2021-05-28T16:15:00Z">
              <w:r>
                <w:rPr>
                  <w:rFonts w:cs="Arial"/>
                  <w:szCs w:val="18"/>
                </w:rPr>
                <w:t>…</w:t>
              </w:r>
            </w:ins>
          </w:p>
        </w:tc>
        <w:tc>
          <w:tcPr>
            <w:tcW w:w="589" w:type="dxa"/>
            <w:tcMar>
              <w:left w:w="28" w:type="dxa"/>
              <w:right w:w="28" w:type="dxa"/>
            </w:tcMar>
          </w:tcPr>
          <w:p w14:paraId="5C2A025C" w14:textId="77777777" w:rsidR="00596174" w:rsidRDefault="00596174" w:rsidP="004E47E4">
            <w:pPr>
              <w:pStyle w:val="TAC"/>
              <w:keepNext w:val="0"/>
              <w:rPr>
                <w:ins w:id="2246" w:author="ZTE-Ma Zhifeng" w:date="2021-05-28T16:15:00Z"/>
                <w:rFonts w:cs="Arial"/>
                <w:szCs w:val="18"/>
              </w:rPr>
            </w:pPr>
            <w:ins w:id="2247" w:author="ZTE-Ma Zhifeng" w:date="2021-05-28T16:15:00Z">
              <w:r>
                <w:rPr>
                  <w:rFonts w:cs="Arial"/>
                  <w:szCs w:val="18"/>
                </w:rPr>
                <w:t>…</w:t>
              </w:r>
            </w:ins>
          </w:p>
        </w:tc>
        <w:tc>
          <w:tcPr>
            <w:tcW w:w="636" w:type="dxa"/>
            <w:tcMar>
              <w:left w:w="28" w:type="dxa"/>
              <w:right w:w="28" w:type="dxa"/>
            </w:tcMar>
            <w:vAlign w:val="center"/>
          </w:tcPr>
          <w:p w14:paraId="52A968CD" w14:textId="77777777" w:rsidR="00596174" w:rsidRDefault="00596174" w:rsidP="004E47E4">
            <w:pPr>
              <w:pStyle w:val="TAC"/>
              <w:keepNext w:val="0"/>
              <w:rPr>
                <w:ins w:id="2248" w:author="ZTE-Ma Zhifeng" w:date="2021-05-28T16:15:00Z"/>
                <w:rFonts w:cs="Arial"/>
                <w:szCs w:val="18"/>
              </w:rPr>
            </w:pPr>
            <w:ins w:id="2249" w:author="ZTE-Ma Zhifeng" w:date="2021-05-28T16:15:00Z">
              <w:r>
                <w:rPr>
                  <w:rFonts w:cs="Arial"/>
                  <w:szCs w:val="18"/>
                </w:rPr>
                <w:t>…</w:t>
              </w:r>
            </w:ins>
          </w:p>
        </w:tc>
        <w:tc>
          <w:tcPr>
            <w:tcW w:w="643" w:type="dxa"/>
            <w:tcMar>
              <w:left w:w="28" w:type="dxa"/>
              <w:right w:w="28" w:type="dxa"/>
            </w:tcMar>
            <w:vAlign w:val="center"/>
          </w:tcPr>
          <w:p w14:paraId="48265118" w14:textId="77777777" w:rsidR="00596174" w:rsidRDefault="00596174" w:rsidP="004E47E4">
            <w:pPr>
              <w:pStyle w:val="TAC"/>
              <w:keepNext w:val="0"/>
              <w:rPr>
                <w:ins w:id="2250" w:author="ZTE-Ma Zhifeng" w:date="2021-05-28T16:15:00Z"/>
                <w:rFonts w:cs="Arial"/>
                <w:szCs w:val="18"/>
              </w:rPr>
            </w:pPr>
            <w:ins w:id="2251" w:author="ZTE-Ma Zhifeng" w:date="2021-05-28T16:15:00Z">
              <w:r>
                <w:rPr>
                  <w:rFonts w:cs="Arial"/>
                  <w:szCs w:val="18"/>
                </w:rPr>
                <w:t>…</w:t>
              </w:r>
            </w:ins>
          </w:p>
        </w:tc>
        <w:tc>
          <w:tcPr>
            <w:tcW w:w="643" w:type="dxa"/>
            <w:tcMar>
              <w:left w:w="28" w:type="dxa"/>
              <w:right w:w="28" w:type="dxa"/>
            </w:tcMar>
            <w:vAlign w:val="center"/>
          </w:tcPr>
          <w:p w14:paraId="0101F0A5" w14:textId="77777777" w:rsidR="00596174" w:rsidRDefault="00596174" w:rsidP="004E47E4">
            <w:pPr>
              <w:pStyle w:val="TAC"/>
              <w:keepNext w:val="0"/>
              <w:rPr>
                <w:ins w:id="2252" w:author="ZTE-Ma Zhifeng" w:date="2021-05-28T16:15:00Z"/>
                <w:rFonts w:cs="Arial"/>
                <w:szCs w:val="18"/>
              </w:rPr>
            </w:pPr>
            <w:ins w:id="2253" w:author="ZTE-Ma Zhifeng" w:date="2021-05-28T16:15:00Z">
              <w:r>
                <w:rPr>
                  <w:rFonts w:cs="Arial"/>
                  <w:szCs w:val="18"/>
                </w:rPr>
                <w:t>…</w:t>
              </w:r>
            </w:ins>
          </w:p>
        </w:tc>
        <w:tc>
          <w:tcPr>
            <w:tcW w:w="643" w:type="dxa"/>
            <w:tcMar>
              <w:left w:w="28" w:type="dxa"/>
              <w:right w:w="28" w:type="dxa"/>
            </w:tcMar>
          </w:tcPr>
          <w:p w14:paraId="4279A523" w14:textId="77777777" w:rsidR="00596174" w:rsidRDefault="00596174" w:rsidP="004E47E4">
            <w:pPr>
              <w:pStyle w:val="TAC"/>
              <w:keepNext w:val="0"/>
              <w:rPr>
                <w:ins w:id="2254" w:author="ZTE-Ma Zhifeng" w:date="2021-05-28T16:15:00Z"/>
                <w:rFonts w:cs="Arial"/>
                <w:szCs w:val="18"/>
              </w:rPr>
            </w:pPr>
            <w:ins w:id="2255" w:author="ZTE-Ma Zhifeng" w:date="2021-05-28T16:15:00Z">
              <w:r>
                <w:rPr>
                  <w:rFonts w:cs="Arial"/>
                  <w:szCs w:val="18"/>
                </w:rPr>
                <w:t>…</w:t>
              </w:r>
            </w:ins>
          </w:p>
        </w:tc>
        <w:tc>
          <w:tcPr>
            <w:tcW w:w="643" w:type="dxa"/>
            <w:tcMar>
              <w:left w:w="28" w:type="dxa"/>
              <w:right w:w="28" w:type="dxa"/>
            </w:tcMar>
            <w:vAlign w:val="center"/>
          </w:tcPr>
          <w:p w14:paraId="4FC0F639" w14:textId="77777777" w:rsidR="00596174" w:rsidRDefault="00596174" w:rsidP="004E47E4">
            <w:pPr>
              <w:pStyle w:val="TAC"/>
              <w:keepNext w:val="0"/>
              <w:rPr>
                <w:ins w:id="2256" w:author="ZTE-Ma Zhifeng" w:date="2021-05-28T16:15:00Z"/>
                <w:rFonts w:cs="Arial"/>
                <w:szCs w:val="18"/>
              </w:rPr>
            </w:pPr>
            <w:ins w:id="2257" w:author="ZTE-Ma Zhifeng" w:date="2021-05-28T16:15:00Z">
              <w:r>
                <w:rPr>
                  <w:rFonts w:cs="Arial"/>
                  <w:szCs w:val="18"/>
                </w:rPr>
                <w:t>…</w:t>
              </w:r>
            </w:ins>
          </w:p>
        </w:tc>
        <w:tc>
          <w:tcPr>
            <w:tcW w:w="752" w:type="dxa"/>
            <w:tcMar>
              <w:left w:w="28" w:type="dxa"/>
              <w:right w:w="28" w:type="dxa"/>
            </w:tcMar>
          </w:tcPr>
          <w:p w14:paraId="38B2CB17" w14:textId="77777777" w:rsidR="00596174" w:rsidRDefault="00596174" w:rsidP="004E47E4">
            <w:pPr>
              <w:pStyle w:val="TAC"/>
              <w:keepNext w:val="0"/>
              <w:rPr>
                <w:ins w:id="2258" w:author="ZTE-Ma Zhifeng" w:date="2021-05-28T16:15:00Z"/>
                <w:rFonts w:cs="Arial"/>
                <w:szCs w:val="18"/>
              </w:rPr>
            </w:pPr>
            <w:ins w:id="2259" w:author="ZTE-Ma Zhifeng" w:date="2021-05-28T16:15:00Z">
              <w:r>
                <w:rPr>
                  <w:rFonts w:cs="Arial"/>
                  <w:szCs w:val="18"/>
                </w:rPr>
                <w:t>…</w:t>
              </w:r>
            </w:ins>
          </w:p>
        </w:tc>
        <w:tc>
          <w:tcPr>
            <w:tcW w:w="643" w:type="dxa"/>
            <w:tcMar>
              <w:left w:w="28" w:type="dxa"/>
              <w:right w:w="28" w:type="dxa"/>
            </w:tcMar>
            <w:vAlign w:val="center"/>
          </w:tcPr>
          <w:p w14:paraId="3E25F7CA" w14:textId="77777777" w:rsidR="00596174" w:rsidRDefault="00596174" w:rsidP="004E47E4">
            <w:pPr>
              <w:pStyle w:val="TAC"/>
              <w:keepNext w:val="0"/>
              <w:rPr>
                <w:ins w:id="2260" w:author="ZTE-Ma Zhifeng" w:date="2021-05-28T16:15:00Z"/>
                <w:rFonts w:cs="Arial"/>
                <w:szCs w:val="18"/>
              </w:rPr>
            </w:pPr>
            <w:ins w:id="2261" w:author="ZTE-Ma Zhifeng" w:date="2021-05-28T16:15:00Z">
              <w:r>
                <w:rPr>
                  <w:rFonts w:cs="Arial"/>
                  <w:szCs w:val="18"/>
                </w:rPr>
                <w:t>…</w:t>
              </w:r>
            </w:ins>
          </w:p>
        </w:tc>
      </w:tr>
      <w:tr w:rsidR="00596174" w:rsidRPr="00A1115A" w14:paraId="2EE15509" w14:textId="77777777" w:rsidTr="004E47E4">
        <w:trPr>
          <w:jc w:val="center"/>
          <w:ins w:id="2262" w:author="ZTE-Ma Zhifeng" w:date="2021-05-28T16:15:00Z"/>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ins w:id="2263" w:author="ZTE-Ma Zhifeng" w:date="2021-05-28T16:15:00Z"/>
                <w:kern w:val="2"/>
                <w:szCs w:val="18"/>
              </w:rPr>
            </w:pPr>
            <w:ins w:id="2264" w:author="ZTE-Ma Zhifeng" w:date="2021-05-28T16:15:00Z">
              <w:r>
                <w:t>NOTE 1:</w:t>
              </w:r>
              <w:r>
                <w:tab/>
                <w:t>Void.</w:t>
              </w:r>
            </w:ins>
          </w:p>
          <w:p w14:paraId="01AB5F10" w14:textId="77777777" w:rsidR="00596174" w:rsidRDefault="00596174" w:rsidP="004E47E4">
            <w:pPr>
              <w:pStyle w:val="TAN"/>
              <w:rPr>
                <w:ins w:id="2265" w:author="ZTE-Ma Zhifeng" w:date="2021-05-28T16:15:00Z"/>
              </w:rPr>
            </w:pPr>
            <w:ins w:id="2266" w:author="ZTE-Ma Zhifeng" w:date="2021-05-28T16:15:00Z">
              <w:r>
                <w:t>NOTE 2:</w:t>
              </w:r>
              <w:r>
                <w:tab/>
                <w:t>Void.</w:t>
              </w:r>
            </w:ins>
          </w:p>
          <w:p w14:paraId="266AAC06" w14:textId="77777777" w:rsidR="00596174" w:rsidRDefault="00596174" w:rsidP="004E47E4">
            <w:pPr>
              <w:pStyle w:val="TAN"/>
              <w:rPr>
                <w:ins w:id="2267" w:author="ZTE-Ma Zhifeng" w:date="2021-05-28T16:15:00Z"/>
                <w:rFonts w:eastAsia="Yu Mincho"/>
              </w:rPr>
            </w:pPr>
            <w:ins w:id="2268" w:author="ZTE-Ma Zhifeng" w:date="2021-05-28T16:15:00Z">
              <w:r>
                <w:rPr>
                  <w:rFonts w:eastAsia="Yu Mincho"/>
                </w:rPr>
                <w:t>NOTE 3:</w:t>
              </w:r>
              <w:r>
                <w:rPr>
                  <w:rFonts w:eastAsia="Yu Mincho"/>
                </w:rPr>
                <w:tab/>
                <w:t>This UE channel bandwidth is applicable only to downlink.</w:t>
              </w:r>
            </w:ins>
          </w:p>
          <w:p w14:paraId="65563966" w14:textId="77777777" w:rsidR="00596174" w:rsidRDefault="00596174" w:rsidP="004E47E4">
            <w:pPr>
              <w:pStyle w:val="TAN"/>
              <w:rPr>
                <w:ins w:id="2269" w:author="ZTE-Ma Zhifeng" w:date="2021-05-28T16:15:00Z"/>
                <w:rFonts w:eastAsia="Yu Mincho"/>
              </w:rPr>
            </w:pPr>
            <w:ins w:id="2270" w:author="ZTE-Ma Zhifeng" w:date="2021-05-28T16:15:00Z">
              <w:r>
                <w:rPr>
                  <w:rFonts w:eastAsia="Yu Mincho"/>
                </w:rPr>
                <w:t>NOTE 4:</w:t>
              </w:r>
              <w:r>
                <w:rPr>
                  <w:rFonts w:eastAsia="Yu Mincho"/>
                </w:rPr>
                <w:tab/>
                <w:t>This UE channel bandwidth is optional in this release of the specification.</w:t>
              </w:r>
            </w:ins>
          </w:p>
          <w:p w14:paraId="37E4D905" w14:textId="77777777" w:rsidR="00596174" w:rsidRDefault="00596174" w:rsidP="004E47E4">
            <w:pPr>
              <w:pStyle w:val="TAN"/>
              <w:rPr>
                <w:ins w:id="2271" w:author="ZTE-Ma Zhifeng" w:date="2021-05-28T16:15:00Z"/>
                <w:rFonts w:eastAsia="Yu Mincho"/>
              </w:rPr>
            </w:pPr>
            <w:ins w:id="2272" w:author="ZTE-Ma Zhifeng" w:date="2021-05-28T16:15:00Z">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ins>
          </w:p>
          <w:p w14:paraId="61665BEC" w14:textId="77777777" w:rsidR="00596174" w:rsidRPr="00873659" w:rsidRDefault="00596174">
            <w:pPr>
              <w:pStyle w:val="TAN"/>
              <w:rPr>
                <w:ins w:id="2273" w:author="ZTE-Ma Zhifeng" w:date="2021-05-28T16:15:00Z"/>
                <w:rFonts w:cs="Arial"/>
                <w:szCs w:val="18"/>
              </w:rPr>
              <w:pPrChange w:id="2274" w:author="ZTE-Ma Zhifeng" w:date="2021-05-20T13:50:00Z">
                <w:pPr>
                  <w:pStyle w:val="TAC"/>
                </w:pPr>
              </w:pPrChange>
            </w:pPr>
            <w:ins w:id="2275" w:author="ZTE-Ma Zhifeng" w:date="2021-05-28T16:15:00Z">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ins>
          </w:p>
        </w:tc>
      </w:tr>
    </w:tbl>
    <w:p w14:paraId="07F1F550" w14:textId="1AE1E3DA" w:rsidR="005A2258" w:rsidRPr="00596174" w:rsidRDefault="005A2258" w:rsidP="005A2258">
      <w:pPr>
        <w:pStyle w:val="Guidance"/>
        <w:rPr>
          <w:i w:val="0"/>
          <w:rPrChange w:id="2276" w:author="ZTE-Ma Zhifeng" w:date="2021-05-28T16:15:00Z">
            <w:rPr/>
          </w:rPrChange>
        </w:rPr>
      </w:pPr>
    </w:p>
    <w:p w14:paraId="08FEF664" w14:textId="4D6203A2" w:rsidR="005A2258" w:rsidRDefault="005D377D" w:rsidP="005A2258">
      <w:pPr>
        <w:pStyle w:val="4"/>
      </w:pPr>
      <w:bookmarkStart w:id="2277" w:name="_Toc73114439"/>
      <w:r>
        <w:t>8</w:t>
      </w:r>
      <w:r w:rsidR="005A2258">
        <w:t>.3.1.2</w:t>
      </w:r>
      <w:r w:rsidR="005A2258">
        <w:tab/>
        <w:t>DC configuration table</w:t>
      </w:r>
      <w:bookmarkEnd w:id="2277"/>
    </w:p>
    <w:p w14:paraId="383F0111" w14:textId="2D79027F" w:rsidR="005A2258" w:rsidDel="00A67A75" w:rsidRDefault="005A2258" w:rsidP="005A2258">
      <w:pPr>
        <w:pStyle w:val="Guidance"/>
        <w:rPr>
          <w:del w:id="2278" w:author="ZTE-Ma Zhifeng" w:date="2021-05-28T16:26:00Z"/>
        </w:rPr>
      </w:pPr>
      <w:r>
        <w:t>&lt;Text will be added</w:t>
      </w:r>
      <w:r w:rsidR="00687109" w:rsidRPr="00687109">
        <w:t xml:space="preserve"> </w:t>
      </w:r>
      <w:r w:rsidR="001E55AF">
        <w:t>if it’s necessary</w:t>
      </w:r>
      <w:r>
        <w:t>.&gt;</w:t>
      </w:r>
    </w:p>
    <w:p w14:paraId="14B6393A" w14:textId="77777777" w:rsidR="005A2258" w:rsidRPr="005207A3" w:rsidRDefault="005A2258">
      <w:pPr>
        <w:pStyle w:val="Guidance"/>
        <w:rPr>
          <w:lang w:eastAsia="zh-CN"/>
        </w:rPr>
        <w:pPrChange w:id="2279" w:author="ZTE-Ma Zhifeng" w:date="2021-05-28T16:26:00Z">
          <w:pPr/>
        </w:pPrChange>
      </w:pPr>
    </w:p>
    <w:p w14:paraId="5362A3B9" w14:textId="10A2471B" w:rsidR="00A67A75" w:rsidRDefault="0066619B" w:rsidP="0066619B">
      <w:pPr>
        <w:pStyle w:val="Guidance"/>
        <w:rPr>
          <w:ins w:id="2280" w:author="ZTE-Ma Zhifeng" w:date="2021-05-28T16:24:00Z"/>
        </w:rPr>
      </w:pPr>
      <w:del w:id="2281" w:author="ZTE-Ma Zhifeng" w:date="2021-05-28T16:24:00Z">
        <w:r w:rsidDel="00A67A75">
          <w:delText>&lt;Text will be added</w:delText>
        </w:r>
        <w:r w:rsidR="00687109" w:rsidRPr="00687109" w:rsidDel="00A67A75">
          <w:delText xml:space="preserve"> </w:delText>
        </w:r>
        <w:r w:rsidR="00687109" w:rsidDel="00A67A75">
          <w:delText>if it’s necessary</w:delText>
        </w:r>
        <w:r w:rsidDel="00A67A75">
          <w:delText>.&gt;</w:delText>
        </w:r>
      </w:del>
    </w:p>
    <w:p w14:paraId="46BA3D65" w14:textId="77777777" w:rsidR="00A67A75" w:rsidRDefault="00A67A75" w:rsidP="00A67A75">
      <w:pPr>
        <w:pStyle w:val="4"/>
        <w:rPr>
          <w:ins w:id="2282" w:author="ZTE-Ma Zhifeng" w:date="2021-05-28T16:25:00Z"/>
        </w:rPr>
      </w:pPr>
      <w:bookmarkStart w:id="2283" w:name="_Toc73114440"/>
      <w:ins w:id="2284" w:author="ZTE-Ma Zhifeng" w:date="2021-05-28T16:25:00Z">
        <w:r>
          <w:t>8.3.1.3</w:t>
        </w:r>
        <w:r>
          <w:tab/>
          <w:t>SUL configuration table</w:t>
        </w:r>
        <w:bookmarkEnd w:id="2283"/>
      </w:ins>
    </w:p>
    <w:p w14:paraId="71D21C63" w14:textId="77777777" w:rsidR="00A67A75" w:rsidRDefault="00A67A75" w:rsidP="00A67A75">
      <w:pPr>
        <w:rPr>
          <w:ins w:id="2285" w:author="ZTE-Ma Zhifeng" w:date="2021-05-28T16:25:00Z"/>
        </w:rPr>
      </w:pPr>
      <w:ins w:id="2286" w:author="ZTE-Ma Zhifeng" w:date="2021-05-28T16:25:00Z">
        <w:r>
          <w:t>The SUL band combination with CA in TS 38.101-1 [4] provides the configurations of channel bandwidth, SCS and bandwidth combination set of the bands for each SUL combination.  The SUL configuration information is also included in the configuration tables</w:t>
        </w:r>
        <w:r w:rsidRPr="008E258D">
          <w:rPr>
            <w:rPrChange w:id="2287" w:author="ZTE-Ma Zhifeng" w:date="2021-05-24T10:14:00Z">
              <w:rPr>
                <w:i/>
              </w:rPr>
            </w:rPrChange>
          </w:rPr>
          <w:t xml:space="preserve"> for the allowed </w:t>
        </w:r>
        <w:r>
          <w:t>S</w:t>
        </w:r>
        <w:r w:rsidRPr="008E258D">
          <w:rPr>
            <w:rPrChange w:id="2288" w:author="ZTE-Ma Zhifeng" w:date="2021-05-24T10:14:00Z">
              <w:rPr>
                <w:i/>
              </w:rPr>
            </w:rPrChange>
          </w:rPr>
          <w:t>UL configurations supported by the specification</w:t>
        </w:r>
        <w:r>
          <w:t>.</w:t>
        </w:r>
      </w:ins>
    </w:p>
    <w:p w14:paraId="2497F3DC" w14:textId="77777777" w:rsidR="00A67A75" w:rsidDel="00DE1C36" w:rsidRDefault="00A67A75" w:rsidP="00A67A75">
      <w:pPr>
        <w:pStyle w:val="Guidance"/>
        <w:rPr>
          <w:del w:id="2289" w:author="ZTE-Ma Zhifeng" w:date="2021-05-20T11:01:00Z"/>
          <w:i w:val="0"/>
          <w:color w:val="auto"/>
        </w:rPr>
      </w:pPr>
      <w:ins w:id="2290" w:author="ZTE-Ma Zhifeng" w:date="2021-05-28T16:25:00Z">
        <w:r w:rsidRPr="00A67A75">
          <w:rPr>
            <w:i w:val="0"/>
            <w:color w:val="auto"/>
            <w:rPrChange w:id="2291" w:author="ZTE-Ma Zhifeng" w:date="2021-05-28T16:26:00Z">
              <w:rPr>
                <w:i w:val="0"/>
              </w:rPr>
            </w:rPrChange>
          </w:rPr>
          <w:t xml:space="preserve">For the sake of brevity and to reduce the size of SUL band combination with intra-band contiguous CA, intra-band non-contiguous CA and inter-band CA, instead of showing explicitly in the SUL configuration tables, the SCS info for each </w:t>
        </w:r>
        <w:r w:rsidRPr="00A67A75">
          <w:rPr>
            <w:i w:val="0"/>
            <w:color w:val="auto"/>
            <w:rPrChange w:id="2292" w:author="ZTE-Ma Zhifeng" w:date="2021-05-28T16:26:00Z">
              <w:rPr>
                <w:i w:val="0"/>
              </w:rPr>
            </w:rPrChange>
          </w:rPr>
          <w:lastRenderedPageBreak/>
          <w:t>NR band and SUL band in the configuration is referred to the channel bandwidths for each NR band in clause 5.3.5 of TS 38.101-1 [4]. Examples:</w:t>
        </w:r>
      </w:ins>
    </w:p>
    <w:p w14:paraId="6508DA7D" w14:textId="77777777" w:rsidR="00DE1C36" w:rsidRPr="00B11DC6" w:rsidRDefault="00DE1C36">
      <w:pPr>
        <w:pStyle w:val="Guidance"/>
        <w:rPr>
          <w:ins w:id="2293" w:author="ZTE-Ma Zhifeng" w:date="2021-05-28T17:10:00Z"/>
        </w:rPr>
        <w:pPrChange w:id="2294" w:author="ZTE-Ma Zhifeng" w:date="2021-05-20T11:01:00Z">
          <w:pPr/>
        </w:pPrChange>
      </w:pPr>
    </w:p>
    <w:p w14:paraId="7953FE84" w14:textId="77777777" w:rsidR="00A67A75" w:rsidRDefault="00A67A75" w:rsidP="00A67A75">
      <w:pPr>
        <w:pStyle w:val="Guidance"/>
        <w:rPr>
          <w:ins w:id="2295" w:author="ZTE-Ma Zhifeng" w:date="2021-05-28T17:03:00Z"/>
          <w:i w:val="0"/>
          <w:color w:val="auto"/>
        </w:rPr>
      </w:pPr>
      <w:ins w:id="2296" w:author="ZTE-Ma Zhifeng" w:date="2021-05-28T16:25:00Z">
        <w:r w:rsidRPr="00A67A75">
          <w:rPr>
            <w:i w:val="0"/>
            <w:color w:val="auto"/>
            <w:rPrChange w:id="2297" w:author="ZTE-Ma Zhifeng" w:date="2021-05-28T16:26:00Z">
              <w:rPr>
                <w:i w:val="0"/>
              </w:rPr>
            </w:rPrChange>
          </w:rPr>
          <w:t>For SUL band combination with intra-band non-contiguous CA, Table 8.3.1.3-1 illustrates that,</w:t>
        </w:r>
      </w:ins>
    </w:p>
    <w:p w14:paraId="54280585" w14:textId="107BB5E6" w:rsidR="00034A83" w:rsidRDefault="00034A83" w:rsidP="00034A83">
      <w:pPr>
        <w:pStyle w:val="B1"/>
        <w:rPr>
          <w:ins w:id="2298" w:author="ZTE-Ma Zhifeng" w:date="2021-05-28T17:03:00Z"/>
        </w:rPr>
      </w:pPr>
      <w:ins w:id="2299" w:author="ZTE-Ma Zhifeng" w:date="2021-05-28T17:03:00Z">
        <w:r w:rsidRPr="006E5372">
          <w:t>-</w:t>
        </w:r>
        <w:r w:rsidRPr="006E5372">
          <w:tab/>
        </w:r>
        <w:r w:rsidRPr="00F17138">
          <w:t>SUL_</w:t>
        </w:r>
        <w:proofErr w:type="gramStart"/>
        <w:r w:rsidRPr="00F17138">
          <w:t>n78(</w:t>
        </w:r>
        <w:proofErr w:type="gramEnd"/>
        <w:r w:rsidRPr="00F17138">
          <w:t>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ins>
    </w:p>
    <w:p w14:paraId="1E68A200" w14:textId="726F8732" w:rsidR="00034A83" w:rsidRDefault="00034A83" w:rsidP="00034A83">
      <w:pPr>
        <w:pStyle w:val="B1"/>
        <w:rPr>
          <w:ins w:id="2300" w:author="ZTE-Ma Zhifeng" w:date="2021-05-28T17:03:00Z"/>
        </w:rPr>
      </w:pPr>
      <w:ins w:id="2301" w:author="ZTE-Ma Zhifeng" w:date="2021-05-28T17:03:00Z">
        <w:r w:rsidRPr="006E5372">
          <w:t>-</w:t>
        </w:r>
        <w:r w:rsidRPr="006E5372">
          <w:tab/>
        </w:r>
      </w:ins>
      <w:ins w:id="2302" w:author="ZTE-Ma Zhifeng" w:date="2021-05-28T17:04:00Z">
        <w:r w:rsidRPr="00F17138">
          <w:t>CA_</w:t>
        </w:r>
        <w:proofErr w:type="gramStart"/>
        <w:r w:rsidRPr="00F17138">
          <w:t>n78(</w:t>
        </w:r>
        <w:proofErr w:type="gramEnd"/>
        <w:r w:rsidRPr="00F17138">
          <w:t>2A) with intra-band non-contiguous CA, the configuration is referred to BCS0 defined in clause 5.5A.2 for intra-band non-contiguous CA configuration table.</w:t>
        </w:r>
      </w:ins>
    </w:p>
    <w:p w14:paraId="62261BBD" w14:textId="127A5442" w:rsidR="00034A83" w:rsidRDefault="00034A83" w:rsidP="00034A83">
      <w:pPr>
        <w:pStyle w:val="B1"/>
        <w:rPr>
          <w:ins w:id="2303" w:author="ZTE-Ma Zhifeng" w:date="2021-05-28T17:04:00Z"/>
        </w:rPr>
      </w:pPr>
      <w:ins w:id="2304" w:author="ZTE-Ma Zhifeng" w:date="2021-05-28T17:04:00Z">
        <w:r w:rsidRPr="006E5372">
          <w:t>-</w:t>
        </w:r>
        <w:r w:rsidRPr="006E5372">
          <w:tab/>
        </w:r>
        <w:r w:rsidRPr="00F17138">
          <w:t>The SUL configuration for SUL_n78A-n86A can be referred to Table 8.3.1.3-4.</w:t>
        </w:r>
      </w:ins>
    </w:p>
    <w:p w14:paraId="4B6F9A90" w14:textId="77777777" w:rsidR="00A67A75" w:rsidRDefault="00A67A75" w:rsidP="00A67A75">
      <w:pPr>
        <w:pStyle w:val="Guidance"/>
        <w:rPr>
          <w:ins w:id="2305" w:author="ZTE-Ma Zhifeng" w:date="2021-05-28T17:05:00Z"/>
          <w:i w:val="0"/>
          <w:color w:val="auto"/>
        </w:rPr>
      </w:pPr>
      <w:ins w:id="2306" w:author="ZTE-Ma Zhifeng" w:date="2021-05-28T16:25:00Z">
        <w:r w:rsidRPr="00A67A75">
          <w:rPr>
            <w:i w:val="0"/>
            <w:color w:val="auto"/>
            <w:rPrChange w:id="2307" w:author="ZTE-Ma Zhifeng" w:date="2021-05-28T16:26:00Z">
              <w:rPr>
                <w:i w:val="0"/>
              </w:rPr>
            </w:rPrChange>
          </w:rPr>
          <w:t>For SUL band combination with intra-band contiguous CA, Table 8.3.1.3-2 illustrates that,</w:t>
        </w:r>
      </w:ins>
    </w:p>
    <w:p w14:paraId="20936B00" w14:textId="0C494CB4" w:rsidR="00DE1C36" w:rsidRDefault="00DE1C36" w:rsidP="00DE1C36">
      <w:pPr>
        <w:pStyle w:val="B1"/>
        <w:rPr>
          <w:ins w:id="2308" w:author="ZTE-Ma Zhifeng" w:date="2021-05-28T17:05:00Z"/>
        </w:rPr>
      </w:pPr>
      <w:ins w:id="2309" w:author="ZTE-Ma Zhifeng" w:date="2021-05-28T17:05:00Z">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ins>
    </w:p>
    <w:p w14:paraId="527CA535" w14:textId="35482A10" w:rsidR="00DE1C36" w:rsidRDefault="00DE1C36" w:rsidP="00DE1C36">
      <w:pPr>
        <w:pStyle w:val="B1"/>
        <w:rPr>
          <w:ins w:id="2310" w:author="ZTE-Ma Zhifeng" w:date="2021-05-28T17:05:00Z"/>
        </w:rPr>
      </w:pPr>
      <w:ins w:id="2311" w:author="ZTE-Ma Zhifeng" w:date="2021-05-28T17:05:00Z">
        <w:r w:rsidRPr="006E5372">
          <w:t>-</w:t>
        </w:r>
        <w:r w:rsidRPr="006E5372">
          <w:tab/>
        </w:r>
      </w:ins>
      <w:ins w:id="2312" w:author="ZTE-Ma Zhifeng" w:date="2021-05-28T17:06:00Z">
        <w:r w:rsidRPr="00F17138">
          <w:t>CA_n41C with intra-band contiguous CA, the configuration is referred to BCS0 defined in clause 5.5A.1 for intra-band contiguous CA configuration table.</w:t>
        </w:r>
      </w:ins>
    </w:p>
    <w:p w14:paraId="40430816" w14:textId="69ACD61F" w:rsidR="00DE1C36" w:rsidRDefault="00DE1C36" w:rsidP="00DE1C36">
      <w:pPr>
        <w:pStyle w:val="B1"/>
        <w:rPr>
          <w:ins w:id="2313" w:author="ZTE-Ma Zhifeng" w:date="2021-05-28T17:06:00Z"/>
        </w:rPr>
      </w:pPr>
      <w:ins w:id="2314" w:author="ZTE-Ma Zhifeng" w:date="2021-05-28T17:06:00Z">
        <w:r w:rsidRPr="006E5372">
          <w:t>-</w:t>
        </w:r>
        <w:r w:rsidRPr="006E5372">
          <w:tab/>
        </w:r>
        <w:r w:rsidRPr="00F17138">
          <w:t>The SUL configuration for SUL_n41A-n80A can be referred to Table 8.3.1.3-4.</w:t>
        </w:r>
      </w:ins>
    </w:p>
    <w:p w14:paraId="257ACC13" w14:textId="77777777" w:rsidR="00A67A75" w:rsidRDefault="00A67A75" w:rsidP="00A67A75">
      <w:pPr>
        <w:pStyle w:val="Guidance"/>
        <w:rPr>
          <w:ins w:id="2315" w:author="ZTE-Ma Zhifeng" w:date="2021-05-28T17:06:00Z"/>
          <w:i w:val="0"/>
          <w:color w:val="auto"/>
        </w:rPr>
      </w:pPr>
      <w:ins w:id="2316" w:author="ZTE-Ma Zhifeng" w:date="2021-05-28T16:25:00Z">
        <w:r w:rsidRPr="00A67A75">
          <w:rPr>
            <w:i w:val="0"/>
            <w:color w:val="auto"/>
            <w:rPrChange w:id="2317" w:author="ZTE-Ma Zhifeng" w:date="2021-05-28T16:26:00Z">
              <w:rPr>
                <w:i w:val="0"/>
              </w:rPr>
            </w:rPrChange>
          </w:rPr>
          <w:t>For SUL band combination with inter-band CA, Table 8.3.1.3-3 illustrates that,</w:t>
        </w:r>
      </w:ins>
    </w:p>
    <w:p w14:paraId="3D1435CD" w14:textId="542490B8" w:rsidR="00DE1C36" w:rsidRDefault="00DE1C36" w:rsidP="00DE1C36">
      <w:pPr>
        <w:pStyle w:val="B1"/>
        <w:rPr>
          <w:ins w:id="2318" w:author="ZTE-Ma Zhifeng" w:date="2021-05-28T17:07:00Z"/>
        </w:rPr>
      </w:pPr>
      <w:ins w:id="2319" w:author="ZTE-Ma Zhifeng" w:date="2021-05-28T17:07:00Z">
        <w:r w:rsidRPr="006E5372">
          <w:t>-</w:t>
        </w:r>
        <w:r w:rsidRPr="006E5372">
          <w:tab/>
        </w:r>
        <w:r w:rsidRPr="00F17138">
          <w:t xml:space="preserve">CA_n1A_SUL_n78A-n80A consists of NR band n1 and SUL band combination of SUL_n78A-n80A, </w:t>
        </w:r>
        <w:proofErr w:type="gramStart"/>
        <w:r w:rsidRPr="00F17138">
          <w:t>whose</w:t>
        </w:r>
        <w:proofErr w:type="gramEnd"/>
        <w:r w:rsidRPr="00F17138">
          <w:t xml:space="preserv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ins>
    </w:p>
    <w:p w14:paraId="61576E7D" w14:textId="7D5C9D3B" w:rsidR="00A67A75" w:rsidRPr="00A67A75" w:rsidRDefault="00DE1C36">
      <w:pPr>
        <w:pStyle w:val="B1"/>
        <w:rPr>
          <w:ins w:id="2320" w:author="ZTE-Ma Zhifeng" w:date="2021-05-28T16:25:00Z"/>
        </w:rPr>
        <w:pPrChange w:id="2321" w:author="ZTE-Ma Zhifeng" w:date="2021-05-28T17:07:00Z">
          <w:pPr/>
        </w:pPrChange>
      </w:pPr>
      <w:ins w:id="2322" w:author="ZTE-Ma Zhifeng" w:date="2021-05-28T17:07:00Z">
        <w:r w:rsidRPr="006E5372">
          <w:t>-</w:t>
        </w:r>
        <w:r w:rsidRPr="006E5372">
          <w:tab/>
        </w:r>
        <w:r w:rsidRPr="00F17138">
          <w:t>The SUL configuration for SUL_n78A-n80A can be referred to Table 8.3.1.3-4.</w:t>
        </w:r>
      </w:ins>
    </w:p>
    <w:p w14:paraId="7236992F" w14:textId="77777777" w:rsidR="00A67A75" w:rsidRPr="00A1115A" w:rsidRDefault="00A67A75" w:rsidP="00A67A75">
      <w:pPr>
        <w:pStyle w:val="TH"/>
        <w:rPr>
          <w:ins w:id="2323" w:author="ZTE-Ma Zhifeng" w:date="2021-05-28T16:25:00Z"/>
        </w:rPr>
      </w:pPr>
      <w:ins w:id="2324" w:author="ZTE-Ma Zhifeng" w:date="2021-05-28T16:25:00Z">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25" w:author="ZTE-Ma Zhifeng" w:date="2021-05-20T10: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57"/>
        <w:gridCol w:w="1048"/>
        <w:gridCol w:w="709"/>
        <w:gridCol w:w="460"/>
        <w:gridCol w:w="461"/>
        <w:gridCol w:w="461"/>
        <w:gridCol w:w="460"/>
        <w:gridCol w:w="461"/>
        <w:gridCol w:w="461"/>
        <w:gridCol w:w="460"/>
        <w:gridCol w:w="461"/>
        <w:gridCol w:w="461"/>
        <w:gridCol w:w="460"/>
        <w:gridCol w:w="461"/>
        <w:gridCol w:w="461"/>
        <w:gridCol w:w="989"/>
        <w:tblGridChange w:id="2326">
          <w:tblGrid>
            <w:gridCol w:w="113"/>
            <w:gridCol w:w="1244"/>
            <w:gridCol w:w="113"/>
            <w:gridCol w:w="1048"/>
            <w:gridCol w:w="195"/>
            <w:gridCol w:w="514"/>
            <w:gridCol w:w="148"/>
            <w:gridCol w:w="312"/>
            <w:gridCol w:w="461"/>
            <w:gridCol w:w="461"/>
            <w:gridCol w:w="460"/>
            <w:gridCol w:w="461"/>
            <w:gridCol w:w="461"/>
            <w:gridCol w:w="460"/>
            <w:gridCol w:w="461"/>
            <w:gridCol w:w="461"/>
            <w:gridCol w:w="460"/>
            <w:gridCol w:w="461"/>
            <w:gridCol w:w="61"/>
            <w:gridCol w:w="400"/>
            <w:gridCol w:w="876"/>
            <w:gridCol w:w="113"/>
          </w:tblGrid>
        </w:tblGridChange>
      </w:tblGrid>
      <w:tr w:rsidR="00A67A75" w:rsidRPr="00A1115A" w14:paraId="699E3E39" w14:textId="77777777" w:rsidTr="004E47E4">
        <w:trPr>
          <w:trHeight w:val="146"/>
          <w:jc w:val="center"/>
          <w:ins w:id="2327" w:author="ZTE-Ma Zhifeng" w:date="2021-05-28T16:25:00Z"/>
          <w:trPrChange w:id="2328" w:author="ZTE-Ma Zhifeng" w:date="2021-05-20T10:41:00Z">
            <w:trPr>
              <w:gridAfter w:val="0"/>
              <w:trHeight w:val="146"/>
              <w:jc w:val="center"/>
            </w:trPr>
          </w:trPrChange>
        </w:trPr>
        <w:tc>
          <w:tcPr>
            <w:tcW w:w="1357" w:type="dxa"/>
            <w:tcBorders>
              <w:bottom w:val="nil"/>
            </w:tcBorders>
            <w:shd w:val="clear" w:color="auto" w:fill="auto"/>
            <w:tcPrChange w:id="2329" w:author="ZTE-Ma Zhifeng" w:date="2021-05-20T10:41:00Z">
              <w:tcPr>
                <w:tcW w:w="0" w:type="auto"/>
                <w:gridSpan w:val="2"/>
                <w:tcBorders>
                  <w:bottom w:val="nil"/>
                </w:tcBorders>
                <w:shd w:val="clear" w:color="auto" w:fill="auto"/>
              </w:tcPr>
            </w:tcPrChange>
          </w:tcPr>
          <w:p w14:paraId="339F8FDE" w14:textId="77777777" w:rsidR="00A67A75" w:rsidRPr="00A1115A" w:rsidRDefault="00A67A75" w:rsidP="004E47E4">
            <w:pPr>
              <w:pStyle w:val="TAH"/>
              <w:rPr>
                <w:ins w:id="2330" w:author="ZTE-Ma Zhifeng" w:date="2021-05-28T16:25:00Z"/>
              </w:rPr>
            </w:pPr>
            <w:ins w:id="2331" w:author="ZTE-Ma Zhifeng" w:date="2021-05-28T16:25:00Z">
              <w:r w:rsidRPr="00A1115A">
                <w:rPr>
                  <w:rFonts w:hint="eastAsia"/>
                </w:rPr>
                <w:t>SUL band combinat</w:t>
              </w:r>
              <w:r w:rsidRPr="00A1115A">
                <w:t xml:space="preserve">ion with </w:t>
              </w:r>
              <w:r w:rsidRPr="00A1115A">
                <w:rPr>
                  <w:rFonts w:cs="Arial"/>
                  <w:kern w:val="2"/>
                </w:rPr>
                <w:t>intra-band non-contiguous</w:t>
              </w:r>
              <w:r w:rsidRPr="00A1115A">
                <w:t xml:space="preserve"> CA</w:t>
              </w:r>
            </w:ins>
          </w:p>
        </w:tc>
        <w:tc>
          <w:tcPr>
            <w:tcW w:w="1048" w:type="dxa"/>
            <w:tcBorders>
              <w:bottom w:val="nil"/>
            </w:tcBorders>
            <w:shd w:val="clear" w:color="auto" w:fill="auto"/>
            <w:tcPrChange w:id="2332" w:author="ZTE-Ma Zhifeng" w:date="2021-05-20T10:41:00Z">
              <w:tcPr>
                <w:tcW w:w="0" w:type="auto"/>
                <w:gridSpan w:val="3"/>
                <w:tcBorders>
                  <w:bottom w:val="nil"/>
                </w:tcBorders>
                <w:shd w:val="clear" w:color="auto" w:fill="auto"/>
              </w:tcPr>
            </w:tcPrChange>
          </w:tcPr>
          <w:p w14:paraId="0B5F11CA" w14:textId="77777777" w:rsidR="00A67A75" w:rsidRPr="00A1115A" w:rsidRDefault="00A67A75" w:rsidP="004E47E4">
            <w:pPr>
              <w:pStyle w:val="TAH"/>
              <w:rPr>
                <w:ins w:id="2333" w:author="ZTE-Ma Zhifeng" w:date="2021-05-28T16:25:00Z"/>
              </w:rPr>
            </w:pPr>
            <w:ins w:id="2334" w:author="ZTE-Ma Zhifeng" w:date="2021-05-28T16:25:00Z">
              <w:r w:rsidRPr="00A1115A">
                <w:t>SUL configuration</w:t>
              </w:r>
            </w:ins>
          </w:p>
        </w:tc>
        <w:tc>
          <w:tcPr>
            <w:tcW w:w="709" w:type="dxa"/>
            <w:tcBorders>
              <w:bottom w:val="nil"/>
            </w:tcBorders>
            <w:shd w:val="clear" w:color="auto" w:fill="auto"/>
            <w:tcPrChange w:id="2335" w:author="ZTE-Ma Zhifeng" w:date="2021-05-20T10:41:00Z">
              <w:tcPr>
                <w:tcW w:w="0" w:type="auto"/>
                <w:gridSpan w:val="2"/>
                <w:tcBorders>
                  <w:bottom w:val="nil"/>
                </w:tcBorders>
                <w:shd w:val="clear" w:color="auto" w:fill="auto"/>
              </w:tcPr>
            </w:tcPrChange>
          </w:tcPr>
          <w:p w14:paraId="593A3990" w14:textId="77777777" w:rsidR="00A67A75" w:rsidRPr="00A1115A" w:rsidRDefault="00A67A75" w:rsidP="004E47E4">
            <w:pPr>
              <w:pStyle w:val="TAH"/>
              <w:rPr>
                <w:ins w:id="2336" w:author="ZTE-Ma Zhifeng" w:date="2021-05-28T16:25:00Z"/>
              </w:rPr>
            </w:pPr>
            <w:ins w:id="2337" w:author="ZTE-Ma Zhifeng" w:date="2021-05-28T16:25:00Z">
              <w:r w:rsidRPr="00A1115A">
                <w:rPr>
                  <w:rFonts w:hint="eastAsia"/>
                </w:rPr>
                <w:t>NR</w:t>
              </w:r>
              <w:r w:rsidRPr="00A1115A">
                <w:t xml:space="preserve"> Band</w:t>
              </w:r>
            </w:ins>
          </w:p>
        </w:tc>
        <w:tc>
          <w:tcPr>
            <w:tcW w:w="5528" w:type="dxa"/>
            <w:gridSpan w:val="12"/>
            <w:tcPrChange w:id="2338" w:author="ZTE-Ma Zhifeng" w:date="2021-05-20T10:41:00Z">
              <w:tcPr>
                <w:tcW w:w="0" w:type="auto"/>
                <w:gridSpan w:val="12"/>
              </w:tcPr>
            </w:tcPrChange>
          </w:tcPr>
          <w:p w14:paraId="29BF3895" w14:textId="77777777" w:rsidR="00A67A75" w:rsidRPr="00A1115A" w:rsidRDefault="00A67A75" w:rsidP="004E47E4">
            <w:pPr>
              <w:pStyle w:val="TAH"/>
              <w:rPr>
                <w:ins w:id="2339" w:author="ZTE-Ma Zhifeng" w:date="2021-05-28T16:25:00Z"/>
              </w:rPr>
            </w:pPr>
            <w:ins w:id="2340" w:author="ZTE-Ma Zhifeng" w:date="2021-05-28T16:25:00Z">
              <w:r w:rsidRPr="00A1115A">
                <w:rPr>
                  <w:rFonts w:hint="eastAsia"/>
                </w:rPr>
                <w:t>C</w:t>
              </w:r>
              <w:r w:rsidRPr="00A1115A">
                <w:t>hannel bandwidth (MHz) (</w:t>
              </w:r>
              <w:r w:rsidRPr="00A1115A">
                <w:rPr>
                  <w:rFonts w:hint="eastAsia"/>
                </w:rPr>
                <w:t>N</w:t>
              </w:r>
              <w:r w:rsidRPr="00A1115A">
                <w:t>OTE 1)</w:t>
              </w:r>
            </w:ins>
          </w:p>
        </w:tc>
        <w:tc>
          <w:tcPr>
            <w:tcW w:w="989" w:type="dxa"/>
            <w:tcBorders>
              <w:bottom w:val="nil"/>
            </w:tcBorders>
            <w:shd w:val="clear" w:color="auto" w:fill="auto"/>
            <w:tcPrChange w:id="2341" w:author="ZTE-Ma Zhifeng" w:date="2021-05-20T10:41:00Z">
              <w:tcPr>
                <w:tcW w:w="0" w:type="auto"/>
                <w:gridSpan w:val="2"/>
                <w:tcBorders>
                  <w:bottom w:val="nil"/>
                </w:tcBorders>
                <w:shd w:val="clear" w:color="auto" w:fill="auto"/>
              </w:tcPr>
            </w:tcPrChange>
          </w:tcPr>
          <w:p w14:paraId="27EA7BDB" w14:textId="77777777" w:rsidR="00A67A75" w:rsidRPr="00A1115A" w:rsidRDefault="00A67A75" w:rsidP="004E47E4">
            <w:pPr>
              <w:pStyle w:val="TAH"/>
              <w:rPr>
                <w:ins w:id="2342" w:author="ZTE-Ma Zhifeng" w:date="2021-05-28T16:25:00Z"/>
              </w:rPr>
            </w:pPr>
            <w:ins w:id="2343" w:author="ZTE-Ma Zhifeng" w:date="2021-05-28T16:25:00Z">
              <w:r w:rsidRPr="00A1115A">
                <w:t>Bandwidth combination set</w:t>
              </w:r>
            </w:ins>
          </w:p>
        </w:tc>
      </w:tr>
      <w:tr w:rsidR="00A67A75" w:rsidRPr="00A1115A" w14:paraId="05236195" w14:textId="77777777" w:rsidTr="004E47E4">
        <w:trPr>
          <w:trHeight w:val="146"/>
          <w:jc w:val="center"/>
          <w:ins w:id="2344" w:author="ZTE-Ma Zhifeng" w:date="2021-05-28T16:25:00Z"/>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rPr>
                <w:ins w:id="2345" w:author="ZTE-Ma Zhifeng" w:date="2021-05-28T16:25:00Z"/>
              </w:rPr>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rPr>
                <w:ins w:id="2346" w:author="ZTE-Ma Zhifeng" w:date="2021-05-28T16:25:00Z"/>
              </w:rPr>
            </w:pPr>
          </w:p>
        </w:tc>
        <w:tc>
          <w:tcPr>
            <w:tcW w:w="709" w:type="dxa"/>
            <w:tcBorders>
              <w:top w:val="nil"/>
            </w:tcBorders>
            <w:shd w:val="clear" w:color="auto" w:fill="auto"/>
          </w:tcPr>
          <w:p w14:paraId="0EE0E36E" w14:textId="77777777" w:rsidR="00A67A75" w:rsidRPr="00A1115A" w:rsidRDefault="00A67A75" w:rsidP="004E47E4">
            <w:pPr>
              <w:pStyle w:val="TAH"/>
              <w:rPr>
                <w:ins w:id="2347" w:author="ZTE-Ma Zhifeng" w:date="2021-05-28T16:25:00Z"/>
              </w:rPr>
            </w:pPr>
          </w:p>
        </w:tc>
        <w:tc>
          <w:tcPr>
            <w:tcW w:w="460" w:type="dxa"/>
          </w:tcPr>
          <w:p w14:paraId="6481B319" w14:textId="77777777" w:rsidR="00A67A75" w:rsidRPr="00A1115A" w:rsidRDefault="00A67A75" w:rsidP="004E47E4">
            <w:pPr>
              <w:pStyle w:val="TAH"/>
              <w:rPr>
                <w:ins w:id="2348" w:author="ZTE-Ma Zhifeng" w:date="2021-05-28T16:25:00Z"/>
              </w:rPr>
            </w:pPr>
            <w:ins w:id="2349" w:author="ZTE-Ma Zhifeng" w:date="2021-05-28T16:25:00Z">
              <w:r w:rsidRPr="00A1115A">
                <w:rPr>
                  <w:rFonts w:hint="eastAsia"/>
                </w:rPr>
                <w:t>5</w:t>
              </w:r>
            </w:ins>
          </w:p>
        </w:tc>
        <w:tc>
          <w:tcPr>
            <w:tcW w:w="461" w:type="dxa"/>
          </w:tcPr>
          <w:p w14:paraId="5EC0B280" w14:textId="77777777" w:rsidR="00A67A75" w:rsidRPr="00A1115A" w:rsidRDefault="00A67A75" w:rsidP="004E47E4">
            <w:pPr>
              <w:pStyle w:val="TAH"/>
              <w:rPr>
                <w:ins w:id="2350" w:author="ZTE-Ma Zhifeng" w:date="2021-05-28T16:25:00Z"/>
              </w:rPr>
            </w:pPr>
            <w:ins w:id="2351" w:author="ZTE-Ma Zhifeng" w:date="2021-05-28T16:25:00Z">
              <w:r w:rsidRPr="00A1115A">
                <w:rPr>
                  <w:rFonts w:hint="eastAsia"/>
                </w:rPr>
                <w:t>10</w:t>
              </w:r>
            </w:ins>
          </w:p>
        </w:tc>
        <w:tc>
          <w:tcPr>
            <w:tcW w:w="461" w:type="dxa"/>
          </w:tcPr>
          <w:p w14:paraId="218CD256" w14:textId="77777777" w:rsidR="00A67A75" w:rsidRPr="00A1115A" w:rsidRDefault="00A67A75" w:rsidP="004E47E4">
            <w:pPr>
              <w:pStyle w:val="TAH"/>
              <w:rPr>
                <w:ins w:id="2352" w:author="ZTE-Ma Zhifeng" w:date="2021-05-28T16:25:00Z"/>
              </w:rPr>
            </w:pPr>
            <w:ins w:id="2353" w:author="ZTE-Ma Zhifeng" w:date="2021-05-28T16:25:00Z">
              <w:r w:rsidRPr="00A1115A">
                <w:rPr>
                  <w:rFonts w:hint="eastAsia"/>
                </w:rPr>
                <w:t>15</w:t>
              </w:r>
            </w:ins>
          </w:p>
        </w:tc>
        <w:tc>
          <w:tcPr>
            <w:tcW w:w="460" w:type="dxa"/>
          </w:tcPr>
          <w:p w14:paraId="326DEE0E" w14:textId="77777777" w:rsidR="00A67A75" w:rsidRPr="00A1115A" w:rsidRDefault="00A67A75" w:rsidP="004E47E4">
            <w:pPr>
              <w:pStyle w:val="TAH"/>
              <w:rPr>
                <w:ins w:id="2354" w:author="ZTE-Ma Zhifeng" w:date="2021-05-28T16:25:00Z"/>
              </w:rPr>
            </w:pPr>
            <w:ins w:id="2355" w:author="ZTE-Ma Zhifeng" w:date="2021-05-28T16:25:00Z">
              <w:r w:rsidRPr="00A1115A">
                <w:rPr>
                  <w:rFonts w:hint="eastAsia"/>
                </w:rPr>
                <w:t>20</w:t>
              </w:r>
            </w:ins>
          </w:p>
        </w:tc>
        <w:tc>
          <w:tcPr>
            <w:tcW w:w="461" w:type="dxa"/>
          </w:tcPr>
          <w:p w14:paraId="3E526D7F" w14:textId="77777777" w:rsidR="00A67A75" w:rsidRPr="00A1115A" w:rsidRDefault="00A67A75" w:rsidP="004E47E4">
            <w:pPr>
              <w:pStyle w:val="TAH"/>
              <w:rPr>
                <w:ins w:id="2356" w:author="ZTE-Ma Zhifeng" w:date="2021-05-28T16:25:00Z"/>
              </w:rPr>
            </w:pPr>
            <w:ins w:id="2357" w:author="ZTE-Ma Zhifeng" w:date="2021-05-28T16:25:00Z">
              <w:r w:rsidRPr="00A1115A">
                <w:t>25</w:t>
              </w:r>
            </w:ins>
          </w:p>
        </w:tc>
        <w:tc>
          <w:tcPr>
            <w:tcW w:w="461" w:type="dxa"/>
          </w:tcPr>
          <w:p w14:paraId="7B3F75E1" w14:textId="77777777" w:rsidR="00A67A75" w:rsidRPr="00A1115A" w:rsidRDefault="00A67A75" w:rsidP="004E47E4">
            <w:pPr>
              <w:pStyle w:val="TAH"/>
              <w:rPr>
                <w:ins w:id="2358" w:author="ZTE-Ma Zhifeng" w:date="2021-05-28T16:25:00Z"/>
              </w:rPr>
            </w:pPr>
            <w:ins w:id="2359" w:author="ZTE-Ma Zhifeng" w:date="2021-05-28T16:25:00Z">
              <w:r w:rsidRPr="00A1115A">
                <w:t>30</w:t>
              </w:r>
            </w:ins>
          </w:p>
        </w:tc>
        <w:tc>
          <w:tcPr>
            <w:tcW w:w="460" w:type="dxa"/>
          </w:tcPr>
          <w:p w14:paraId="4C9A2349" w14:textId="77777777" w:rsidR="00A67A75" w:rsidRPr="00A1115A" w:rsidRDefault="00A67A75" w:rsidP="004E47E4">
            <w:pPr>
              <w:pStyle w:val="TAH"/>
              <w:rPr>
                <w:ins w:id="2360" w:author="ZTE-Ma Zhifeng" w:date="2021-05-28T16:25:00Z"/>
              </w:rPr>
            </w:pPr>
            <w:ins w:id="2361" w:author="ZTE-Ma Zhifeng" w:date="2021-05-28T16:25:00Z">
              <w:r w:rsidRPr="00A1115A">
                <w:rPr>
                  <w:rFonts w:hint="eastAsia"/>
                </w:rPr>
                <w:t>40</w:t>
              </w:r>
            </w:ins>
          </w:p>
        </w:tc>
        <w:tc>
          <w:tcPr>
            <w:tcW w:w="461" w:type="dxa"/>
          </w:tcPr>
          <w:p w14:paraId="50488CBF" w14:textId="77777777" w:rsidR="00A67A75" w:rsidRPr="00A1115A" w:rsidRDefault="00A67A75" w:rsidP="004E47E4">
            <w:pPr>
              <w:pStyle w:val="TAH"/>
              <w:rPr>
                <w:ins w:id="2362" w:author="ZTE-Ma Zhifeng" w:date="2021-05-28T16:25:00Z"/>
              </w:rPr>
            </w:pPr>
            <w:ins w:id="2363" w:author="ZTE-Ma Zhifeng" w:date="2021-05-28T16:25:00Z">
              <w:r w:rsidRPr="00A1115A">
                <w:rPr>
                  <w:rFonts w:hint="eastAsia"/>
                </w:rPr>
                <w:t>50</w:t>
              </w:r>
            </w:ins>
          </w:p>
        </w:tc>
        <w:tc>
          <w:tcPr>
            <w:tcW w:w="461" w:type="dxa"/>
          </w:tcPr>
          <w:p w14:paraId="0A4C6471" w14:textId="77777777" w:rsidR="00A67A75" w:rsidRPr="00A1115A" w:rsidRDefault="00A67A75" w:rsidP="004E47E4">
            <w:pPr>
              <w:pStyle w:val="TAH"/>
              <w:rPr>
                <w:ins w:id="2364" w:author="ZTE-Ma Zhifeng" w:date="2021-05-28T16:25:00Z"/>
              </w:rPr>
            </w:pPr>
            <w:ins w:id="2365" w:author="ZTE-Ma Zhifeng" w:date="2021-05-28T16:25:00Z">
              <w:r w:rsidRPr="00A1115A">
                <w:rPr>
                  <w:rFonts w:hint="eastAsia"/>
                </w:rPr>
                <w:t>60</w:t>
              </w:r>
            </w:ins>
          </w:p>
        </w:tc>
        <w:tc>
          <w:tcPr>
            <w:tcW w:w="460" w:type="dxa"/>
          </w:tcPr>
          <w:p w14:paraId="2FB5E97E" w14:textId="77777777" w:rsidR="00A67A75" w:rsidRPr="00A1115A" w:rsidRDefault="00A67A75" w:rsidP="004E47E4">
            <w:pPr>
              <w:pStyle w:val="TAH"/>
              <w:rPr>
                <w:ins w:id="2366" w:author="ZTE-Ma Zhifeng" w:date="2021-05-28T16:25:00Z"/>
              </w:rPr>
            </w:pPr>
            <w:ins w:id="2367" w:author="ZTE-Ma Zhifeng" w:date="2021-05-28T16:25:00Z">
              <w:r w:rsidRPr="00A1115A">
                <w:rPr>
                  <w:rFonts w:hint="eastAsia"/>
                </w:rPr>
                <w:t>80</w:t>
              </w:r>
            </w:ins>
          </w:p>
        </w:tc>
        <w:tc>
          <w:tcPr>
            <w:tcW w:w="461" w:type="dxa"/>
          </w:tcPr>
          <w:p w14:paraId="70CB4137" w14:textId="77777777" w:rsidR="00A67A75" w:rsidRPr="00A1115A" w:rsidRDefault="00A67A75" w:rsidP="004E47E4">
            <w:pPr>
              <w:pStyle w:val="TAH"/>
              <w:rPr>
                <w:ins w:id="2368" w:author="ZTE-Ma Zhifeng" w:date="2021-05-28T16:25:00Z"/>
              </w:rPr>
            </w:pPr>
            <w:ins w:id="2369" w:author="ZTE-Ma Zhifeng" w:date="2021-05-28T16:25:00Z">
              <w:r w:rsidRPr="00A1115A">
                <w:t>90</w:t>
              </w:r>
            </w:ins>
          </w:p>
        </w:tc>
        <w:tc>
          <w:tcPr>
            <w:tcW w:w="461" w:type="dxa"/>
          </w:tcPr>
          <w:p w14:paraId="4091CEE5" w14:textId="77777777" w:rsidR="00A67A75" w:rsidRPr="00A1115A" w:rsidRDefault="00A67A75" w:rsidP="004E47E4">
            <w:pPr>
              <w:pStyle w:val="TAH"/>
              <w:rPr>
                <w:ins w:id="2370" w:author="ZTE-Ma Zhifeng" w:date="2021-05-28T16:25:00Z"/>
              </w:rPr>
            </w:pPr>
            <w:ins w:id="2371" w:author="ZTE-Ma Zhifeng" w:date="2021-05-28T16:25:00Z">
              <w:r w:rsidRPr="00A1115A">
                <w:rPr>
                  <w:rFonts w:hint="eastAsia"/>
                </w:rPr>
                <w:t>100</w:t>
              </w:r>
            </w:ins>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rPr>
                <w:ins w:id="2372" w:author="ZTE-Ma Zhifeng" w:date="2021-05-28T16:25:00Z"/>
              </w:rPr>
            </w:pPr>
          </w:p>
        </w:tc>
      </w:tr>
      <w:tr w:rsidR="00A67A75" w:rsidRPr="00A1115A" w14:paraId="2E98BB10" w14:textId="77777777" w:rsidTr="004E47E4">
        <w:trPr>
          <w:trHeight w:val="187"/>
          <w:jc w:val="center"/>
          <w:ins w:id="2373" w:author="ZTE-Ma Zhifeng" w:date="2021-05-28T16:25:00Z"/>
          <w:trPrChange w:id="2374" w:author="ZTE-Ma Zhifeng" w:date="2021-05-20T10:41:00Z">
            <w:trPr>
              <w:gridAfter w:val="0"/>
              <w:trHeight w:val="187"/>
              <w:jc w:val="center"/>
            </w:trPr>
          </w:trPrChange>
        </w:trPr>
        <w:tc>
          <w:tcPr>
            <w:tcW w:w="1357" w:type="dxa"/>
            <w:tcBorders>
              <w:bottom w:val="nil"/>
            </w:tcBorders>
            <w:shd w:val="clear" w:color="auto" w:fill="auto"/>
            <w:tcPrChange w:id="2375" w:author="ZTE-Ma Zhifeng" w:date="2021-05-20T10:41:00Z">
              <w:tcPr>
                <w:tcW w:w="0" w:type="auto"/>
                <w:gridSpan w:val="2"/>
                <w:tcBorders>
                  <w:bottom w:val="nil"/>
                </w:tcBorders>
                <w:shd w:val="clear" w:color="auto" w:fill="auto"/>
              </w:tcPr>
            </w:tcPrChange>
          </w:tcPr>
          <w:p w14:paraId="39634428" w14:textId="77777777" w:rsidR="00A67A75" w:rsidRPr="00A1115A" w:rsidRDefault="00A67A75" w:rsidP="004E47E4">
            <w:pPr>
              <w:pStyle w:val="TAC"/>
              <w:rPr>
                <w:ins w:id="2376" w:author="ZTE-Ma Zhifeng" w:date="2021-05-28T16:25:00Z"/>
              </w:rPr>
            </w:pPr>
            <w:ins w:id="2377" w:author="ZTE-Ma Zhifeng" w:date="2021-05-28T16:25:00Z">
              <w:r w:rsidRPr="00A1115A">
                <w:t>SUL_n78(2A)-n86A</w:t>
              </w:r>
            </w:ins>
          </w:p>
        </w:tc>
        <w:tc>
          <w:tcPr>
            <w:tcW w:w="1048" w:type="dxa"/>
            <w:tcBorders>
              <w:bottom w:val="nil"/>
            </w:tcBorders>
            <w:shd w:val="clear" w:color="auto" w:fill="auto"/>
            <w:tcPrChange w:id="2378" w:author="ZTE-Ma Zhifeng" w:date="2021-05-20T10:41:00Z">
              <w:tcPr>
                <w:tcW w:w="0" w:type="auto"/>
                <w:gridSpan w:val="3"/>
                <w:tcBorders>
                  <w:bottom w:val="nil"/>
                </w:tcBorders>
                <w:shd w:val="clear" w:color="auto" w:fill="auto"/>
              </w:tcPr>
            </w:tcPrChange>
          </w:tcPr>
          <w:p w14:paraId="303A80C2" w14:textId="77777777" w:rsidR="00A67A75" w:rsidRPr="00A1115A" w:rsidRDefault="00A67A75" w:rsidP="004E47E4">
            <w:pPr>
              <w:pStyle w:val="TAC"/>
              <w:rPr>
                <w:ins w:id="2379" w:author="ZTE-Ma Zhifeng" w:date="2021-05-28T16:25:00Z"/>
              </w:rPr>
            </w:pPr>
            <w:ins w:id="2380" w:author="ZTE-Ma Zhifeng" w:date="2021-05-28T16:25:00Z">
              <w:r w:rsidRPr="00A1115A">
                <w:t>SUL_n78A-n86A</w:t>
              </w:r>
            </w:ins>
          </w:p>
        </w:tc>
        <w:tc>
          <w:tcPr>
            <w:tcW w:w="709" w:type="dxa"/>
            <w:shd w:val="clear" w:color="auto" w:fill="auto"/>
            <w:tcPrChange w:id="2381" w:author="ZTE-Ma Zhifeng" w:date="2021-05-20T10:41:00Z">
              <w:tcPr>
                <w:tcW w:w="0" w:type="auto"/>
                <w:gridSpan w:val="2"/>
                <w:shd w:val="clear" w:color="auto" w:fill="auto"/>
              </w:tcPr>
            </w:tcPrChange>
          </w:tcPr>
          <w:p w14:paraId="4F6A5E3A" w14:textId="77777777" w:rsidR="00A67A75" w:rsidRPr="00A1115A" w:rsidRDefault="00A67A75" w:rsidP="004E47E4">
            <w:pPr>
              <w:pStyle w:val="TAC"/>
              <w:rPr>
                <w:ins w:id="2382" w:author="ZTE-Ma Zhifeng" w:date="2021-05-28T16:25:00Z"/>
              </w:rPr>
            </w:pPr>
            <w:ins w:id="2383" w:author="ZTE-Ma Zhifeng" w:date="2021-05-28T16:25:00Z">
              <w:r w:rsidRPr="00A1115A">
                <w:t>n</w:t>
              </w:r>
              <w:r w:rsidRPr="00A1115A">
                <w:rPr>
                  <w:rFonts w:hint="eastAsia"/>
                </w:rPr>
                <w:t>78</w:t>
              </w:r>
            </w:ins>
          </w:p>
        </w:tc>
        <w:tc>
          <w:tcPr>
            <w:tcW w:w="5528" w:type="dxa"/>
            <w:gridSpan w:val="12"/>
            <w:tcPrChange w:id="2384" w:author="ZTE-Ma Zhifeng" w:date="2021-05-20T10:41:00Z">
              <w:tcPr>
                <w:tcW w:w="0" w:type="auto"/>
                <w:gridSpan w:val="12"/>
              </w:tcPr>
            </w:tcPrChange>
          </w:tcPr>
          <w:p w14:paraId="3EADC969" w14:textId="77777777" w:rsidR="00A67A75" w:rsidRPr="00A1115A" w:rsidRDefault="00A67A75" w:rsidP="004E47E4">
            <w:pPr>
              <w:pStyle w:val="TAC"/>
              <w:rPr>
                <w:ins w:id="2385" w:author="ZTE-Ma Zhifeng" w:date="2021-05-28T16:25:00Z"/>
              </w:rPr>
            </w:pPr>
            <w:ins w:id="2386" w:author="ZTE-Ma Zhifeng" w:date="2021-05-28T16:25:00Z">
              <w:r w:rsidRPr="00A1115A">
                <w:t>See CA_</w:t>
              </w:r>
              <w:r w:rsidRPr="00A1115A">
                <w:rPr>
                  <w:rFonts w:hint="eastAsia"/>
                </w:rPr>
                <w:t>n78</w:t>
              </w:r>
              <w:r w:rsidRPr="00A1115A">
                <w:t>(2A) Bandwidth Combination Set 0 in Table 5.</w:t>
              </w:r>
              <w:r w:rsidRPr="00A1115A">
                <w:rPr>
                  <w:rFonts w:hint="eastAsia"/>
                </w:rPr>
                <w:t>5</w:t>
              </w:r>
              <w:r w:rsidRPr="00A1115A">
                <w:t>A.2-1</w:t>
              </w:r>
            </w:ins>
          </w:p>
        </w:tc>
        <w:tc>
          <w:tcPr>
            <w:tcW w:w="989" w:type="dxa"/>
            <w:tcBorders>
              <w:bottom w:val="nil"/>
            </w:tcBorders>
            <w:shd w:val="clear" w:color="auto" w:fill="auto"/>
            <w:tcPrChange w:id="2387" w:author="ZTE-Ma Zhifeng" w:date="2021-05-20T10:41:00Z">
              <w:tcPr>
                <w:tcW w:w="0" w:type="auto"/>
                <w:gridSpan w:val="2"/>
                <w:tcBorders>
                  <w:bottom w:val="nil"/>
                </w:tcBorders>
                <w:shd w:val="clear" w:color="auto" w:fill="auto"/>
              </w:tcPr>
            </w:tcPrChange>
          </w:tcPr>
          <w:p w14:paraId="2C14A207" w14:textId="77777777" w:rsidR="00A67A75" w:rsidRPr="00A1115A" w:rsidRDefault="00A67A75" w:rsidP="004E47E4">
            <w:pPr>
              <w:pStyle w:val="TAC"/>
              <w:rPr>
                <w:ins w:id="2388" w:author="ZTE-Ma Zhifeng" w:date="2021-05-28T16:25:00Z"/>
              </w:rPr>
            </w:pPr>
            <w:ins w:id="2389" w:author="ZTE-Ma Zhifeng" w:date="2021-05-28T16:25:00Z">
              <w:r w:rsidRPr="00A1115A">
                <w:rPr>
                  <w:rFonts w:hint="eastAsia"/>
                </w:rPr>
                <w:t>0</w:t>
              </w:r>
            </w:ins>
          </w:p>
        </w:tc>
      </w:tr>
      <w:tr w:rsidR="00A67A75" w:rsidRPr="00A1115A" w14:paraId="5CA3D8CB" w14:textId="77777777" w:rsidTr="004E47E4">
        <w:trPr>
          <w:trHeight w:val="187"/>
          <w:jc w:val="center"/>
          <w:ins w:id="2390" w:author="ZTE-Ma Zhifeng" w:date="2021-05-28T16:25:00Z"/>
        </w:trPr>
        <w:tc>
          <w:tcPr>
            <w:tcW w:w="1357" w:type="dxa"/>
            <w:tcBorders>
              <w:top w:val="nil"/>
            </w:tcBorders>
            <w:shd w:val="clear" w:color="auto" w:fill="auto"/>
          </w:tcPr>
          <w:p w14:paraId="344D2A75" w14:textId="77777777" w:rsidR="00A67A75" w:rsidRPr="00A1115A" w:rsidRDefault="00A67A75" w:rsidP="004E47E4">
            <w:pPr>
              <w:pStyle w:val="TAC"/>
              <w:rPr>
                <w:ins w:id="2391" w:author="ZTE-Ma Zhifeng" w:date="2021-05-28T16:25:00Z"/>
              </w:rPr>
            </w:pPr>
          </w:p>
        </w:tc>
        <w:tc>
          <w:tcPr>
            <w:tcW w:w="1048" w:type="dxa"/>
            <w:tcBorders>
              <w:top w:val="nil"/>
            </w:tcBorders>
            <w:shd w:val="clear" w:color="auto" w:fill="auto"/>
          </w:tcPr>
          <w:p w14:paraId="0F629596" w14:textId="77777777" w:rsidR="00A67A75" w:rsidRPr="00A1115A" w:rsidRDefault="00A67A75" w:rsidP="004E47E4">
            <w:pPr>
              <w:pStyle w:val="TAC"/>
              <w:rPr>
                <w:ins w:id="2392" w:author="ZTE-Ma Zhifeng" w:date="2021-05-28T16:25:00Z"/>
              </w:rPr>
            </w:pPr>
          </w:p>
        </w:tc>
        <w:tc>
          <w:tcPr>
            <w:tcW w:w="709" w:type="dxa"/>
            <w:shd w:val="clear" w:color="auto" w:fill="auto"/>
          </w:tcPr>
          <w:p w14:paraId="54114F1E" w14:textId="77777777" w:rsidR="00A67A75" w:rsidRPr="00A1115A" w:rsidRDefault="00A67A75" w:rsidP="004E47E4">
            <w:pPr>
              <w:pStyle w:val="TAC"/>
              <w:rPr>
                <w:ins w:id="2393" w:author="ZTE-Ma Zhifeng" w:date="2021-05-28T16:25:00Z"/>
              </w:rPr>
            </w:pPr>
            <w:ins w:id="2394" w:author="ZTE-Ma Zhifeng" w:date="2021-05-28T16:25:00Z">
              <w:r w:rsidRPr="00A1115A">
                <w:t>n</w:t>
              </w:r>
              <w:r w:rsidRPr="00A1115A">
                <w:rPr>
                  <w:rFonts w:hint="eastAsia"/>
                </w:rPr>
                <w:t>8</w:t>
              </w:r>
              <w:r w:rsidRPr="00A1115A">
                <w:t>6</w:t>
              </w:r>
            </w:ins>
          </w:p>
        </w:tc>
        <w:tc>
          <w:tcPr>
            <w:tcW w:w="460" w:type="dxa"/>
          </w:tcPr>
          <w:p w14:paraId="37151182" w14:textId="77777777" w:rsidR="00A67A75" w:rsidRPr="00A1115A" w:rsidRDefault="00A67A75" w:rsidP="004E47E4">
            <w:pPr>
              <w:pStyle w:val="TAC"/>
              <w:rPr>
                <w:ins w:id="2395" w:author="ZTE-Ma Zhifeng" w:date="2021-05-28T16:25:00Z"/>
                <w:rFonts w:cs="Arial"/>
                <w:kern w:val="2"/>
              </w:rPr>
            </w:pPr>
            <w:ins w:id="2396" w:author="ZTE-Ma Zhifeng" w:date="2021-05-28T16:25:00Z">
              <w:r w:rsidRPr="00A1115A">
                <w:rPr>
                  <w:rFonts w:cs="Arial"/>
                  <w:kern w:val="2"/>
                </w:rPr>
                <w:t>5</w:t>
              </w:r>
            </w:ins>
          </w:p>
        </w:tc>
        <w:tc>
          <w:tcPr>
            <w:tcW w:w="461" w:type="dxa"/>
            <w:shd w:val="clear" w:color="auto" w:fill="auto"/>
          </w:tcPr>
          <w:p w14:paraId="3E4D7960" w14:textId="77777777" w:rsidR="00A67A75" w:rsidRPr="00A1115A" w:rsidRDefault="00A67A75" w:rsidP="004E47E4">
            <w:pPr>
              <w:pStyle w:val="TAC"/>
              <w:rPr>
                <w:ins w:id="2397" w:author="ZTE-Ma Zhifeng" w:date="2021-05-28T16:25:00Z"/>
                <w:rFonts w:cs="Arial"/>
                <w:kern w:val="2"/>
              </w:rPr>
            </w:pPr>
            <w:ins w:id="2398" w:author="ZTE-Ma Zhifeng" w:date="2021-05-28T16:25:00Z">
              <w:r w:rsidRPr="00A1115A">
                <w:rPr>
                  <w:rFonts w:cs="Arial"/>
                  <w:kern w:val="2"/>
                </w:rPr>
                <w:t>10</w:t>
              </w:r>
            </w:ins>
          </w:p>
        </w:tc>
        <w:tc>
          <w:tcPr>
            <w:tcW w:w="461" w:type="dxa"/>
          </w:tcPr>
          <w:p w14:paraId="3D3626DA" w14:textId="77777777" w:rsidR="00A67A75" w:rsidRPr="00A1115A" w:rsidRDefault="00A67A75" w:rsidP="004E47E4">
            <w:pPr>
              <w:pStyle w:val="TAC"/>
              <w:rPr>
                <w:ins w:id="2399" w:author="ZTE-Ma Zhifeng" w:date="2021-05-28T16:25:00Z"/>
                <w:rFonts w:cs="Arial"/>
                <w:kern w:val="2"/>
              </w:rPr>
            </w:pPr>
            <w:ins w:id="2400" w:author="ZTE-Ma Zhifeng" w:date="2021-05-28T16:25:00Z">
              <w:r w:rsidRPr="00A1115A">
                <w:rPr>
                  <w:rFonts w:cs="Arial"/>
                  <w:kern w:val="2"/>
                </w:rPr>
                <w:t>15</w:t>
              </w:r>
            </w:ins>
          </w:p>
        </w:tc>
        <w:tc>
          <w:tcPr>
            <w:tcW w:w="460" w:type="dxa"/>
          </w:tcPr>
          <w:p w14:paraId="617D3DE7" w14:textId="77777777" w:rsidR="00A67A75" w:rsidRPr="00A1115A" w:rsidRDefault="00A67A75" w:rsidP="004E47E4">
            <w:pPr>
              <w:pStyle w:val="TAC"/>
              <w:rPr>
                <w:ins w:id="2401" w:author="ZTE-Ma Zhifeng" w:date="2021-05-28T16:25:00Z"/>
                <w:rFonts w:cs="Arial"/>
                <w:kern w:val="2"/>
              </w:rPr>
            </w:pPr>
            <w:ins w:id="2402" w:author="ZTE-Ma Zhifeng" w:date="2021-05-28T16:25:00Z">
              <w:r w:rsidRPr="00A1115A">
                <w:rPr>
                  <w:rFonts w:cs="Arial"/>
                  <w:kern w:val="2"/>
                </w:rPr>
                <w:t>20</w:t>
              </w:r>
            </w:ins>
          </w:p>
        </w:tc>
        <w:tc>
          <w:tcPr>
            <w:tcW w:w="461" w:type="dxa"/>
          </w:tcPr>
          <w:p w14:paraId="1CBCB66A" w14:textId="77777777" w:rsidR="00A67A75" w:rsidRPr="00A1115A" w:rsidRDefault="00A67A75" w:rsidP="004E47E4">
            <w:pPr>
              <w:pStyle w:val="TAC"/>
              <w:rPr>
                <w:ins w:id="2403" w:author="ZTE-Ma Zhifeng" w:date="2021-05-28T16:25:00Z"/>
              </w:rPr>
            </w:pPr>
          </w:p>
        </w:tc>
        <w:tc>
          <w:tcPr>
            <w:tcW w:w="461" w:type="dxa"/>
          </w:tcPr>
          <w:p w14:paraId="0EAEBEC7" w14:textId="77777777" w:rsidR="00A67A75" w:rsidRPr="00A1115A" w:rsidRDefault="00A67A75" w:rsidP="004E47E4">
            <w:pPr>
              <w:pStyle w:val="TAC"/>
              <w:rPr>
                <w:ins w:id="2404" w:author="ZTE-Ma Zhifeng" w:date="2021-05-28T16:25:00Z"/>
              </w:rPr>
            </w:pPr>
          </w:p>
        </w:tc>
        <w:tc>
          <w:tcPr>
            <w:tcW w:w="460" w:type="dxa"/>
          </w:tcPr>
          <w:p w14:paraId="60D98998" w14:textId="77777777" w:rsidR="00A67A75" w:rsidRPr="00A1115A" w:rsidRDefault="00A67A75" w:rsidP="004E47E4">
            <w:pPr>
              <w:pStyle w:val="TAC"/>
              <w:rPr>
                <w:ins w:id="2405" w:author="ZTE-Ma Zhifeng" w:date="2021-05-28T16:25:00Z"/>
              </w:rPr>
            </w:pPr>
          </w:p>
        </w:tc>
        <w:tc>
          <w:tcPr>
            <w:tcW w:w="461" w:type="dxa"/>
          </w:tcPr>
          <w:p w14:paraId="148079FE" w14:textId="77777777" w:rsidR="00A67A75" w:rsidRPr="00A1115A" w:rsidRDefault="00A67A75" w:rsidP="004E47E4">
            <w:pPr>
              <w:pStyle w:val="TAC"/>
              <w:rPr>
                <w:ins w:id="2406" w:author="ZTE-Ma Zhifeng" w:date="2021-05-28T16:25:00Z"/>
              </w:rPr>
            </w:pPr>
          </w:p>
        </w:tc>
        <w:tc>
          <w:tcPr>
            <w:tcW w:w="461" w:type="dxa"/>
          </w:tcPr>
          <w:p w14:paraId="1FD4BCB9" w14:textId="77777777" w:rsidR="00A67A75" w:rsidRPr="00A1115A" w:rsidRDefault="00A67A75" w:rsidP="004E47E4">
            <w:pPr>
              <w:pStyle w:val="TAC"/>
              <w:rPr>
                <w:ins w:id="2407" w:author="ZTE-Ma Zhifeng" w:date="2021-05-28T16:25:00Z"/>
              </w:rPr>
            </w:pPr>
          </w:p>
        </w:tc>
        <w:tc>
          <w:tcPr>
            <w:tcW w:w="460" w:type="dxa"/>
          </w:tcPr>
          <w:p w14:paraId="3F58C891" w14:textId="77777777" w:rsidR="00A67A75" w:rsidRPr="00A1115A" w:rsidRDefault="00A67A75" w:rsidP="004E47E4">
            <w:pPr>
              <w:pStyle w:val="TAC"/>
              <w:rPr>
                <w:ins w:id="2408" w:author="ZTE-Ma Zhifeng" w:date="2021-05-28T16:25:00Z"/>
              </w:rPr>
            </w:pPr>
          </w:p>
        </w:tc>
        <w:tc>
          <w:tcPr>
            <w:tcW w:w="461" w:type="dxa"/>
          </w:tcPr>
          <w:p w14:paraId="4C1347D4" w14:textId="77777777" w:rsidR="00A67A75" w:rsidRPr="00A1115A" w:rsidRDefault="00A67A75" w:rsidP="004E47E4">
            <w:pPr>
              <w:pStyle w:val="TAC"/>
              <w:rPr>
                <w:ins w:id="2409" w:author="ZTE-Ma Zhifeng" w:date="2021-05-28T16:25:00Z"/>
              </w:rPr>
            </w:pPr>
          </w:p>
        </w:tc>
        <w:tc>
          <w:tcPr>
            <w:tcW w:w="461" w:type="dxa"/>
          </w:tcPr>
          <w:p w14:paraId="1AB77219" w14:textId="77777777" w:rsidR="00A67A75" w:rsidRPr="00A1115A" w:rsidRDefault="00A67A75" w:rsidP="004E47E4">
            <w:pPr>
              <w:pStyle w:val="TAC"/>
              <w:rPr>
                <w:ins w:id="2410" w:author="ZTE-Ma Zhifeng" w:date="2021-05-28T16:25:00Z"/>
              </w:rPr>
            </w:pPr>
          </w:p>
        </w:tc>
        <w:tc>
          <w:tcPr>
            <w:tcW w:w="989" w:type="dxa"/>
            <w:tcBorders>
              <w:top w:val="nil"/>
            </w:tcBorders>
            <w:shd w:val="clear" w:color="auto" w:fill="auto"/>
          </w:tcPr>
          <w:p w14:paraId="0AA0FA02" w14:textId="77777777" w:rsidR="00A67A75" w:rsidRPr="00A1115A" w:rsidRDefault="00A67A75" w:rsidP="004E47E4">
            <w:pPr>
              <w:pStyle w:val="TAC"/>
              <w:rPr>
                <w:ins w:id="2411" w:author="ZTE-Ma Zhifeng" w:date="2021-05-28T16:25:00Z"/>
              </w:rPr>
            </w:pPr>
          </w:p>
        </w:tc>
      </w:tr>
      <w:tr w:rsidR="00A67A75" w:rsidRPr="00A1115A" w14:paraId="45A56215" w14:textId="77777777" w:rsidTr="004E47E4">
        <w:trPr>
          <w:trHeight w:val="39"/>
          <w:jc w:val="center"/>
          <w:ins w:id="2412" w:author="ZTE-Ma Zhifeng" w:date="2021-05-28T16:25:00Z"/>
          <w:trPrChange w:id="2413" w:author="ZTE-Ma Zhifeng" w:date="2021-05-20T10:40:00Z">
            <w:trPr>
              <w:gridAfter w:val="0"/>
              <w:trHeight w:val="39"/>
              <w:jc w:val="center"/>
            </w:trPr>
          </w:trPrChange>
        </w:trPr>
        <w:tc>
          <w:tcPr>
            <w:tcW w:w="9631" w:type="dxa"/>
            <w:gridSpan w:val="16"/>
            <w:tcPrChange w:id="2414" w:author="ZTE-Ma Zhifeng" w:date="2021-05-20T10:40:00Z">
              <w:tcPr>
                <w:tcW w:w="0" w:type="auto"/>
                <w:gridSpan w:val="21"/>
              </w:tcPr>
            </w:tcPrChange>
          </w:tcPr>
          <w:p w14:paraId="14C0DB2F" w14:textId="77777777" w:rsidR="00A67A75" w:rsidRPr="00A1115A" w:rsidRDefault="00A67A75" w:rsidP="004E47E4">
            <w:pPr>
              <w:pStyle w:val="TAN"/>
              <w:rPr>
                <w:ins w:id="2415" w:author="ZTE-Ma Zhifeng" w:date="2021-05-28T16:25:00Z"/>
              </w:rPr>
            </w:pPr>
            <w:ins w:id="2416" w:author="ZTE-Ma Zhifeng" w:date="2021-05-28T16:25: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74B08875" w14:textId="77777777" w:rsidR="00A67A75" w:rsidDel="00234B12" w:rsidRDefault="00A67A75" w:rsidP="00A67A75">
      <w:pPr>
        <w:rPr>
          <w:ins w:id="2417" w:author="ZTE-Ma Zhifeng" w:date="2021-05-28T16:25:00Z"/>
          <w:del w:id="2418" w:author="ZTE-Ma Zhifeng" w:date="2021-05-20T10:28:00Z"/>
        </w:rPr>
      </w:pPr>
    </w:p>
    <w:p w14:paraId="336FDFA0" w14:textId="77777777" w:rsidR="00A67A75" w:rsidRDefault="00A67A75" w:rsidP="00A67A75">
      <w:pPr>
        <w:rPr>
          <w:ins w:id="2419" w:author="ZTE-Ma Zhifeng" w:date="2021-05-28T16:25:00Z"/>
        </w:rPr>
      </w:pPr>
    </w:p>
    <w:p w14:paraId="65E2BEFC" w14:textId="77777777" w:rsidR="00A67A75" w:rsidRDefault="00A67A75" w:rsidP="00A67A75">
      <w:pPr>
        <w:rPr>
          <w:ins w:id="2420" w:author="ZTE-Ma Zhifeng" w:date="2021-05-28T16:25:00Z"/>
        </w:rPr>
        <w:sectPr w:rsidR="00A67A75">
          <w:headerReference w:type="default" r:id="rId15"/>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rPr>
          <w:ins w:id="2421" w:author="ZTE-Ma Zhifeng" w:date="2021-05-28T16:25:00Z"/>
        </w:rPr>
      </w:pPr>
      <w:ins w:id="2422" w:author="ZTE-Ma Zhifeng" w:date="2021-05-28T16:25:00Z">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Change w:id="2423">
          <w:tblGrid>
            <w:gridCol w:w="113"/>
            <w:gridCol w:w="1173"/>
            <w:gridCol w:w="113"/>
            <w:gridCol w:w="1253"/>
            <w:gridCol w:w="113"/>
            <w:gridCol w:w="814"/>
            <w:gridCol w:w="113"/>
            <w:gridCol w:w="473"/>
            <w:gridCol w:w="113"/>
            <w:gridCol w:w="473"/>
            <w:gridCol w:w="113"/>
            <w:gridCol w:w="473"/>
            <w:gridCol w:w="113"/>
            <w:gridCol w:w="473"/>
            <w:gridCol w:w="113"/>
            <w:gridCol w:w="684"/>
            <w:gridCol w:w="113"/>
            <w:gridCol w:w="684"/>
            <w:gridCol w:w="113"/>
            <w:gridCol w:w="473"/>
            <w:gridCol w:w="113"/>
            <w:gridCol w:w="473"/>
            <w:gridCol w:w="113"/>
            <w:gridCol w:w="473"/>
            <w:gridCol w:w="113"/>
            <w:gridCol w:w="473"/>
            <w:gridCol w:w="113"/>
            <w:gridCol w:w="473"/>
            <w:gridCol w:w="113"/>
            <w:gridCol w:w="473"/>
            <w:gridCol w:w="113"/>
            <w:gridCol w:w="768"/>
            <w:gridCol w:w="113"/>
            <w:gridCol w:w="2251"/>
            <w:gridCol w:w="113"/>
          </w:tblGrid>
        </w:tblGridChange>
      </w:tblGrid>
      <w:tr w:rsidR="00A67A75" w:rsidRPr="00A1115A" w14:paraId="1D512CB9" w14:textId="77777777" w:rsidTr="004E47E4">
        <w:trPr>
          <w:trHeight w:val="146"/>
          <w:jc w:val="center"/>
          <w:ins w:id="2424" w:author="ZTE-Ma Zhifeng" w:date="2021-05-28T16:25:00Z"/>
        </w:trPr>
        <w:tc>
          <w:tcPr>
            <w:tcW w:w="0" w:type="auto"/>
            <w:tcBorders>
              <w:bottom w:val="single" w:sz="4" w:space="0" w:color="auto"/>
            </w:tcBorders>
          </w:tcPr>
          <w:p w14:paraId="2AE852CC" w14:textId="77777777" w:rsidR="00A67A75" w:rsidRPr="00A1115A" w:rsidRDefault="00A67A75" w:rsidP="004E47E4">
            <w:pPr>
              <w:pStyle w:val="TAH"/>
              <w:rPr>
                <w:ins w:id="2425" w:author="ZTE-Ma Zhifeng" w:date="2021-05-28T16:25:00Z"/>
              </w:rPr>
            </w:pPr>
            <w:ins w:id="2426" w:author="ZTE-Ma Zhifeng" w:date="2021-05-28T16:25:00Z">
              <w:r w:rsidRPr="00A1115A">
                <w:rPr>
                  <w:rFonts w:hint="eastAsia"/>
                </w:rPr>
                <w:t>SUL band combinat</w:t>
              </w:r>
              <w:r w:rsidRPr="00A1115A">
                <w:t>ion with CA</w:t>
              </w:r>
            </w:ins>
          </w:p>
        </w:tc>
        <w:tc>
          <w:tcPr>
            <w:tcW w:w="0" w:type="auto"/>
            <w:tcBorders>
              <w:bottom w:val="single" w:sz="4" w:space="0" w:color="auto"/>
            </w:tcBorders>
          </w:tcPr>
          <w:p w14:paraId="2DBD258A" w14:textId="77777777" w:rsidR="00A67A75" w:rsidRPr="00A1115A" w:rsidRDefault="00A67A75" w:rsidP="004E47E4">
            <w:pPr>
              <w:pStyle w:val="TAH"/>
              <w:rPr>
                <w:ins w:id="2427" w:author="ZTE-Ma Zhifeng" w:date="2021-05-28T16:25:00Z"/>
              </w:rPr>
            </w:pPr>
            <w:ins w:id="2428" w:author="ZTE-Ma Zhifeng" w:date="2021-05-28T16:25:00Z">
              <w:r w:rsidRPr="00A1115A">
                <w:t>SUL configuration</w:t>
              </w:r>
            </w:ins>
          </w:p>
        </w:tc>
        <w:tc>
          <w:tcPr>
            <w:tcW w:w="0" w:type="auto"/>
          </w:tcPr>
          <w:p w14:paraId="4C55F945" w14:textId="77777777" w:rsidR="00A67A75" w:rsidRPr="00A1115A" w:rsidRDefault="00A67A75" w:rsidP="004E47E4">
            <w:pPr>
              <w:pStyle w:val="TAH"/>
              <w:rPr>
                <w:ins w:id="2429" w:author="ZTE-Ma Zhifeng" w:date="2021-05-28T16:25:00Z"/>
              </w:rPr>
            </w:pPr>
            <w:ins w:id="2430" w:author="ZTE-Ma Zhifeng" w:date="2021-05-28T16:25:00Z">
              <w:r w:rsidRPr="00A1115A">
                <w:rPr>
                  <w:rFonts w:hint="eastAsia"/>
                </w:rPr>
                <w:t>NR</w:t>
              </w:r>
              <w:r w:rsidRPr="00A1115A">
                <w:t xml:space="preserve"> Band</w:t>
              </w:r>
            </w:ins>
          </w:p>
        </w:tc>
        <w:tc>
          <w:tcPr>
            <w:tcW w:w="0" w:type="auto"/>
          </w:tcPr>
          <w:p w14:paraId="1948B99D" w14:textId="77777777" w:rsidR="00A67A75" w:rsidRPr="00A1115A" w:rsidRDefault="00A67A75" w:rsidP="004E47E4">
            <w:pPr>
              <w:pStyle w:val="TAH"/>
              <w:rPr>
                <w:ins w:id="2431" w:author="ZTE-Ma Zhifeng" w:date="2021-05-28T16:25:00Z"/>
              </w:rPr>
            </w:pPr>
            <w:ins w:id="2432" w:author="ZTE-Ma Zhifeng" w:date="2021-05-28T16:25:00Z">
              <w:r w:rsidRPr="00A1115A">
                <w:rPr>
                  <w:rFonts w:hint="eastAsia"/>
                </w:rPr>
                <w:t>5</w:t>
              </w:r>
            </w:ins>
          </w:p>
          <w:p w14:paraId="160584F1" w14:textId="77777777" w:rsidR="00A67A75" w:rsidRPr="00A1115A" w:rsidRDefault="00A67A75" w:rsidP="004E47E4">
            <w:pPr>
              <w:pStyle w:val="TAH"/>
              <w:rPr>
                <w:ins w:id="2433" w:author="ZTE-Ma Zhifeng" w:date="2021-05-28T16:25:00Z"/>
              </w:rPr>
            </w:pPr>
            <w:ins w:id="2434" w:author="ZTE-Ma Zhifeng" w:date="2021-05-28T16:25:00Z">
              <w:r w:rsidRPr="00A1115A">
                <w:t>MHz</w:t>
              </w:r>
            </w:ins>
          </w:p>
        </w:tc>
        <w:tc>
          <w:tcPr>
            <w:tcW w:w="0" w:type="auto"/>
          </w:tcPr>
          <w:p w14:paraId="6CC9E146" w14:textId="77777777" w:rsidR="00A67A75" w:rsidRPr="00A1115A" w:rsidRDefault="00A67A75" w:rsidP="004E47E4">
            <w:pPr>
              <w:pStyle w:val="TAH"/>
              <w:rPr>
                <w:ins w:id="2435" w:author="ZTE-Ma Zhifeng" w:date="2021-05-28T16:25:00Z"/>
              </w:rPr>
            </w:pPr>
            <w:ins w:id="2436" w:author="ZTE-Ma Zhifeng" w:date="2021-05-28T16:25:00Z">
              <w:r w:rsidRPr="00A1115A">
                <w:rPr>
                  <w:rFonts w:hint="eastAsia"/>
                </w:rPr>
                <w:t>10</w:t>
              </w:r>
            </w:ins>
          </w:p>
          <w:p w14:paraId="17D41E76" w14:textId="77777777" w:rsidR="00A67A75" w:rsidRPr="00A1115A" w:rsidRDefault="00A67A75" w:rsidP="004E47E4">
            <w:pPr>
              <w:pStyle w:val="TAH"/>
              <w:rPr>
                <w:ins w:id="2437" w:author="ZTE-Ma Zhifeng" w:date="2021-05-28T16:25:00Z"/>
              </w:rPr>
            </w:pPr>
            <w:ins w:id="2438" w:author="ZTE-Ma Zhifeng" w:date="2021-05-28T16:25:00Z">
              <w:r w:rsidRPr="00A1115A">
                <w:t>MHz</w:t>
              </w:r>
            </w:ins>
          </w:p>
        </w:tc>
        <w:tc>
          <w:tcPr>
            <w:tcW w:w="0" w:type="auto"/>
          </w:tcPr>
          <w:p w14:paraId="3FA15B3A" w14:textId="77777777" w:rsidR="00A67A75" w:rsidRPr="00A1115A" w:rsidRDefault="00A67A75" w:rsidP="004E47E4">
            <w:pPr>
              <w:pStyle w:val="TAH"/>
              <w:rPr>
                <w:ins w:id="2439" w:author="ZTE-Ma Zhifeng" w:date="2021-05-28T16:25:00Z"/>
              </w:rPr>
            </w:pPr>
            <w:ins w:id="2440" w:author="ZTE-Ma Zhifeng" w:date="2021-05-28T16:25:00Z">
              <w:r w:rsidRPr="00A1115A">
                <w:rPr>
                  <w:rFonts w:hint="eastAsia"/>
                </w:rPr>
                <w:t>15</w:t>
              </w:r>
            </w:ins>
          </w:p>
          <w:p w14:paraId="2C35890D" w14:textId="77777777" w:rsidR="00A67A75" w:rsidRPr="00A1115A" w:rsidRDefault="00A67A75" w:rsidP="004E47E4">
            <w:pPr>
              <w:pStyle w:val="TAH"/>
              <w:rPr>
                <w:ins w:id="2441" w:author="ZTE-Ma Zhifeng" w:date="2021-05-28T16:25:00Z"/>
              </w:rPr>
            </w:pPr>
            <w:ins w:id="2442" w:author="ZTE-Ma Zhifeng" w:date="2021-05-28T16:25:00Z">
              <w:r w:rsidRPr="00A1115A">
                <w:t>MHz</w:t>
              </w:r>
            </w:ins>
          </w:p>
        </w:tc>
        <w:tc>
          <w:tcPr>
            <w:tcW w:w="0" w:type="auto"/>
          </w:tcPr>
          <w:p w14:paraId="1CD78E6B" w14:textId="77777777" w:rsidR="00A67A75" w:rsidRPr="00A1115A" w:rsidRDefault="00A67A75" w:rsidP="004E47E4">
            <w:pPr>
              <w:pStyle w:val="TAH"/>
              <w:rPr>
                <w:ins w:id="2443" w:author="ZTE-Ma Zhifeng" w:date="2021-05-28T16:25:00Z"/>
              </w:rPr>
            </w:pPr>
            <w:ins w:id="2444" w:author="ZTE-Ma Zhifeng" w:date="2021-05-28T16:25:00Z">
              <w:r w:rsidRPr="00A1115A">
                <w:rPr>
                  <w:rFonts w:hint="eastAsia"/>
                </w:rPr>
                <w:t>20</w:t>
              </w:r>
            </w:ins>
          </w:p>
          <w:p w14:paraId="147F586B" w14:textId="77777777" w:rsidR="00A67A75" w:rsidRPr="00A1115A" w:rsidRDefault="00A67A75" w:rsidP="004E47E4">
            <w:pPr>
              <w:pStyle w:val="TAH"/>
              <w:rPr>
                <w:ins w:id="2445" w:author="ZTE-Ma Zhifeng" w:date="2021-05-28T16:25:00Z"/>
              </w:rPr>
            </w:pPr>
            <w:ins w:id="2446" w:author="ZTE-Ma Zhifeng" w:date="2021-05-28T16:25:00Z">
              <w:r w:rsidRPr="00A1115A">
                <w:t>MHz</w:t>
              </w:r>
            </w:ins>
          </w:p>
        </w:tc>
        <w:tc>
          <w:tcPr>
            <w:tcW w:w="0" w:type="auto"/>
          </w:tcPr>
          <w:p w14:paraId="746FC787" w14:textId="77777777" w:rsidR="00A67A75" w:rsidRPr="00A1115A" w:rsidRDefault="00A67A75" w:rsidP="004E47E4">
            <w:pPr>
              <w:pStyle w:val="TAH"/>
              <w:rPr>
                <w:ins w:id="2447" w:author="ZTE-Ma Zhifeng" w:date="2021-05-28T16:25:00Z"/>
              </w:rPr>
            </w:pPr>
            <w:ins w:id="2448" w:author="ZTE-Ma Zhifeng" w:date="2021-05-28T16:25:00Z">
              <w:r w:rsidRPr="00A1115A">
                <w:t>25 MHz</w:t>
              </w:r>
            </w:ins>
          </w:p>
        </w:tc>
        <w:tc>
          <w:tcPr>
            <w:tcW w:w="0" w:type="auto"/>
          </w:tcPr>
          <w:p w14:paraId="7F466AE5" w14:textId="77777777" w:rsidR="00A67A75" w:rsidRPr="00A1115A" w:rsidRDefault="00A67A75" w:rsidP="004E47E4">
            <w:pPr>
              <w:pStyle w:val="TAH"/>
              <w:rPr>
                <w:ins w:id="2449" w:author="ZTE-Ma Zhifeng" w:date="2021-05-28T16:25:00Z"/>
              </w:rPr>
            </w:pPr>
            <w:ins w:id="2450" w:author="ZTE-Ma Zhifeng" w:date="2021-05-28T16:25:00Z">
              <w:r w:rsidRPr="00A1115A">
                <w:t>30 MHz</w:t>
              </w:r>
            </w:ins>
          </w:p>
        </w:tc>
        <w:tc>
          <w:tcPr>
            <w:tcW w:w="0" w:type="auto"/>
          </w:tcPr>
          <w:p w14:paraId="4B7FBFE9" w14:textId="77777777" w:rsidR="00A67A75" w:rsidRPr="00A1115A" w:rsidRDefault="00A67A75" w:rsidP="004E47E4">
            <w:pPr>
              <w:pStyle w:val="TAH"/>
              <w:rPr>
                <w:ins w:id="2451" w:author="ZTE-Ma Zhifeng" w:date="2021-05-28T16:25:00Z"/>
              </w:rPr>
            </w:pPr>
            <w:ins w:id="2452" w:author="ZTE-Ma Zhifeng" w:date="2021-05-28T16:25:00Z">
              <w:r w:rsidRPr="00A1115A">
                <w:rPr>
                  <w:rFonts w:hint="eastAsia"/>
                </w:rPr>
                <w:t>40</w:t>
              </w:r>
            </w:ins>
          </w:p>
          <w:p w14:paraId="7EF23D0F" w14:textId="77777777" w:rsidR="00A67A75" w:rsidRPr="00A1115A" w:rsidRDefault="00A67A75" w:rsidP="004E47E4">
            <w:pPr>
              <w:pStyle w:val="TAH"/>
              <w:rPr>
                <w:ins w:id="2453" w:author="ZTE-Ma Zhifeng" w:date="2021-05-28T16:25:00Z"/>
              </w:rPr>
            </w:pPr>
            <w:ins w:id="2454" w:author="ZTE-Ma Zhifeng" w:date="2021-05-28T16:25:00Z">
              <w:r w:rsidRPr="00A1115A">
                <w:t>MHz</w:t>
              </w:r>
            </w:ins>
          </w:p>
        </w:tc>
        <w:tc>
          <w:tcPr>
            <w:tcW w:w="0" w:type="auto"/>
          </w:tcPr>
          <w:p w14:paraId="2E1D6C79" w14:textId="77777777" w:rsidR="00A67A75" w:rsidRPr="00A1115A" w:rsidRDefault="00A67A75" w:rsidP="004E47E4">
            <w:pPr>
              <w:pStyle w:val="TAH"/>
              <w:rPr>
                <w:ins w:id="2455" w:author="ZTE-Ma Zhifeng" w:date="2021-05-28T16:25:00Z"/>
              </w:rPr>
            </w:pPr>
            <w:ins w:id="2456" w:author="ZTE-Ma Zhifeng" w:date="2021-05-28T16:25:00Z">
              <w:r w:rsidRPr="00A1115A">
                <w:rPr>
                  <w:rFonts w:hint="eastAsia"/>
                </w:rPr>
                <w:t>50</w:t>
              </w:r>
            </w:ins>
          </w:p>
          <w:p w14:paraId="39D739E5" w14:textId="77777777" w:rsidR="00A67A75" w:rsidRPr="00A1115A" w:rsidRDefault="00A67A75" w:rsidP="004E47E4">
            <w:pPr>
              <w:pStyle w:val="TAH"/>
              <w:rPr>
                <w:ins w:id="2457" w:author="ZTE-Ma Zhifeng" w:date="2021-05-28T16:25:00Z"/>
              </w:rPr>
            </w:pPr>
            <w:ins w:id="2458" w:author="ZTE-Ma Zhifeng" w:date="2021-05-28T16:25:00Z">
              <w:r w:rsidRPr="00A1115A">
                <w:t>MHz</w:t>
              </w:r>
            </w:ins>
          </w:p>
        </w:tc>
        <w:tc>
          <w:tcPr>
            <w:tcW w:w="0" w:type="auto"/>
          </w:tcPr>
          <w:p w14:paraId="10D4DB2A" w14:textId="77777777" w:rsidR="00A67A75" w:rsidRPr="00A1115A" w:rsidRDefault="00A67A75" w:rsidP="004E47E4">
            <w:pPr>
              <w:pStyle w:val="TAH"/>
              <w:rPr>
                <w:ins w:id="2459" w:author="ZTE-Ma Zhifeng" w:date="2021-05-28T16:25:00Z"/>
              </w:rPr>
            </w:pPr>
            <w:ins w:id="2460" w:author="ZTE-Ma Zhifeng" w:date="2021-05-28T16:25:00Z">
              <w:r w:rsidRPr="00A1115A">
                <w:rPr>
                  <w:rFonts w:hint="eastAsia"/>
                </w:rPr>
                <w:t>60</w:t>
              </w:r>
            </w:ins>
          </w:p>
          <w:p w14:paraId="50E88CFC" w14:textId="77777777" w:rsidR="00A67A75" w:rsidRPr="00A1115A" w:rsidRDefault="00A67A75" w:rsidP="004E47E4">
            <w:pPr>
              <w:pStyle w:val="TAH"/>
              <w:rPr>
                <w:ins w:id="2461" w:author="ZTE-Ma Zhifeng" w:date="2021-05-28T16:25:00Z"/>
              </w:rPr>
            </w:pPr>
            <w:ins w:id="2462" w:author="ZTE-Ma Zhifeng" w:date="2021-05-28T16:25:00Z">
              <w:r w:rsidRPr="00A1115A">
                <w:t>MHz</w:t>
              </w:r>
            </w:ins>
          </w:p>
        </w:tc>
        <w:tc>
          <w:tcPr>
            <w:tcW w:w="0" w:type="auto"/>
          </w:tcPr>
          <w:p w14:paraId="04757844" w14:textId="77777777" w:rsidR="00A67A75" w:rsidRPr="00A1115A" w:rsidRDefault="00A67A75" w:rsidP="004E47E4">
            <w:pPr>
              <w:pStyle w:val="TAH"/>
              <w:rPr>
                <w:ins w:id="2463" w:author="ZTE-Ma Zhifeng" w:date="2021-05-28T16:25:00Z"/>
              </w:rPr>
            </w:pPr>
            <w:ins w:id="2464" w:author="ZTE-Ma Zhifeng" w:date="2021-05-28T16:25:00Z">
              <w:r w:rsidRPr="00A1115A">
                <w:rPr>
                  <w:rFonts w:hint="eastAsia"/>
                </w:rPr>
                <w:t>7</w:t>
              </w:r>
              <w:r w:rsidRPr="00A1115A">
                <w:t>0</w:t>
              </w:r>
            </w:ins>
          </w:p>
          <w:p w14:paraId="29937E94" w14:textId="77777777" w:rsidR="00A67A75" w:rsidRPr="00A1115A" w:rsidRDefault="00A67A75" w:rsidP="004E47E4">
            <w:pPr>
              <w:pStyle w:val="TAH"/>
              <w:rPr>
                <w:ins w:id="2465" w:author="ZTE-Ma Zhifeng" w:date="2021-05-28T16:25:00Z"/>
              </w:rPr>
            </w:pPr>
            <w:ins w:id="2466" w:author="ZTE-Ma Zhifeng" w:date="2021-05-28T16:25:00Z">
              <w:r w:rsidRPr="00A1115A">
                <w:t>MHz</w:t>
              </w:r>
            </w:ins>
          </w:p>
        </w:tc>
        <w:tc>
          <w:tcPr>
            <w:tcW w:w="0" w:type="auto"/>
          </w:tcPr>
          <w:p w14:paraId="1A6BBE3F" w14:textId="77777777" w:rsidR="00A67A75" w:rsidRPr="00A1115A" w:rsidRDefault="00A67A75" w:rsidP="004E47E4">
            <w:pPr>
              <w:pStyle w:val="TAH"/>
              <w:rPr>
                <w:ins w:id="2467" w:author="ZTE-Ma Zhifeng" w:date="2021-05-28T16:25:00Z"/>
              </w:rPr>
            </w:pPr>
            <w:ins w:id="2468" w:author="ZTE-Ma Zhifeng" w:date="2021-05-28T16:25:00Z">
              <w:r w:rsidRPr="00A1115A">
                <w:rPr>
                  <w:rFonts w:hint="eastAsia"/>
                </w:rPr>
                <w:t>80</w:t>
              </w:r>
            </w:ins>
          </w:p>
          <w:p w14:paraId="326E3F7E" w14:textId="77777777" w:rsidR="00A67A75" w:rsidRPr="00A1115A" w:rsidRDefault="00A67A75" w:rsidP="004E47E4">
            <w:pPr>
              <w:pStyle w:val="TAH"/>
              <w:rPr>
                <w:ins w:id="2469" w:author="ZTE-Ma Zhifeng" w:date="2021-05-28T16:25:00Z"/>
              </w:rPr>
            </w:pPr>
            <w:ins w:id="2470" w:author="ZTE-Ma Zhifeng" w:date="2021-05-28T16:25:00Z">
              <w:r w:rsidRPr="00A1115A">
                <w:t>MHz</w:t>
              </w:r>
            </w:ins>
          </w:p>
        </w:tc>
        <w:tc>
          <w:tcPr>
            <w:tcW w:w="0" w:type="auto"/>
          </w:tcPr>
          <w:p w14:paraId="4A869EFD" w14:textId="77777777" w:rsidR="00A67A75" w:rsidRPr="00A1115A" w:rsidRDefault="00A67A75" w:rsidP="004E47E4">
            <w:pPr>
              <w:pStyle w:val="TAH"/>
              <w:rPr>
                <w:ins w:id="2471" w:author="ZTE-Ma Zhifeng" w:date="2021-05-28T16:25:00Z"/>
              </w:rPr>
            </w:pPr>
            <w:ins w:id="2472" w:author="ZTE-Ma Zhifeng" w:date="2021-05-28T16:25:00Z">
              <w:r w:rsidRPr="00A1115A">
                <w:t>90</w:t>
              </w:r>
            </w:ins>
          </w:p>
          <w:p w14:paraId="298E1E10" w14:textId="77777777" w:rsidR="00A67A75" w:rsidRPr="00A1115A" w:rsidRDefault="00A67A75" w:rsidP="004E47E4">
            <w:pPr>
              <w:pStyle w:val="TAH"/>
              <w:rPr>
                <w:ins w:id="2473" w:author="ZTE-Ma Zhifeng" w:date="2021-05-28T16:25:00Z"/>
              </w:rPr>
            </w:pPr>
            <w:ins w:id="2474" w:author="ZTE-Ma Zhifeng" w:date="2021-05-28T16:25:00Z">
              <w:r w:rsidRPr="00A1115A">
                <w:t>MHz</w:t>
              </w:r>
            </w:ins>
          </w:p>
        </w:tc>
        <w:tc>
          <w:tcPr>
            <w:tcW w:w="0" w:type="auto"/>
          </w:tcPr>
          <w:p w14:paraId="4C241099" w14:textId="77777777" w:rsidR="00A67A75" w:rsidRPr="00A1115A" w:rsidRDefault="00A67A75" w:rsidP="004E47E4">
            <w:pPr>
              <w:pStyle w:val="TAH"/>
              <w:rPr>
                <w:ins w:id="2475" w:author="ZTE-Ma Zhifeng" w:date="2021-05-28T16:25:00Z"/>
              </w:rPr>
            </w:pPr>
            <w:ins w:id="2476" w:author="ZTE-Ma Zhifeng" w:date="2021-05-28T16:25:00Z">
              <w:r w:rsidRPr="00A1115A">
                <w:rPr>
                  <w:rFonts w:hint="eastAsia"/>
                </w:rPr>
                <w:t>100</w:t>
              </w:r>
              <w:r w:rsidRPr="00A1115A">
                <w:t xml:space="preserve"> MHz</w:t>
              </w:r>
            </w:ins>
          </w:p>
        </w:tc>
        <w:tc>
          <w:tcPr>
            <w:tcW w:w="0" w:type="auto"/>
            <w:tcBorders>
              <w:bottom w:val="single" w:sz="4" w:space="0" w:color="auto"/>
            </w:tcBorders>
          </w:tcPr>
          <w:p w14:paraId="1E9D8DAF" w14:textId="77777777" w:rsidR="00A67A75" w:rsidRPr="00A1115A" w:rsidRDefault="00A67A75" w:rsidP="004E47E4">
            <w:pPr>
              <w:pStyle w:val="TAH"/>
              <w:rPr>
                <w:ins w:id="2477" w:author="ZTE-Ma Zhifeng" w:date="2021-05-28T16:25:00Z"/>
              </w:rPr>
            </w:pPr>
            <w:ins w:id="2478" w:author="ZTE-Ma Zhifeng" w:date="2021-05-28T16:25:00Z">
              <w:r w:rsidRPr="00A1115A">
                <w:t>Bandwidth combination set</w:t>
              </w:r>
            </w:ins>
          </w:p>
        </w:tc>
      </w:tr>
      <w:tr w:rsidR="00A67A75" w:rsidRPr="00A1115A" w14:paraId="62A21D43" w14:textId="77777777" w:rsidTr="004E47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9" w:author="ZTE-Ma Zhifeng" w:date="2021-05-2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480" w:author="ZTE-Ma Zhifeng" w:date="2021-05-28T16:25:00Z"/>
          <w:trPrChange w:id="2481" w:author="ZTE-Ma Zhifeng" w:date="2021-05-20T11:33:00Z">
            <w:trPr>
              <w:gridAfter w:val="0"/>
              <w:trHeight w:val="146"/>
              <w:jc w:val="center"/>
            </w:trPr>
          </w:trPrChange>
        </w:trPr>
        <w:tc>
          <w:tcPr>
            <w:tcW w:w="1286" w:type="dxa"/>
            <w:tcBorders>
              <w:bottom w:val="nil"/>
            </w:tcBorders>
            <w:shd w:val="clear" w:color="auto" w:fill="auto"/>
            <w:tcPrChange w:id="2482" w:author="ZTE-Ma Zhifeng" w:date="2021-05-20T11:33:00Z">
              <w:tcPr>
                <w:tcW w:w="1286" w:type="dxa"/>
                <w:gridSpan w:val="2"/>
                <w:tcBorders>
                  <w:bottom w:val="nil"/>
                </w:tcBorders>
                <w:shd w:val="clear" w:color="auto" w:fill="auto"/>
              </w:tcPr>
            </w:tcPrChange>
          </w:tcPr>
          <w:p w14:paraId="4E2D66E2" w14:textId="77777777" w:rsidR="00A67A75" w:rsidRPr="00A1115A" w:rsidRDefault="00A67A75" w:rsidP="004E47E4">
            <w:pPr>
              <w:pStyle w:val="TAC"/>
              <w:rPr>
                <w:ins w:id="2483" w:author="ZTE-Ma Zhifeng" w:date="2021-05-28T16:25:00Z"/>
              </w:rPr>
            </w:pPr>
            <w:ins w:id="2484" w:author="ZTE-Ma Zhifeng" w:date="2021-05-28T16:25:00Z">
              <w:r w:rsidRPr="00A1115A">
                <w:rPr>
                  <w:rFonts w:hint="eastAsia"/>
                </w:rPr>
                <w:t>S</w:t>
              </w:r>
              <w:r w:rsidRPr="00A1115A">
                <w:t>UL_n41C-n80A</w:t>
              </w:r>
            </w:ins>
          </w:p>
        </w:tc>
        <w:tc>
          <w:tcPr>
            <w:tcW w:w="1366" w:type="dxa"/>
            <w:tcBorders>
              <w:bottom w:val="nil"/>
            </w:tcBorders>
            <w:shd w:val="clear" w:color="auto" w:fill="auto"/>
            <w:tcPrChange w:id="2485" w:author="ZTE-Ma Zhifeng" w:date="2021-05-20T11:33:00Z">
              <w:tcPr>
                <w:tcW w:w="1366" w:type="dxa"/>
                <w:gridSpan w:val="2"/>
                <w:tcBorders>
                  <w:bottom w:val="nil"/>
                </w:tcBorders>
                <w:shd w:val="clear" w:color="auto" w:fill="auto"/>
              </w:tcPr>
            </w:tcPrChange>
          </w:tcPr>
          <w:p w14:paraId="3ED0D65A" w14:textId="77777777" w:rsidR="00A67A75" w:rsidRPr="00A1115A" w:rsidRDefault="00A67A75" w:rsidP="004E47E4">
            <w:pPr>
              <w:pStyle w:val="TAC"/>
              <w:rPr>
                <w:ins w:id="2486" w:author="ZTE-Ma Zhifeng" w:date="2021-05-28T16:25:00Z"/>
              </w:rPr>
            </w:pPr>
            <w:ins w:id="2487" w:author="ZTE-Ma Zhifeng" w:date="2021-05-28T16:25:00Z">
              <w:r w:rsidRPr="00A1115A">
                <w:rPr>
                  <w:rFonts w:hint="eastAsia"/>
                </w:rPr>
                <w:t>S</w:t>
              </w:r>
              <w:r w:rsidRPr="00A1115A">
                <w:t>UL_n41A-n80A</w:t>
              </w:r>
            </w:ins>
          </w:p>
        </w:tc>
        <w:tc>
          <w:tcPr>
            <w:tcW w:w="0" w:type="auto"/>
            <w:tcPrChange w:id="2488" w:author="ZTE-Ma Zhifeng" w:date="2021-05-20T11:33:00Z">
              <w:tcPr>
                <w:tcW w:w="0" w:type="auto"/>
                <w:gridSpan w:val="2"/>
              </w:tcPr>
            </w:tcPrChange>
          </w:tcPr>
          <w:p w14:paraId="6CBC03E6" w14:textId="77777777" w:rsidR="00A67A75" w:rsidRPr="00A1115A" w:rsidRDefault="00A67A75" w:rsidP="004E47E4">
            <w:pPr>
              <w:pStyle w:val="TAC"/>
              <w:rPr>
                <w:ins w:id="2489" w:author="ZTE-Ma Zhifeng" w:date="2021-05-28T16:25:00Z"/>
              </w:rPr>
            </w:pPr>
            <w:ins w:id="2490" w:author="ZTE-Ma Zhifeng" w:date="2021-05-28T16:25:00Z">
              <w:r w:rsidRPr="00A1115A">
                <w:t>n</w:t>
              </w:r>
              <w:r w:rsidRPr="00A1115A">
                <w:rPr>
                  <w:rFonts w:hint="eastAsia"/>
                </w:rPr>
                <w:t>4</w:t>
              </w:r>
              <w:r w:rsidRPr="00A1115A">
                <w:t>1</w:t>
              </w:r>
            </w:ins>
          </w:p>
        </w:tc>
        <w:tc>
          <w:tcPr>
            <w:tcW w:w="0" w:type="auto"/>
            <w:gridSpan w:val="13"/>
            <w:tcPrChange w:id="2491" w:author="ZTE-Ma Zhifeng" w:date="2021-05-20T11:33:00Z">
              <w:tcPr>
                <w:tcW w:w="0" w:type="auto"/>
                <w:gridSpan w:val="26"/>
              </w:tcPr>
            </w:tcPrChange>
          </w:tcPr>
          <w:p w14:paraId="03EE7A28" w14:textId="77777777" w:rsidR="00A67A75" w:rsidRPr="00A1115A" w:rsidRDefault="00A67A75" w:rsidP="004E47E4">
            <w:pPr>
              <w:pStyle w:val="TAC"/>
              <w:rPr>
                <w:ins w:id="2492" w:author="ZTE-Ma Zhifeng" w:date="2021-05-28T16:25:00Z"/>
              </w:rPr>
            </w:pPr>
            <w:ins w:id="2493" w:author="ZTE-Ma Zhifeng" w:date="2021-05-28T16:25:00Z">
              <w:r w:rsidRPr="00A1115A">
                <w:t>See CA_</w:t>
              </w:r>
              <w:r w:rsidRPr="00A1115A">
                <w:rPr>
                  <w:rFonts w:hint="eastAsia"/>
                </w:rPr>
                <w:t>n</w:t>
              </w:r>
              <w:r w:rsidRPr="00A1115A">
                <w:t>41C Bandwidth Combination Set 1 in Table 5.</w:t>
              </w:r>
              <w:r w:rsidRPr="00A1115A">
                <w:rPr>
                  <w:rFonts w:hint="eastAsia"/>
                </w:rPr>
                <w:t>5</w:t>
              </w:r>
              <w:r w:rsidRPr="00A1115A">
                <w:t>A.1-1</w:t>
              </w:r>
            </w:ins>
          </w:p>
        </w:tc>
        <w:tc>
          <w:tcPr>
            <w:tcW w:w="0" w:type="auto"/>
            <w:tcBorders>
              <w:bottom w:val="nil"/>
            </w:tcBorders>
            <w:shd w:val="clear" w:color="auto" w:fill="auto"/>
            <w:tcPrChange w:id="2494" w:author="ZTE-Ma Zhifeng" w:date="2021-05-20T11:33:00Z">
              <w:tcPr>
                <w:tcW w:w="0" w:type="auto"/>
                <w:gridSpan w:val="2"/>
                <w:tcBorders>
                  <w:bottom w:val="nil"/>
                </w:tcBorders>
                <w:shd w:val="clear" w:color="auto" w:fill="auto"/>
              </w:tcPr>
            </w:tcPrChange>
          </w:tcPr>
          <w:p w14:paraId="6ED0FDB6" w14:textId="77777777" w:rsidR="00A67A75" w:rsidRPr="00A1115A" w:rsidRDefault="00A67A75" w:rsidP="004E47E4">
            <w:pPr>
              <w:pStyle w:val="TAC"/>
              <w:rPr>
                <w:ins w:id="2495" w:author="ZTE-Ma Zhifeng" w:date="2021-05-28T16:25:00Z"/>
              </w:rPr>
            </w:pPr>
            <w:ins w:id="2496" w:author="ZTE-Ma Zhifeng" w:date="2021-05-28T16:25:00Z">
              <w:r w:rsidRPr="00A1115A">
                <w:rPr>
                  <w:rFonts w:hint="eastAsia"/>
                </w:rPr>
                <w:t>0</w:t>
              </w:r>
            </w:ins>
          </w:p>
        </w:tc>
      </w:tr>
      <w:tr w:rsidR="00A67A75" w:rsidRPr="00A1115A" w14:paraId="6A9F2012" w14:textId="77777777" w:rsidTr="004E47E4">
        <w:trPr>
          <w:trHeight w:val="146"/>
          <w:jc w:val="center"/>
          <w:ins w:id="2497" w:author="ZTE-Ma Zhifeng" w:date="2021-05-28T16:25:00Z"/>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rPr>
                <w:ins w:id="2498" w:author="ZTE-Ma Zhifeng" w:date="2021-05-28T16:25:00Z"/>
              </w:rPr>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rPr>
                <w:ins w:id="2499" w:author="ZTE-Ma Zhifeng" w:date="2021-05-28T16:25:00Z"/>
              </w:rPr>
            </w:pPr>
          </w:p>
        </w:tc>
        <w:tc>
          <w:tcPr>
            <w:tcW w:w="0" w:type="auto"/>
          </w:tcPr>
          <w:p w14:paraId="129B8B1F" w14:textId="77777777" w:rsidR="00A67A75" w:rsidRPr="00A1115A" w:rsidRDefault="00A67A75" w:rsidP="004E47E4">
            <w:pPr>
              <w:pStyle w:val="TAC"/>
              <w:rPr>
                <w:ins w:id="2500" w:author="ZTE-Ma Zhifeng" w:date="2021-05-28T16:25:00Z"/>
              </w:rPr>
            </w:pPr>
            <w:ins w:id="2501" w:author="ZTE-Ma Zhifeng" w:date="2021-05-28T16:25:00Z">
              <w:r w:rsidRPr="00A1115A">
                <w:t>n</w:t>
              </w:r>
              <w:r w:rsidRPr="00A1115A">
                <w:rPr>
                  <w:rFonts w:hint="eastAsia"/>
                </w:rPr>
                <w:t>8</w:t>
              </w:r>
              <w:r w:rsidRPr="00A1115A">
                <w:t>0</w:t>
              </w:r>
            </w:ins>
          </w:p>
        </w:tc>
        <w:tc>
          <w:tcPr>
            <w:tcW w:w="0" w:type="auto"/>
          </w:tcPr>
          <w:p w14:paraId="7434DD81" w14:textId="77777777" w:rsidR="00A67A75" w:rsidRPr="00A1115A" w:rsidRDefault="00A67A75" w:rsidP="004E47E4">
            <w:pPr>
              <w:pStyle w:val="TAC"/>
              <w:rPr>
                <w:ins w:id="2502" w:author="ZTE-Ma Zhifeng" w:date="2021-05-28T16:25:00Z"/>
              </w:rPr>
            </w:pPr>
            <w:ins w:id="2503" w:author="ZTE-Ma Zhifeng" w:date="2021-05-28T16:25:00Z">
              <w:r w:rsidRPr="00A1115A">
                <w:rPr>
                  <w:rFonts w:cs="Arial"/>
                  <w:kern w:val="2"/>
                </w:rPr>
                <w:t>5</w:t>
              </w:r>
            </w:ins>
          </w:p>
        </w:tc>
        <w:tc>
          <w:tcPr>
            <w:tcW w:w="0" w:type="auto"/>
          </w:tcPr>
          <w:p w14:paraId="2B229560" w14:textId="77777777" w:rsidR="00A67A75" w:rsidRPr="00A1115A" w:rsidRDefault="00A67A75" w:rsidP="004E47E4">
            <w:pPr>
              <w:pStyle w:val="TAC"/>
              <w:rPr>
                <w:ins w:id="2504" w:author="ZTE-Ma Zhifeng" w:date="2021-05-28T16:25:00Z"/>
              </w:rPr>
            </w:pPr>
            <w:ins w:id="2505" w:author="ZTE-Ma Zhifeng" w:date="2021-05-28T16:25:00Z">
              <w:r w:rsidRPr="00A1115A">
                <w:rPr>
                  <w:rFonts w:cs="Arial"/>
                  <w:kern w:val="2"/>
                </w:rPr>
                <w:t>10</w:t>
              </w:r>
            </w:ins>
          </w:p>
        </w:tc>
        <w:tc>
          <w:tcPr>
            <w:tcW w:w="0" w:type="auto"/>
          </w:tcPr>
          <w:p w14:paraId="68C952EC" w14:textId="77777777" w:rsidR="00A67A75" w:rsidRPr="00A1115A" w:rsidRDefault="00A67A75" w:rsidP="004E47E4">
            <w:pPr>
              <w:pStyle w:val="TAC"/>
              <w:rPr>
                <w:ins w:id="2506" w:author="ZTE-Ma Zhifeng" w:date="2021-05-28T16:25:00Z"/>
              </w:rPr>
            </w:pPr>
            <w:ins w:id="2507" w:author="ZTE-Ma Zhifeng" w:date="2021-05-28T16:25:00Z">
              <w:r w:rsidRPr="00A1115A">
                <w:rPr>
                  <w:rFonts w:cs="Arial"/>
                  <w:kern w:val="2"/>
                </w:rPr>
                <w:t>15</w:t>
              </w:r>
            </w:ins>
          </w:p>
        </w:tc>
        <w:tc>
          <w:tcPr>
            <w:tcW w:w="0" w:type="auto"/>
          </w:tcPr>
          <w:p w14:paraId="0E7F19C7" w14:textId="77777777" w:rsidR="00A67A75" w:rsidRPr="00A1115A" w:rsidRDefault="00A67A75" w:rsidP="004E47E4">
            <w:pPr>
              <w:pStyle w:val="TAC"/>
              <w:rPr>
                <w:ins w:id="2508" w:author="ZTE-Ma Zhifeng" w:date="2021-05-28T16:25:00Z"/>
              </w:rPr>
            </w:pPr>
            <w:ins w:id="2509" w:author="ZTE-Ma Zhifeng" w:date="2021-05-28T16:25:00Z">
              <w:r w:rsidRPr="00A1115A">
                <w:rPr>
                  <w:rFonts w:cs="Arial"/>
                  <w:kern w:val="2"/>
                </w:rPr>
                <w:t>20</w:t>
              </w:r>
            </w:ins>
          </w:p>
        </w:tc>
        <w:tc>
          <w:tcPr>
            <w:tcW w:w="0" w:type="auto"/>
          </w:tcPr>
          <w:p w14:paraId="3D0CAC4D" w14:textId="77777777" w:rsidR="00A67A75" w:rsidRPr="00A1115A" w:rsidRDefault="00A67A75" w:rsidP="004E47E4">
            <w:pPr>
              <w:pStyle w:val="TAC"/>
              <w:rPr>
                <w:ins w:id="2510" w:author="ZTE-Ma Zhifeng" w:date="2021-05-28T16:25:00Z"/>
              </w:rPr>
            </w:pPr>
            <w:ins w:id="2511" w:author="ZTE-Ma Zhifeng" w:date="2021-05-28T16:25:00Z">
              <w:r w:rsidRPr="00A1115A">
                <w:rPr>
                  <w:rFonts w:hint="eastAsia"/>
                </w:rPr>
                <w:t>2</w:t>
              </w:r>
              <w:r w:rsidRPr="00A1115A">
                <w:t>5</w:t>
              </w:r>
            </w:ins>
          </w:p>
        </w:tc>
        <w:tc>
          <w:tcPr>
            <w:tcW w:w="0" w:type="auto"/>
          </w:tcPr>
          <w:p w14:paraId="2A3AEAFA" w14:textId="77777777" w:rsidR="00A67A75" w:rsidRPr="00A1115A" w:rsidRDefault="00A67A75" w:rsidP="004E47E4">
            <w:pPr>
              <w:pStyle w:val="TAC"/>
              <w:rPr>
                <w:ins w:id="2512" w:author="ZTE-Ma Zhifeng" w:date="2021-05-28T16:25:00Z"/>
              </w:rPr>
            </w:pPr>
            <w:ins w:id="2513" w:author="ZTE-Ma Zhifeng" w:date="2021-05-28T16:25:00Z">
              <w:r w:rsidRPr="00A1115A">
                <w:rPr>
                  <w:rFonts w:cs="Arial"/>
                  <w:kern w:val="2"/>
                </w:rPr>
                <w:t>30</w:t>
              </w:r>
            </w:ins>
          </w:p>
        </w:tc>
        <w:tc>
          <w:tcPr>
            <w:tcW w:w="0" w:type="auto"/>
          </w:tcPr>
          <w:p w14:paraId="31554CF7" w14:textId="77777777" w:rsidR="00A67A75" w:rsidRPr="00A1115A" w:rsidRDefault="00A67A75" w:rsidP="004E47E4">
            <w:pPr>
              <w:pStyle w:val="TAC"/>
              <w:rPr>
                <w:ins w:id="2514" w:author="ZTE-Ma Zhifeng" w:date="2021-05-28T16:25:00Z"/>
              </w:rPr>
            </w:pPr>
            <w:ins w:id="2515" w:author="ZTE-Ma Zhifeng" w:date="2021-05-28T16:25:00Z">
              <w:r w:rsidRPr="00A1115A">
                <w:rPr>
                  <w:rFonts w:hint="eastAsia"/>
                </w:rPr>
                <w:t>4</w:t>
              </w:r>
              <w:r w:rsidRPr="00A1115A">
                <w:t>0</w:t>
              </w:r>
            </w:ins>
          </w:p>
        </w:tc>
        <w:tc>
          <w:tcPr>
            <w:tcW w:w="0" w:type="auto"/>
          </w:tcPr>
          <w:p w14:paraId="307678E5" w14:textId="77777777" w:rsidR="00A67A75" w:rsidRPr="00A1115A" w:rsidRDefault="00A67A75" w:rsidP="004E47E4">
            <w:pPr>
              <w:pStyle w:val="TAC"/>
              <w:rPr>
                <w:ins w:id="2516" w:author="ZTE-Ma Zhifeng" w:date="2021-05-28T16:25:00Z"/>
              </w:rPr>
            </w:pPr>
          </w:p>
        </w:tc>
        <w:tc>
          <w:tcPr>
            <w:tcW w:w="0" w:type="auto"/>
          </w:tcPr>
          <w:p w14:paraId="4C08C8E0" w14:textId="77777777" w:rsidR="00A67A75" w:rsidRPr="00A1115A" w:rsidRDefault="00A67A75" w:rsidP="004E47E4">
            <w:pPr>
              <w:pStyle w:val="TAC"/>
              <w:rPr>
                <w:ins w:id="2517" w:author="ZTE-Ma Zhifeng" w:date="2021-05-28T16:25:00Z"/>
              </w:rPr>
            </w:pPr>
          </w:p>
        </w:tc>
        <w:tc>
          <w:tcPr>
            <w:tcW w:w="0" w:type="auto"/>
          </w:tcPr>
          <w:p w14:paraId="080F117F" w14:textId="77777777" w:rsidR="00A67A75" w:rsidRPr="00A1115A" w:rsidRDefault="00A67A75" w:rsidP="004E47E4">
            <w:pPr>
              <w:pStyle w:val="TAC"/>
              <w:rPr>
                <w:ins w:id="2518" w:author="ZTE-Ma Zhifeng" w:date="2021-05-28T16:25:00Z"/>
              </w:rPr>
            </w:pPr>
          </w:p>
        </w:tc>
        <w:tc>
          <w:tcPr>
            <w:tcW w:w="0" w:type="auto"/>
          </w:tcPr>
          <w:p w14:paraId="451ED9A0" w14:textId="77777777" w:rsidR="00A67A75" w:rsidRPr="00A1115A" w:rsidRDefault="00A67A75" w:rsidP="004E47E4">
            <w:pPr>
              <w:pStyle w:val="TAC"/>
              <w:rPr>
                <w:ins w:id="2519" w:author="ZTE-Ma Zhifeng" w:date="2021-05-28T16:25:00Z"/>
              </w:rPr>
            </w:pPr>
          </w:p>
        </w:tc>
        <w:tc>
          <w:tcPr>
            <w:tcW w:w="0" w:type="auto"/>
          </w:tcPr>
          <w:p w14:paraId="4B8FBA92" w14:textId="77777777" w:rsidR="00A67A75" w:rsidRPr="00A1115A" w:rsidRDefault="00A67A75" w:rsidP="004E47E4">
            <w:pPr>
              <w:pStyle w:val="TAC"/>
              <w:rPr>
                <w:ins w:id="2520" w:author="ZTE-Ma Zhifeng" w:date="2021-05-28T16:25:00Z"/>
              </w:rPr>
            </w:pPr>
          </w:p>
        </w:tc>
        <w:tc>
          <w:tcPr>
            <w:tcW w:w="0" w:type="auto"/>
          </w:tcPr>
          <w:p w14:paraId="63F55F02" w14:textId="77777777" w:rsidR="00A67A75" w:rsidRPr="00A1115A" w:rsidRDefault="00A67A75" w:rsidP="004E47E4">
            <w:pPr>
              <w:pStyle w:val="TAC"/>
              <w:rPr>
                <w:ins w:id="2521" w:author="ZTE-Ma Zhifeng" w:date="2021-05-28T16:25:00Z"/>
              </w:rPr>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rPr>
                <w:ins w:id="2522" w:author="ZTE-Ma Zhifeng" w:date="2021-05-28T16:25:00Z"/>
              </w:rPr>
            </w:pPr>
          </w:p>
        </w:tc>
      </w:tr>
      <w:tr w:rsidR="00A67A75" w:rsidRPr="00A1115A" w14:paraId="2C78941A" w14:textId="77777777" w:rsidTr="004E47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3" w:author="ZTE-Ma Zhifeng" w:date="2021-05-2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524" w:author="ZTE-Ma Zhifeng" w:date="2021-05-28T16:25:00Z"/>
          <w:trPrChange w:id="2525" w:author="ZTE-Ma Zhifeng" w:date="2021-05-20T11:33:00Z">
            <w:trPr>
              <w:gridAfter w:val="0"/>
              <w:trHeight w:val="146"/>
              <w:jc w:val="center"/>
            </w:trPr>
          </w:trPrChange>
        </w:trPr>
        <w:tc>
          <w:tcPr>
            <w:tcW w:w="1286" w:type="dxa"/>
            <w:tcBorders>
              <w:top w:val="single" w:sz="4" w:space="0" w:color="auto"/>
              <w:bottom w:val="single" w:sz="4" w:space="0" w:color="auto"/>
            </w:tcBorders>
            <w:shd w:val="clear" w:color="auto" w:fill="auto"/>
            <w:tcPrChange w:id="2526" w:author="ZTE-Ma Zhifeng" w:date="2021-05-20T11:33:00Z">
              <w:tcPr>
                <w:tcW w:w="1286" w:type="dxa"/>
                <w:gridSpan w:val="2"/>
                <w:tcBorders>
                  <w:top w:val="nil"/>
                  <w:bottom w:val="single" w:sz="4" w:space="0" w:color="auto"/>
                </w:tcBorders>
                <w:shd w:val="clear" w:color="auto" w:fill="auto"/>
              </w:tcPr>
            </w:tcPrChange>
          </w:tcPr>
          <w:p w14:paraId="759E5510" w14:textId="77777777" w:rsidR="00A67A75" w:rsidRPr="00A1115A" w:rsidRDefault="00A67A75" w:rsidP="004E47E4">
            <w:pPr>
              <w:pStyle w:val="TAC"/>
              <w:rPr>
                <w:ins w:id="2527" w:author="ZTE-Ma Zhifeng" w:date="2021-05-28T16:25:00Z"/>
              </w:rPr>
            </w:pPr>
            <w:ins w:id="2528" w:author="ZTE-Ma Zhifeng" w:date="2021-05-28T16:25:00Z">
              <w:r>
                <w:rPr>
                  <w:rFonts w:cs="Arial"/>
                  <w:szCs w:val="18"/>
                </w:rPr>
                <w:t>…</w:t>
              </w:r>
            </w:ins>
          </w:p>
        </w:tc>
        <w:tc>
          <w:tcPr>
            <w:tcW w:w="1366" w:type="dxa"/>
            <w:tcBorders>
              <w:top w:val="single" w:sz="4" w:space="0" w:color="auto"/>
              <w:bottom w:val="single" w:sz="4" w:space="0" w:color="auto"/>
            </w:tcBorders>
            <w:shd w:val="clear" w:color="auto" w:fill="auto"/>
            <w:tcPrChange w:id="2529" w:author="ZTE-Ma Zhifeng" w:date="2021-05-20T11:33:00Z">
              <w:tcPr>
                <w:tcW w:w="1366" w:type="dxa"/>
                <w:gridSpan w:val="2"/>
                <w:tcBorders>
                  <w:top w:val="nil"/>
                  <w:bottom w:val="single" w:sz="4" w:space="0" w:color="auto"/>
                </w:tcBorders>
                <w:shd w:val="clear" w:color="auto" w:fill="auto"/>
              </w:tcPr>
            </w:tcPrChange>
          </w:tcPr>
          <w:p w14:paraId="563230AF" w14:textId="77777777" w:rsidR="00A67A75" w:rsidRPr="00A1115A" w:rsidRDefault="00A67A75" w:rsidP="004E47E4">
            <w:pPr>
              <w:pStyle w:val="TAC"/>
              <w:rPr>
                <w:ins w:id="2530" w:author="ZTE-Ma Zhifeng" w:date="2021-05-28T16:25:00Z"/>
              </w:rPr>
            </w:pPr>
            <w:ins w:id="2531" w:author="ZTE-Ma Zhifeng" w:date="2021-05-28T16:25:00Z">
              <w:r>
                <w:rPr>
                  <w:rFonts w:cs="Arial"/>
                  <w:szCs w:val="18"/>
                </w:rPr>
                <w:t>…</w:t>
              </w:r>
            </w:ins>
          </w:p>
        </w:tc>
        <w:tc>
          <w:tcPr>
            <w:tcW w:w="0" w:type="auto"/>
            <w:tcPrChange w:id="2532" w:author="ZTE-Ma Zhifeng" w:date="2021-05-20T11:33:00Z">
              <w:tcPr>
                <w:tcW w:w="0" w:type="auto"/>
                <w:gridSpan w:val="2"/>
              </w:tcPr>
            </w:tcPrChange>
          </w:tcPr>
          <w:p w14:paraId="5E829CBD" w14:textId="77777777" w:rsidR="00A67A75" w:rsidRPr="00A1115A" w:rsidRDefault="00A67A75" w:rsidP="004E47E4">
            <w:pPr>
              <w:pStyle w:val="TAC"/>
              <w:rPr>
                <w:ins w:id="2533" w:author="ZTE-Ma Zhifeng" w:date="2021-05-28T16:25:00Z"/>
              </w:rPr>
            </w:pPr>
            <w:ins w:id="2534" w:author="ZTE-Ma Zhifeng" w:date="2021-05-28T16:25:00Z">
              <w:r>
                <w:rPr>
                  <w:rFonts w:cs="Arial"/>
                  <w:szCs w:val="18"/>
                </w:rPr>
                <w:t>…</w:t>
              </w:r>
            </w:ins>
          </w:p>
        </w:tc>
        <w:tc>
          <w:tcPr>
            <w:tcW w:w="0" w:type="auto"/>
            <w:tcPrChange w:id="2535" w:author="ZTE-Ma Zhifeng" w:date="2021-05-20T11:33:00Z">
              <w:tcPr>
                <w:tcW w:w="0" w:type="auto"/>
                <w:gridSpan w:val="2"/>
              </w:tcPr>
            </w:tcPrChange>
          </w:tcPr>
          <w:p w14:paraId="53C3DF77" w14:textId="77777777" w:rsidR="00A67A75" w:rsidRPr="00A1115A" w:rsidRDefault="00A67A75" w:rsidP="004E47E4">
            <w:pPr>
              <w:pStyle w:val="TAC"/>
              <w:rPr>
                <w:ins w:id="2536" w:author="ZTE-Ma Zhifeng" w:date="2021-05-28T16:25:00Z"/>
                <w:rFonts w:cs="Arial"/>
                <w:kern w:val="2"/>
              </w:rPr>
            </w:pPr>
            <w:ins w:id="2537" w:author="ZTE-Ma Zhifeng" w:date="2021-05-28T16:25:00Z">
              <w:r>
                <w:rPr>
                  <w:rFonts w:cs="Arial"/>
                  <w:szCs w:val="18"/>
                </w:rPr>
                <w:t>…</w:t>
              </w:r>
            </w:ins>
          </w:p>
        </w:tc>
        <w:tc>
          <w:tcPr>
            <w:tcW w:w="0" w:type="auto"/>
            <w:tcPrChange w:id="2538" w:author="ZTE-Ma Zhifeng" w:date="2021-05-20T11:33:00Z">
              <w:tcPr>
                <w:tcW w:w="0" w:type="auto"/>
                <w:gridSpan w:val="2"/>
              </w:tcPr>
            </w:tcPrChange>
          </w:tcPr>
          <w:p w14:paraId="1C60CC26" w14:textId="77777777" w:rsidR="00A67A75" w:rsidRPr="00A1115A" w:rsidRDefault="00A67A75" w:rsidP="004E47E4">
            <w:pPr>
              <w:pStyle w:val="TAC"/>
              <w:rPr>
                <w:ins w:id="2539" w:author="ZTE-Ma Zhifeng" w:date="2021-05-28T16:25:00Z"/>
                <w:rFonts w:cs="Arial"/>
                <w:kern w:val="2"/>
              </w:rPr>
            </w:pPr>
            <w:ins w:id="2540" w:author="ZTE-Ma Zhifeng" w:date="2021-05-28T16:25:00Z">
              <w:r>
                <w:rPr>
                  <w:rFonts w:cs="Arial"/>
                  <w:szCs w:val="18"/>
                </w:rPr>
                <w:t>…</w:t>
              </w:r>
            </w:ins>
          </w:p>
        </w:tc>
        <w:tc>
          <w:tcPr>
            <w:tcW w:w="0" w:type="auto"/>
            <w:tcPrChange w:id="2541" w:author="ZTE-Ma Zhifeng" w:date="2021-05-20T11:33:00Z">
              <w:tcPr>
                <w:tcW w:w="0" w:type="auto"/>
                <w:gridSpan w:val="2"/>
              </w:tcPr>
            </w:tcPrChange>
          </w:tcPr>
          <w:p w14:paraId="48848135" w14:textId="77777777" w:rsidR="00A67A75" w:rsidRPr="00A1115A" w:rsidRDefault="00A67A75" w:rsidP="004E47E4">
            <w:pPr>
              <w:pStyle w:val="TAC"/>
              <w:rPr>
                <w:ins w:id="2542" w:author="ZTE-Ma Zhifeng" w:date="2021-05-28T16:25:00Z"/>
                <w:rFonts w:cs="Arial"/>
                <w:kern w:val="2"/>
              </w:rPr>
            </w:pPr>
            <w:ins w:id="2543" w:author="ZTE-Ma Zhifeng" w:date="2021-05-28T16:25:00Z">
              <w:r>
                <w:rPr>
                  <w:rFonts w:cs="Arial"/>
                  <w:szCs w:val="18"/>
                </w:rPr>
                <w:t>…</w:t>
              </w:r>
            </w:ins>
          </w:p>
        </w:tc>
        <w:tc>
          <w:tcPr>
            <w:tcW w:w="0" w:type="auto"/>
            <w:tcPrChange w:id="2544" w:author="ZTE-Ma Zhifeng" w:date="2021-05-20T11:33:00Z">
              <w:tcPr>
                <w:tcW w:w="0" w:type="auto"/>
                <w:gridSpan w:val="2"/>
              </w:tcPr>
            </w:tcPrChange>
          </w:tcPr>
          <w:p w14:paraId="1E5D98F6" w14:textId="77777777" w:rsidR="00A67A75" w:rsidRPr="00A1115A" w:rsidRDefault="00A67A75" w:rsidP="004E47E4">
            <w:pPr>
              <w:pStyle w:val="TAC"/>
              <w:rPr>
                <w:ins w:id="2545" w:author="ZTE-Ma Zhifeng" w:date="2021-05-28T16:25:00Z"/>
                <w:rFonts w:cs="Arial"/>
                <w:kern w:val="2"/>
              </w:rPr>
            </w:pPr>
            <w:ins w:id="2546" w:author="ZTE-Ma Zhifeng" w:date="2021-05-28T16:25:00Z">
              <w:r>
                <w:rPr>
                  <w:rFonts w:cs="Arial"/>
                  <w:szCs w:val="18"/>
                </w:rPr>
                <w:t>…</w:t>
              </w:r>
            </w:ins>
          </w:p>
        </w:tc>
        <w:tc>
          <w:tcPr>
            <w:tcW w:w="0" w:type="auto"/>
            <w:tcPrChange w:id="2547" w:author="ZTE-Ma Zhifeng" w:date="2021-05-20T11:33:00Z">
              <w:tcPr>
                <w:tcW w:w="0" w:type="auto"/>
                <w:gridSpan w:val="2"/>
              </w:tcPr>
            </w:tcPrChange>
          </w:tcPr>
          <w:p w14:paraId="07C1CC85" w14:textId="77777777" w:rsidR="00A67A75" w:rsidRPr="00A1115A" w:rsidRDefault="00A67A75" w:rsidP="004E47E4">
            <w:pPr>
              <w:pStyle w:val="TAC"/>
              <w:rPr>
                <w:ins w:id="2548" w:author="ZTE-Ma Zhifeng" w:date="2021-05-28T16:25:00Z"/>
              </w:rPr>
            </w:pPr>
            <w:ins w:id="2549" w:author="ZTE-Ma Zhifeng" w:date="2021-05-28T16:25:00Z">
              <w:r>
                <w:rPr>
                  <w:rFonts w:cs="Arial"/>
                  <w:szCs w:val="18"/>
                </w:rPr>
                <w:t>…</w:t>
              </w:r>
            </w:ins>
          </w:p>
        </w:tc>
        <w:tc>
          <w:tcPr>
            <w:tcW w:w="0" w:type="auto"/>
            <w:tcPrChange w:id="2550" w:author="ZTE-Ma Zhifeng" w:date="2021-05-20T11:33:00Z">
              <w:tcPr>
                <w:tcW w:w="0" w:type="auto"/>
                <w:gridSpan w:val="2"/>
              </w:tcPr>
            </w:tcPrChange>
          </w:tcPr>
          <w:p w14:paraId="30CFB1CE" w14:textId="77777777" w:rsidR="00A67A75" w:rsidRPr="00A1115A" w:rsidRDefault="00A67A75" w:rsidP="004E47E4">
            <w:pPr>
              <w:pStyle w:val="TAC"/>
              <w:rPr>
                <w:ins w:id="2551" w:author="ZTE-Ma Zhifeng" w:date="2021-05-28T16:25:00Z"/>
                <w:rFonts w:cs="Arial"/>
                <w:kern w:val="2"/>
              </w:rPr>
            </w:pPr>
            <w:ins w:id="2552" w:author="ZTE-Ma Zhifeng" w:date="2021-05-28T16:25:00Z">
              <w:r>
                <w:rPr>
                  <w:rFonts w:cs="Arial"/>
                  <w:szCs w:val="18"/>
                </w:rPr>
                <w:t>…</w:t>
              </w:r>
            </w:ins>
          </w:p>
        </w:tc>
        <w:tc>
          <w:tcPr>
            <w:tcW w:w="0" w:type="auto"/>
            <w:tcPrChange w:id="2553" w:author="ZTE-Ma Zhifeng" w:date="2021-05-20T11:33:00Z">
              <w:tcPr>
                <w:tcW w:w="0" w:type="auto"/>
                <w:gridSpan w:val="2"/>
              </w:tcPr>
            </w:tcPrChange>
          </w:tcPr>
          <w:p w14:paraId="2AE4FB1D" w14:textId="77777777" w:rsidR="00A67A75" w:rsidRPr="00A1115A" w:rsidRDefault="00A67A75" w:rsidP="004E47E4">
            <w:pPr>
              <w:pStyle w:val="TAC"/>
              <w:rPr>
                <w:ins w:id="2554" w:author="ZTE-Ma Zhifeng" w:date="2021-05-28T16:25:00Z"/>
              </w:rPr>
            </w:pPr>
            <w:ins w:id="2555" w:author="ZTE-Ma Zhifeng" w:date="2021-05-28T16:25:00Z">
              <w:r>
                <w:rPr>
                  <w:rFonts w:cs="Arial"/>
                  <w:szCs w:val="18"/>
                </w:rPr>
                <w:t>…</w:t>
              </w:r>
            </w:ins>
          </w:p>
        </w:tc>
        <w:tc>
          <w:tcPr>
            <w:tcW w:w="0" w:type="auto"/>
            <w:tcPrChange w:id="2556" w:author="ZTE-Ma Zhifeng" w:date="2021-05-20T11:33:00Z">
              <w:tcPr>
                <w:tcW w:w="0" w:type="auto"/>
                <w:gridSpan w:val="2"/>
              </w:tcPr>
            </w:tcPrChange>
          </w:tcPr>
          <w:p w14:paraId="2D8241C2" w14:textId="77777777" w:rsidR="00A67A75" w:rsidRPr="00A1115A" w:rsidRDefault="00A67A75" w:rsidP="004E47E4">
            <w:pPr>
              <w:pStyle w:val="TAC"/>
              <w:rPr>
                <w:ins w:id="2557" w:author="ZTE-Ma Zhifeng" w:date="2021-05-28T16:25:00Z"/>
              </w:rPr>
            </w:pPr>
            <w:ins w:id="2558" w:author="ZTE-Ma Zhifeng" w:date="2021-05-28T16:25:00Z">
              <w:r>
                <w:rPr>
                  <w:rFonts w:cs="Arial"/>
                  <w:szCs w:val="18"/>
                </w:rPr>
                <w:t>…</w:t>
              </w:r>
            </w:ins>
          </w:p>
        </w:tc>
        <w:tc>
          <w:tcPr>
            <w:tcW w:w="0" w:type="auto"/>
            <w:tcPrChange w:id="2559" w:author="ZTE-Ma Zhifeng" w:date="2021-05-20T11:33:00Z">
              <w:tcPr>
                <w:tcW w:w="0" w:type="auto"/>
                <w:gridSpan w:val="2"/>
              </w:tcPr>
            </w:tcPrChange>
          </w:tcPr>
          <w:p w14:paraId="7921681F" w14:textId="77777777" w:rsidR="00A67A75" w:rsidRPr="00A1115A" w:rsidRDefault="00A67A75" w:rsidP="004E47E4">
            <w:pPr>
              <w:pStyle w:val="TAC"/>
              <w:rPr>
                <w:ins w:id="2560" w:author="ZTE-Ma Zhifeng" w:date="2021-05-28T16:25:00Z"/>
              </w:rPr>
            </w:pPr>
            <w:ins w:id="2561" w:author="ZTE-Ma Zhifeng" w:date="2021-05-28T16:25:00Z">
              <w:r>
                <w:rPr>
                  <w:rFonts w:cs="Arial"/>
                  <w:szCs w:val="18"/>
                </w:rPr>
                <w:t>…</w:t>
              </w:r>
            </w:ins>
          </w:p>
        </w:tc>
        <w:tc>
          <w:tcPr>
            <w:tcW w:w="0" w:type="auto"/>
            <w:tcPrChange w:id="2562" w:author="ZTE-Ma Zhifeng" w:date="2021-05-20T11:33:00Z">
              <w:tcPr>
                <w:tcW w:w="0" w:type="auto"/>
                <w:gridSpan w:val="2"/>
              </w:tcPr>
            </w:tcPrChange>
          </w:tcPr>
          <w:p w14:paraId="11A45364" w14:textId="77777777" w:rsidR="00A67A75" w:rsidRPr="00A1115A" w:rsidRDefault="00A67A75" w:rsidP="004E47E4">
            <w:pPr>
              <w:pStyle w:val="TAC"/>
              <w:rPr>
                <w:ins w:id="2563" w:author="ZTE-Ma Zhifeng" w:date="2021-05-28T16:25:00Z"/>
              </w:rPr>
            </w:pPr>
            <w:ins w:id="2564" w:author="ZTE-Ma Zhifeng" w:date="2021-05-28T16:25:00Z">
              <w:r>
                <w:rPr>
                  <w:rFonts w:cs="Arial"/>
                  <w:szCs w:val="18"/>
                </w:rPr>
                <w:t>…</w:t>
              </w:r>
            </w:ins>
          </w:p>
        </w:tc>
        <w:tc>
          <w:tcPr>
            <w:tcW w:w="0" w:type="auto"/>
            <w:tcPrChange w:id="2565" w:author="ZTE-Ma Zhifeng" w:date="2021-05-20T11:33:00Z">
              <w:tcPr>
                <w:tcW w:w="0" w:type="auto"/>
                <w:gridSpan w:val="2"/>
              </w:tcPr>
            </w:tcPrChange>
          </w:tcPr>
          <w:p w14:paraId="681FECFB" w14:textId="77777777" w:rsidR="00A67A75" w:rsidRPr="00A1115A" w:rsidRDefault="00A67A75" w:rsidP="004E47E4">
            <w:pPr>
              <w:pStyle w:val="TAC"/>
              <w:rPr>
                <w:ins w:id="2566" w:author="ZTE-Ma Zhifeng" w:date="2021-05-28T16:25:00Z"/>
              </w:rPr>
            </w:pPr>
            <w:ins w:id="2567" w:author="ZTE-Ma Zhifeng" w:date="2021-05-28T16:25:00Z">
              <w:r>
                <w:rPr>
                  <w:rFonts w:cs="Arial"/>
                  <w:szCs w:val="18"/>
                </w:rPr>
                <w:t>…</w:t>
              </w:r>
            </w:ins>
          </w:p>
        </w:tc>
        <w:tc>
          <w:tcPr>
            <w:tcW w:w="0" w:type="auto"/>
            <w:tcPrChange w:id="2568" w:author="ZTE-Ma Zhifeng" w:date="2021-05-20T11:33:00Z">
              <w:tcPr>
                <w:tcW w:w="0" w:type="auto"/>
                <w:gridSpan w:val="2"/>
              </w:tcPr>
            </w:tcPrChange>
          </w:tcPr>
          <w:p w14:paraId="2BD3483B" w14:textId="77777777" w:rsidR="00A67A75" w:rsidRPr="00A1115A" w:rsidRDefault="00A67A75" w:rsidP="004E47E4">
            <w:pPr>
              <w:pStyle w:val="TAC"/>
              <w:rPr>
                <w:ins w:id="2569" w:author="ZTE-Ma Zhifeng" w:date="2021-05-28T16:25:00Z"/>
              </w:rPr>
            </w:pPr>
            <w:ins w:id="2570" w:author="ZTE-Ma Zhifeng" w:date="2021-05-28T16:25:00Z">
              <w:r>
                <w:rPr>
                  <w:rFonts w:cs="Arial"/>
                  <w:szCs w:val="18"/>
                </w:rPr>
                <w:t>…</w:t>
              </w:r>
            </w:ins>
          </w:p>
        </w:tc>
        <w:tc>
          <w:tcPr>
            <w:tcW w:w="0" w:type="auto"/>
            <w:tcPrChange w:id="2571" w:author="ZTE-Ma Zhifeng" w:date="2021-05-20T11:33:00Z">
              <w:tcPr>
                <w:tcW w:w="0" w:type="auto"/>
                <w:gridSpan w:val="2"/>
              </w:tcPr>
            </w:tcPrChange>
          </w:tcPr>
          <w:p w14:paraId="6386BA40" w14:textId="77777777" w:rsidR="00A67A75" w:rsidRPr="00A1115A" w:rsidRDefault="00A67A75" w:rsidP="004E47E4">
            <w:pPr>
              <w:pStyle w:val="TAC"/>
              <w:rPr>
                <w:ins w:id="2572" w:author="ZTE-Ma Zhifeng" w:date="2021-05-28T16:25:00Z"/>
              </w:rPr>
            </w:pPr>
            <w:ins w:id="2573" w:author="ZTE-Ma Zhifeng" w:date="2021-05-28T16:25:00Z">
              <w:r>
                <w:rPr>
                  <w:rFonts w:cs="Arial"/>
                  <w:szCs w:val="18"/>
                </w:rPr>
                <w:t>…</w:t>
              </w:r>
            </w:ins>
          </w:p>
        </w:tc>
        <w:tc>
          <w:tcPr>
            <w:tcW w:w="0" w:type="auto"/>
            <w:tcBorders>
              <w:top w:val="single" w:sz="4" w:space="0" w:color="auto"/>
              <w:bottom w:val="single" w:sz="4" w:space="0" w:color="auto"/>
            </w:tcBorders>
            <w:shd w:val="clear" w:color="auto" w:fill="auto"/>
            <w:tcPrChange w:id="2574" w:author="ZTE-Ma Zhifeng" w:date="2021-05-20T11:33:00Z">
              <w:tcPr>
                <w:tcW w:w="0" w:type="auto"/>
                <w:gridSpan w:val="2"/>
                <w:tcBorders>
                  <w:top w:val="nil"/>
                  <w:bottom w:val="single" w:sz="4" w:space="0" w:color="auto"/>
                </w:tcBorders>
                <w:shd w:val="clear" w:color="auto" w:fill="auto"/>
              </w:tcPr>
            </w:tcPrChange>
          </w:tcPr>
          <w:p w14:paraId="42A419A5" w14:textId="77777777" w:rsidR="00A67A75" w:rsidRPr="00A1115A" w:rsidRDefault="00A67A75" w:rsidP="004E47E4">
            <w:pPr>
              <w:pStyle w:val="TAC"/>
              <w:rPr>
                <w:ins w:id="2575" w:author="ZTE-Ma Zhifeng" w:date="2021-05-28T16:25:00Z"/>
              </w:rPr>
            </w:pPr>
            <w:ins w:id="2576" w:author="ZTE-Ma Zhifeng" w:date="2021-05-28T16:25:00Z">
              <w:r>
                <w:rPr>
                  <w:rFonts w:cs="Arial"/>
                  <w:szCs w:val="18"/>
                </w:rPr>
                <w:t>…</w:t>
              </w:r>
            </w:ins>
          </w:p>
        </w:tc>
      </w:tr>
    </w:tbl>
    <w:p w14:paraId="28D67606" w14:textId="77777777" w:rsidR="00A67A75" w:rsidRPr="00A1115A" w:rsidRDefault="00A67A75" w:rsidP="00A67A75">
      <w:pPr>
        <w:rPr>
          <w:ins w:id="2577" w:author="ZTE-Ma Zhifeng" w:date="2021-05-28T16:25:00Z"/>
        </w:rPr>
      </w:pPr>
    </w:p>
    <w:p w14:paraId="467A9015" w14:textId="77777777" w:rsidR="00A67A75" w:rsidRPr="00A1115A" w:rsidRDefault="00A67A75" w:rsidP="00A67A75">
      <w:pPr>
        <w:pStyle w:val="TH"/>
        <w:rPr>
          <w:ins w:id="2578" w:author="ZTE-Ma Zhifeng" w:date="2021-05-28T16:25:00Z"/>
        </w:rPr>
      </w:pPr>
      <w:ins w:id="2579" w:author="ZTE-Ma Zhifeng" w:date="2021-05-28T16:25:00Z">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Change w:id="2580">
          <w:tblGrid>
            <w:gridCol w:w="113"/>
            <w:gridCol w:w="2169"/>
            <w:gridCol w:w="113"/>
            <w:gridCol w:w="1406"/>
            <w:gridCol w:w="113"/>
            <w:gridCol w:w="668"/>
            <w:gridCol w:w="113"/>
            <w:gridCol w:w="473"/>
            <w:gridCol w:w="113"/>
            <w:gridCol w:w="473"/>
            <w:gridCol w:w="113"/>
            <w:gridCol w:w="473"/>
            <w:gridCol w:w="113"/>
            <w:gridCol w:w="473"/>
            <w:gridCol w:w="113"/>
            <w:gridCol w:w="566"/>
            <w:gridCol w:w="113"/>
            <w:gridCol w:w="566"/>
            <w:gridCol w:w="113"/>
            <w:gridCol w:w="473"/>
            <w:gridCol w:w="113"/>
            <w:gridCol w:w="473"/>
            <w:gridCol w:w="113"/>
            <w:gridCol w:w="473"/>
            <w:gridCol w:w="113"/>
            <w:gridCol w:w="473"/>
            <w:gridCol w:w="113"/>
            <w:gridCol w:w="473"/>
            <w:gridCol w:w="113"/>
            <w:gridCol w:w="473"/>
            <w:gridCol w:w="113"/>
            <w:gridCol w:w="603"/>
            <w:gridCol w:w="113"/>
            <w:gridCol w:w="1649"/>
            <w:gridCol w:w="113"/>
          </w:tblGrid>
        </w:tblGridChange>
      </w:tblGrid>
      <w:tr w:rsidR="00A67A75" w:rsidRPr="00A1115A" w14:paraId="1092171F" w14:textId="77777777" w:rsidTr="004E47E4">
        <w:trPr>
          <w:trHeight w:val="146"/>
          <w:jc w:val="center"/>
          <w:ins w:id="2581" w:author="ZTE-Ma Zhifeng" w:date="2021-05-28T16:25:00Z"/>
        </w:trPr>
        <w:tc>
          <w:tcPr>
            <w:tcW w:w="0" w:type="auto"/>
            <w:tcBorders>
              <w:bottom w:val="single" w:sz="4" w:space="0" w:color="auto"/>
            </w:tcBorders>
          </w:tcPr>
          <w:p w14:paraId="66F64F8A" w14:textId="77777777" w:rsidR="00A67A75" w:rsidRPr="00A1115A" w:rsidRDefault="00A67A75" w:rsidP="004E47E4">
            <w:pPr>
              <w:pStyle w:val="TAH"/>
              <w:rPr>
                <w:ins w:id="2582" w:author="ZTE-Ma Zhifeng" w:date="2021-05-28T16:25:00Z"/>
              </w:rPr>
            </w:pPr>
            <w:ins w:id="2583" w:author="ZTE-Ma Zhifeng" w:date="2021-05-28T16:25:00Z">
              <w:r w:rsidRPr="00A1115A">
                <w:rPr>
                  <w:rFonts w:hint="eastAsia"/>
                </w:rPr>
                <w:t>SUL band combinat</w:t>
              </w:r>
              <w:r w:rsidRPr="00A1115A">
                <w:t>ion with CA</w:t>
              </w:r>
            </w:ins>
          </w:p>
        </w:tc>
        <w:tc>
          <w:tcPr>
            <w:tcW w:w="0" w:type="auto"/>
            <w:tcBorders>
              <w:bottom w:val="single" w:sz="4" w:space="0" w:color="auto"/>
            </w:tcBorders>
          </w:tcPr>
          <w:p w14:paraId="12566024" w14:textId="77777777" w:rsidR="00A67A75" w:rsidRPr="00A1115A" w:rsidRDefault="00A67A75" w:rsidP="004E47E4">
            <w:pPr>
              <w:pStyle w:val="TAH"/>
              <w:rPr>
                <w:ins w:id="2584" w:author="ZTE-Ma Zhifeng" w:date="2021-05-28T16:25:00Z"/>
              </w:rPr>
            </w:pPr>
            <w:ins w:id="2585" w:author="ZTE-Ma Zhifeng" w:date="2021-05-28T16:25:00Z">
              <w:r w:rsidRPr="00A1115A">
                <w:t>SUL configuration</w:t>
              </w:r>
            </w:ins>
          </w:p>
        </w:tc>
        <w:tc>
          <w:tcPr>
            <w:tcW w:w="0" w:type="auto"/>
          </w:tcPr>
          <w:p w14:paraId="16B2F3FC" w14:textId="77777777" w:rsidR="00A67A75" w:rsidRPr="00A1115A" w:rsidRDefault="00A67A75" w:rsidP="004E47E4">
            <w:pPr>
              <w:pStyle w:val="TAH"/>
              <w:rPr>
                <w:ins w:id="2586" w:author="ZTE-Ma Zhifeng" w:date="2021-05-28T16:25:00Z"/>
              </w:rPr>
            </w:pPr>
            <w:ins w:id="2587" w:author="ZTE-Ma Zhifeng" w:date="2021-05-28T16:25:00Z">
              <w:r w:rsidRPr="00A1115A">
                <w:rPr>
                  <w:rFonts w:hint="eastAsia"/>
                </w:rPr>
                <w:t>NR</w:t>
              </w:r>
              <w:r w:rsidRPr="00A1115A">
                <w:t xml:space="preserve"> Band</w:t>
              </w:r>
            </w:ins>
          </w:p>
        </w:tc>
        <w:tc>
          <w:tcPr>
            <w:tcW w:w="0" w:type="auto"/>
          </w:tcPr>
          <w:p w14:paraId="6A46D925" w14:textId="77777777" w:rsidR="00A67A75" w:rsidRPr="00A1115A" w:rsidRDefault="00A67A75" w:rsidP="004E47E4">
            <w:pPr>
              <w:pStyle w:val="TAH"/>
              <w:rPr>
                <w:ins w:id="2588" w:author="ZTE-Ma Zhifeng" w:date="2021-05-28T16:25:00Z"/>
              </w:rPr>
            </w:pPr>
            <w:ins w:id="2589" w:author="ZTE-Ma Zhifeng" w:date="2021-05-28T16:25:00Z">
              <w:r w:rsidRPr="00A1115A">
                <w:rPr>
                  <w:rFonts w:hint="eastAsia"/>
                </w:rPr>
                <w:t>5</w:t>
              </w:r>
            </w:ins>
          </w:p>
          <w:p w14:paraId="3B054F09" w14:textId="77777777" w:rsidR="00A67A75" w:rsidRPr="00A1115A" w:rsidRDefault="00A67A75" w:rsidP="004E47E4">
            <w:pPr>
              <w:pStyle w:val="TAH"/>
              <w:rPr>
                <w:ins w:id="2590" w:author="ZTE-Ma Zhifeng" w:date="2021-05-28T16:25:00Z"/>
              </w:rPr>
            </w:pPr>
            <w:ins w:id="2591" w:author="ZTE-Ma Zhifeng" w:date="2021-05-28T16:25:00Z">
              <w:r w:rsidRPr="00A1115A">
                <w:t>MHz</w:t>
              </w:r>
            </w:ins>
          </w:p>
        </w:tc>
        <w:tc>
          <w:tcPr>
            <w:tcW w:w="0" w:type="auto"/>
          </w:tcPr>
          <w:p w14:paraId="55B5EA01" w14:textId="77777777" w:rsidR="00A67A75" w:rsidRPr="00A1115A" w:rsidRDefault="00A67A75" w:rsidP="004E47E4">
            <w:pPr>
              <w:pStyle w:val="TAH"/>
              <w:rPr>
                <w:ins w:id="2592" w:author="ZTE-Ma Zhifeng" w:date="2021-05-28T16:25:00Z"/>
              </w:rPr>
            </w:pPr>
            <w:ins w:id="2593" w:author="ZTE-Ma Zhifeng" w:date="2021-05-28T16:25:00Z">
              <w:r w:rsidRPr="00A1115A">
                <w:rPr>
                  <w:rFonts w:hint="eastAsia"/>
                </w:rPr>
                <w:t>10</w:t>
              </w:r>
            </w:ins>
          </w:p>
          <w:p w14:paraId="3EDF0B1F" w14:textId="77777777" w:rsidR="00A67A75" w:rsidRPr="00A1115A" w:rsidRDefault="00A67A75" w:rsidP="004E47E4">
            <w:pPr>
              <w:pStyle w:val="TAH"/>
              <w:rPr>
                <w:ins w:id="2594" w:author="ZTE-Ma Zhifeng" w:date="2021-05-28T16:25:00Z"/>
              </w:rPr>
            </w:pPr>
            <w:ins w:id="2595" w:author="ZTE-Ma Zhifeng" w:date="2021-05-28T16:25:00Z">
              <w:r w:rsidRPr="00A1115A">
                <w:t>MHz</w:t>
              </w:r>
            </w:ins>
          </w:p>
        </w:tc>
        <w:tc>
          <w:tcPr>
            <w:tcW w:w="0" w:type="auto"/>
          </w:tcPr>
          <w:p w14:paraId="0DBA672D" w14:textId="77777777" w:rsidR="00A67A75" w:rsidRPr="00A1115A" w:rsidRDefault="00A67A75" w:rsidP="004E47E4">
            <w:pPr>
              <w:pStyle w:val="TAH"/>
              <w:rPr>
                <w:ins w:id="2596" w:author="ZTE-Ma Zhifeng" w:date="2021-05-28T16:25:00Z"/>
              </w:rPr>
            </w:pPr>
            <w:ins w:id="2597" w:author="ZTE-Ma Zhifeng" w:date="2021-05-28T16:25:00Z">
              <w:r w:rsidRPr="00A1115A">
                <w:rPr>
                  <w:rFonts w:hint="eastAsia"/>
                </w:rPr>
                <w:t>15</w:t>
              </w:r>
            </w:ins>
          </w:p>
          <w:p w14:paraId="4314E4B1" w14:textId="77777777" w:rsidR="00A67A75" w:rsidRPr="00A1115A" w:rsidRDefault="00A67A75" w:rsidP="004E47E4">
            <w:pPr>
              <w:pStyle w:val="TAH"/>
              <w:rPr>
                <w:ins w:id="2598" w:author="ZTE-Ma Zhifeng" w:date="2021-05-28T16:25:00Z"/>
              </w:rPr>
            </w:pPr>
            <w:ins w:id="2599" w:author="ZTE-Ma Zhifeng" w:date="2021-05-28T16:25:00Z">
              <w:r w:rsidRPr="00A1115A">
                <w:t>MHz</w:t>
              </w:r>
            </w:ins>
          </w:p>
        </w:tc>
        <w:tc>
          <w:tcPr>
            <w:tcW w:w="0" w:type="auto"/>
          </w:tcPr>
          <w:p w14:paraId="13962EBF" w14:textId="77777777" w:rsidR="00A67A75" w:rsidRPr="00A1115A" w:rsidRDefault="00A67A75" w:rsidP="004E47E4">
            <w:pPr>
              <w:pStyle w:val="TAH"/>
              <w:rPr>
                <w:ins w:id="2600" w:author="ZTE-Ma Zhifeng" w:date="2021-05-28T16:25:00Z"/>
              </w:rPr>
            </w:pPr>
            <w:ins w:id="2601" w:author="ZTE-Ma Zhifeng" w:date="2021-05-28T16:25:00Z">
              <w:r w:rsidRPr="00A1115A">
                <w:rPr>
                  <w:rFonts w:hint="eastAsia"/>
                </w:rPr>
                <w:t>20</w:t>
              </w:r>
            </w:ins>
          </w:p>
          <w:p w14:paraId="038C2411" w14:textId="77777777" w:rsidR="00A67A75" w:rsidRPr="00A1115A" w:rsidRDefault="00A67A75" w:rsidP="004E47E4">
            <w:pPr>
              <w:pStyle w:val="TAH"/>
              <w:rPr>
                <w:ins w:id="2602" w:author="ZTE-Ma Zhifeng" w:date="2021-05-28T16:25:00Z"/>
              </w:rPr>
            </w:pPr>
            <w:ins w:id="2603" w:author="ZTE-Ma Zhifeng" w:date="2021-05-28T16:25:00Z">
              <w:r w:rsidRPr="00A1115A">
                <w:t>MHz</w:t>
              </w:r>
            </w:ins>
          </w:p>
        </w:tc>
        <w:tc>
          <w:tcPr>
            <w:tcW w:w="0" w:type="auto"/>
          </w:tcPr>
          <w:p w14:paraId="32504903" w14:textId="77777777" w:rsidR="00A67A75" w:rsidRPr="00A1115A" w:rsidRDefault="00A67A75" w:rsidP="004E47E4">
            <w:pPr>
              <w:pStyle w:val="TAH"/>
              <w:rPr>
                <w:ins w:id="2604" w:author="ZTE-Ma Zhifeng" w:date="2021-05-28T16:25:00Z"/>
              </w:rPr>
            </w:pPr>
            <w:ins w:id="2605" w:author="ZTE-Ma Zhifeng" w:date="2021-05-28T16:25:00Z">
              <w:r w:rsidRPr="00A1115A">
                <w:t>25 MHz</w:t>
              </w:r>
            </w:ins>
          </w:p>
        </w:tc>
        <w:tc>
          <w:tcPr>
            <w:tcW w:w="0" w:type="auto"/>
          </w:tcPr>
          <w:p w14:paraId="4D0DD1B4" w14:textId="77777777" w:rsidR="00A67A75" w:rsidRPr="00A1115A" w:rsidRDefault="00A67A75" w:rsidP="004E47E4">
            <w:pPr>
              <w:pStyle w:val="TAH"/>
              <w:rPr>
                <w:ins w:id="2606" w:author="ZTE-Ma Zhifeng" w:date="2021-05-28T16:25:00Z"/>
              </w:rPr>
            </w:pPr>
            <w:ins w:id="2607" w:author="ZTE-Ma Zhifeng" w:date="2021-05-28T16:25:00Z">
              <w:r w:rsidRPr="00A1115A">
                <w:t>30 MHz</w:t>
              </w:r>
            </w:ins>
          </w:p>
        </w:tc>
        <w:tc>
          <w:tcPr>
            <w:tcW w:w="0" w:type="auto"/>
          </w:tcPr>
          <w:p w14:paraId="2632C986" w14:textId="77777777" w:rsidR="00A67A75" w:rsidRPr="00A1115A" w:rsidRDefault="00A67A75" w:rsidP="004E47E4">
            <w:pPr>
              <w:pStyle w:val="TAH"/>
              <w:rPr>
                <w:ins w:id="2608" w:author="ZTE-Ma Zhifeng" w:date="2021-05-28T16:25:00Z"/>
              </w:rPr>
            </w:pPr>
            <w:ins w:id="2609" w:author="ZTE-Ma Zhifeng" w:date="2021-05-28T16:25:00Z">
              <w:r w:rsidRPr="00A1115A">
                <w:rPr>
                  <w:rFonts w:hint="eastAsia"/>
                </w:rPr>
                <w:t>40</w:t>
              </w:r>
            </w:ins>
          </w:p>
          <w:p w14:paraId="0569D913" w14:textId="77777777" w:rsidR="00A67A75" w:rsidRPr="00A1115A" w:rsidRDefault="00A67A75" w:rsidP="004E47E4">
            <w:pPr>
              <w:pStyle w:val="TAH"/>
              <w:rPr>
                <w:ins w:id="2610" w:author="ZTE-Ma Zhifeng" w:date="2021-05-28T16:25:00Z"/>
              </w:rPr>
            </w:pPr>
            <w:ins w:id="2611" w:author="ZTE-Ma Zhifeng" w:date="2021-05-28T16:25:00Z">
              <w:r w:rsidRPr="00A1115A">
                <w:t>MHz</w:t>
              </w:r>
            </w:ins>
          </w:p>
        </w:tc>
        <w:tc>
          <w:tcPr>
            <w:tcW w:w="0" w:type="auto"/>
          </w:tcPr>
          <w:p w14:paraId="48B954A4" w14:textId="77777777" w:rsidR="00A67A75" w:rsidRPr="00A1115A" w:rsidRDefault="00A67A75" w:rsidP="004E47E4">
            <w:pPr>
              <w:pStyle w:val="TAH"/>
              <w:rPr>
                <w:ins w:id="2612" w:author="ZTE-Ma Zhifeng" w:date="2021-05-28T16:25:00Z"/>
              </w:rPr>
            </w:pPr>
            <w:ins w:id="2613" w:author="ZTE-Ma Zhifeng" w:date="2021-05-28T16:25:00Z">
              <w:r w:rsidRPr="00A1115A">
                <w:rPr>
                  <w:rFonts w:hint="eastAsia"/>
                </w:rPr>
                <w:t>50</w:t>
              </w:r>
            </w:ins>
          </w:p>
          <w:p w14:paraId="08F0EDE6" w14:textId="77777777" w:rsidR="00A67A75" w:rsidRPr="00A1115A" w:rsidRDefault="00A67A75" w:rsidP="004E47E4">
            <w:pPr>
              <w:pStyle w:val="TAH"/>
              <w:rPr>
                <w:ins w:id="2614" w:author="ZTE-Ma Zhifeng" w:date="2021-05-28T16:25:00Z"/>
              </w:rPr>
            </w:pPr>
            <w:ins w:id="2615" w:author="ZTE-Ma Zhifeng" w:date="2021-05-28T16:25:00Z">
              <w:r w:rsidRPr="00A1115A">
                <w:t>MHz</w:t>
              </w:r>
            </w:ins>
          </w:p>
        </w:tc>
        <w:tc>
          <w:tcPr>
            <w:tcW w:w="0" w:type="auto"/>
          </w:tcPr>
          <w:p w14:paraId="1DE34DA0" w14:textId="77777777" w:rsidR="00A67A75" w:rsidRPr="00A1115A" w:rsidRDefault="00A67A75" w:rsidP="004E47E4">
            <w:pPr>
              <w:pStyle w:val="TAH"/>
              <w:rPr>
                <w:ins w:id="2616" w:author="ZTE-Ma Zhifeng" w:date="2021-05-28T16:25:00Z"/>
              </w:rPr>
            </w:pPr>
            <w:ins w:id="2617" w:author="ZTE-Ma Zhifeng" w:date="2021-05-28T16:25:00Z">
              <w:r w:rsidRPr="00A1115A">
                <w:rPr>
                  <w:rFonts w:hint="eastAsia"/>
                </w:rPr>
                <w:t>60</w:t>
              </w:r>
            </w:ins>
          </w:p>
          <w:p w14:paraId="3425A807" w14:textId="77777777" w:rsidR="00A67A75" w:rsidRPr="00A1115A" w:rsidRDefault="00A67A75" w:rsidP="004E47E4">
            <w:pPr>
              <w:pStyle w:val="TAH"/>
              <w:rPr>
                <w:ins w:id="2618" w:author="ZTE-Ma Zhifeng" w:date="2021-05-28T16:25:00Z"/>
              </w:rPr>
            </w:pPr>
            <w:ins w:id="2619" w:author="ZTE-Ma Zhifeng" w:date="2021-05-28T16:25:00Z">
              <w:r w:rsidRPr="00A1115A">
                <w:t>MHz</w:t>
              </w:r>
            </w:ins>
          </w:p>
        </w:tc>
        <w:tc>
          <w:tcPr>
            <w:tcW w:w="0" w:type="auto"/>
          </w:tcPr>
          <w:p w14:paraId="23ABD129" w14:textId="77777777" w:rsidR="00A67A75" w:rsidRPr="00A1115A" w:rsidRDefault="00A67A75" w:rsidP="004E47E4">
            <w:pPr>
              <w:pStyle w:val="TAH"/>
              <w:rPr>
                <w:ins w:id="2620" w:author="ZTE-Ma Zhifeng" w:date="2021-05-28T16:25:00Z"/>
              </w:rPr>
            </w:pPr>
            <w:ins w:id="2621" w:author="ZTE-Ma Zhifeng" w:date="2021-05-28T16:25:00Z">
              <w:r w:rsidRPr="00A1115A">
                <w:rPr>
                  <w:rFonts w:hint="eastAsia"/>
                </w:rPr>
                <w:t>7</w:t>
              </w:r>
              <w:r w:rsidRPr="00A1115A">
                <w:t>0</w:t>
              </w:r>
            </w:ins>
          </w:p>
          <w:p w14:paraId="1183E9B7" w14:textId="77777777" w:rsidR="00A67A75" w:rsidRPr="00A1115A" w:rsidRDefault="00A67A75" w:rsidP="004E47E4">
            <w:pPr>
              <w:pStyle w:val="TAH"/>
              <w:rPr>
                <w:ins w:id="2622" w:author="ZTE-Ma Zhifeng" w:date="2021-05-28T16:25:00Z"/>
              </w:rPr>
            </w:pPr>
            <w:ins w:id="2623" w:author="ZTE-Ma Zhifeng" w:date="2021-05-28T16:25:00Z">
              <w:r w:rsidRPr="00A1115A">
                <w:t>MHz</w:t>
              </w:r>
            </w:ins>
          </w:p>
        </w:tc>
        <w:tc>
          <w:tcPr>
            <w:tcW w:w="0" w:type="auto"/>
          </w:tcPr>
          <w:p w14:paraId="0CA9C077" w14:textId="77777777" w:rsidR="00A67A75" w:rsidRPr="00A1115A" w:rsidRDefault="00A67A75" w:rsidP="004E47E4">
            <w:pPr>
              <w:pStyle w:val="TAH"/>
              <w:rPr>
                <w:ins w:id="2624" w:author="ZTE-Ma Zhifeng" w:date="2021-05-28T16:25:00Z"/>
              </w:rPr>
            </w:pPr>
            <w:ins w:id="2625" w:author="ZTE-Ma Zhifeng" w:date="2021-05-28T16:25:00Z">
              <w:r w:rsidRPr="00A1115A">
                <w:rPr>
                  <w:rFonts w:hint="eastAsia"/>
                </w:rPr>
                <w:t>80</w:t>
              </w:r>
            </w:ins>
          </w:p>
          <w:p w14:paraId="6749446F" w14:textId="77777777" w:rsidR="00A67A75" w:rsidRPr="00A1115A" w:rsidRDefault="00A67A75" w:rsidP="004E47E4">
            <w:pPr>
              <w:pStyle w:val="TAH"/>
              <w:rPr>
                <w:ins w:id="2626" w:author="ZTE-Ma Zhifeng" w:date="2021-05-28T16:25:00Z"/>
              </w:rPr>
            </w:pPr>
            <w:ins w:id="2627" w:author="ZTE-Ma Zhifeng" w:date="2021-05-28T16:25:00Z">
              <w:r w:rsidRPr="00A1115A">
                <w:t>MHz</w:t>
              </w:r>
            </w:ins>
          </w:p>
        </w:tc>
        <w:tc>
          <w:tcPr>
            <w:tcW w:w="0" w:type="auto"/>
          </w:tcPr>
          <w:p w14:paraId="00D340CD" w14:textId="77777777" w:rsidR="00A67A75" w:rsidRPr="00A1115A" w:rsidRDefault="00A67A75" w:rsidP="004E47E4">
            <w:pPr>
              <w:pStyle w:val="TAH"/>
              <w:rPr>
                <w:ins w:id="2628" w:author="ZTE-Ma Zhifeng" w:date="2021-05-28T16:25:00Z"/>
              </w:rPr>
            </w:pPr>
            <w:ins w:id="2629" w:author="ZTE-Ma Zhifeng" w:date="2021-05-28T16:25:00Z">
              <w:r w:rsidRPr="00A1115A">
                <w:t>90</w:t>
              </w:r>
            </w:ins>
          </w:p>
          <w:p w14:paraId="4369B038" w14:textId="77777777" w:rsidR="00A67A75" w:rsidRPr="00A1115A" w:rsidRDefault="00A67A75" w:rsidP="004E47E4">
            <w:pPr>
              <w:pStyle w:val="TAH"/>
              <w:rPr>
                <w:ins w:id="2630" w:author="ZTE-Ma Zhifeng" w:date="2021-05-28T16:25:00Z"/>
              </w:rPr>
            </w:pPr>
            <w:ins w:id="2631" w:author="ZTE-Ma Zhifeng" w:date="2021-05-28T16:25:00Z">
              <w:r w:rsidRPr="00A1115A">
                <w:t>MHz</w:t>
              </w:r>
            </w:ins>
          </w:p>
        </w:tc>
        <w:tc>
          <w:tcPr>
            <w:tcW w:w="0" w:type="auto"/>
          </w:tcPr>
          <w:p w14:paraId="489A3394" w14:textId="77777777" w:rsidR="00A67A75" w:rsidRPr="00A1115A" w:rsidRDefault="00A67A75" w:rsidP="004E47E4">
            <w:pPr>
              <w:pStyle w:val="TAH"/>
              <w:rPr>
                <w:ins w:id="2632" w:author="ZTE-Ma Zhifeng" w:date="2021-05-28T16:25:00Z"/>
              </w:rPr>
            </w:pPr>
            <w:ins w:id="2633" w:author="ZTE-Ma Zhifeng" w:date="2021-05-28T16:25:00Z">
              <w:r w:rsidRPr="00A1115A">
                <w:rPr>
                  <w:rFonts w:hint="eastAsia"/>
                </w:rPr>
                <w:t>100</w:t>
              </w:r>
              <w:r w:rsidRPr="00A1115A">
                <w:t xml:space="preserve"> MHz</w:t>
              </w:r>
            </w:ins>
          </w:p>
        </w:tc>
        <w:tc>
          <w:tcPr>
            <w:tcW w:w="0" w:type="auto"/>
            <w:tcBorders>
              <w:bottom w:val="single" w:sz="4" w:space="0" w:color="auto"/>
            </w:tcBorders>
          </w:tcPr>
          <w:p w14:paraId="5EB994E6" w14:textId="77777777" w:rsidR="00A67A75" w:rsidRPr="00A1115A" w:rsidRDefault="00A67A75" w:rsidP="004E47E4">
            <w:pPr>
              <w:pStyle w:val="TAH"/>
              <w:rPr>
                <w:ins w:id="2634" w:author="ZTE-Ma Zhifeng" w:date="2021-05-28T16:25:00Z"/>
              </w:rPr>
            </w:pPr>
            <w:ins w:id="2635" w:author="ZTE-Ma Zhifeng" w:date="2021-05-28T16:25:00Z">
              <w:r w:rsidRPr="00A1115A">
                <w:t>Bandwidth combination set</w:t>
              </w:r>
            </w:ins>
          </w:p>
        </w:tc>
      </w:tr>
      <w:tr w:rsidR="00A67A75" w:rsidRPr="00A1115A" w14:paraId="223D4449" w14:textId="77777777" w:rsidTr="004E47E4">
        <w:trPr>
          <w:trHeight w:val="146"/>
          <w:jc w:val="center"/>
          <w:ins w:id="2636" w:author="ZTE-Ma Zhifeng" w:date="2021-05-28T16:25:00Z"/>
        </w:trPr>
        <w:tc>
          <w:tcPr>
            <w:tcW w:w="0" w:type="auto"/>
            <w:tcBorders>
              <w:bottom w:val="nil"/>
            </w:tcBorders>
            <w:shd w:val="clear" w:color="auto" w:fill="auto"/>
          </w:tcPr>
          <w:p w14:paraId="4F8DB263" w14:textId="77777777" w:rsidR="00A67A75" w:rsidRPr="00A1115A" w:rsidRDefault="00A67A75" w:rsidP="004E47E4">
            <w:pPr>
              <w:pStyle w:val="TAC"/>
              <w:rPr>
                <w:ins w:id="2637" w:author="ZTE-Ma Zhifeng" w:date="2021-05-28T16:25:00Z"/>
              </w:rPr>
            </w:pPr>
            <w:ins w:id="2638" w:author="ZTE-Ma Zhifeng" w:date="2021-05-28T16:25:00Z">
              <w:r w:rsidRPr="00A1115A">
                <w:t>CA_n1A_SUL_n78A-n80A</w:t>
              </w:r>
            </w:ins>
          </w:p>
        </w:tc>
        <w:tc>
          <w:tcPr>
            <w:tcW w:w="0" w:type="auto"/>
            <w:tcBorders>
              <w:bottom w:val="nil"/>
            </w:tcBorders>
            <w:shd w:val="clear" w:color="auto" w:fill="auto"/>
          </w:tcPr>
          <w:p w14:paraId="0A016DAA" w14:textId="77777777" w:rsidR="00A67A75" w:rsidRPr="00A1115A" w:rsidRDefault="00A67A75" w:rsidP="004E47E4">
            <w:pPr>
              <w:pStyle w:val="TAC"/>
              <w:rPr>
                <w:ins w:id="2639" w:author="ZTE-Ma Zhifeng" w:date="2021-05-28T16:25:00Z"/>
              </w:rPr>
            </w:pPr>
            <w:ins w:id="2640" w:author="ZTE-Ma Zhifeng" w:date="2021-05-28T16:25:00Z">
              <w:r w:rsidRPr="00A1115A">
                <w:t>SUL_n78A-n80A</w:t>
              </w:r>
            </w:ins>
          </w:p>
        </w:tc>
        <w:tc>
          <w:tcPr>
            <w:tcW w:w="0" w:type="auto"/>
          </w:tcPr>
          <w:p w14:paraId="73D8C33C" w14:textId="77777777" w:rsidR="00A67A75" w:rsidRPr="00A1115A" w:rsidRDefault="00A67A75" w:rsidP="004E47E4">
            <w:pPr>
              <w:pStyle w:val="TAC"/>
              <w:rPr>
                <w:ins w:id="2641" w:author="ZTE-Ma Zhifeng" w:date="2021-05-28T16:25:00Z"/>
              </w:rPr>
            </w:pPr>
            <w:ins w:id="2642" w:author="ZTE-Ma Zhifeng" w:date="2021-05-28T16:25:00Z">
              <w:r w:rsidRPr="00A1115A">
                <w:t>n1</w:t>
              </w:r>
            </w:ins>
          </w:p>
        </w:tc>
        <w:tc>
          <w:tcPr>
            <w:tcW w:w="0" w:type="auto"/>
          </w:tcPr>
          <w:p w14:paraId="5DC6C2A4" w14:textId="77777777" w:rsidR="00A67A75" w:rsidRPr="00A1115A" w:rsidRDefault="00A67A75" w:rsidP="004E47E4">
            <w:pPr>
              <w:pStyle w:val="TAC"/>
              <w:rPr>
                <w:ins w:id="2643" w:author="ZTE-Ma Zhifeng" w:date="2021-05-28T16:25:00Z"/>
                <w:rFonts w:cs="Arial"/>
                <w:kern w:val="2"/>
              </w:rPr>
            </w:pPr>
            <w:ins w:id="2644" w:author="ZTE-Ma Zhifeng" w:date="2021-05-28T16:25:00Z">
              <w:r w:rsidRPr="00A1115A">
                <w:rPr>
                  <w:rFonts w:cs="Arial"/>
                  <w:kern w:val="2"/>
                </w:rPr>
                <w:t>5</w:t>
              </w:r>
            </w:ins>
          </w:p>
        </w:tc>
        <w:tc>
          <w:tcPr>
            <w:tcW w:w="0" w:type="auto"/>
          </w:tcPr>
          <w:p w14:paraId="2D25F282" w14:textId="77777777" w:rsidR="00A67A75" w:rsidRPr="00A1115A" w:rsidRDefault="00A67A75" w:rsidP="004E47E4">
            <w:pPr>
              <w:pStyle w:val="TAC"/>
              <w:rPr>
                <w:ins w:id="2645" w:author="ZTE-Ma Zhifeng" w:date="2021-05-28T16:25:00Z"/>
                <w:rFonts w:cs="Arial"/>
                <w:kern w:val="2"/>
              </w:rPr>
            </w:pPr>
            <w:ins w:id="2646" w:author="ZTE-Ma Zhifeng" w:date="2021-05-28T16:25:00Z">
              <w:r w:rsidRPr="00A1115A">
                <w:rPr>
                  <w:rFonts w:cs="Arial"/>
                  <w:kern w:val="2"/>
                </w:rPr>
                <w:t>10</w:t>
              </w:r>
            </w:ins>
          </w:p>
        </w:tc>
        <w:tc>
          <w:tcPr>
            <w:tcW w:w="0" w:type="auto"/>
          </w:tcPr>
          <w:p w14:paraId="23D53268" w14:textId="77777777" w:rsidR="00A67A75" w:rsidRPr="00A1115A" w:rsidRDefault="00A67A75" w:rsidP="004E47E4">
            <w:pPr>
              <w:pStyle w:val="TAC"/>
              <w:rPr>
                <w:ins w:id="2647" w:author="ZTE-Ma Zhifeng" w:date="2021-05-28T16:25:00Z"/>
                <w:rFonts w:cs="Arial"/>
                <w:kern w:val="2"/>
              </w:rPr>
            </w:pPr>
            <w:ins w:id="2648" w:author="ZTE-Ma Zhifeng" w:date="2021-05-28T16:25:00Z">
              <w:r w:rsidRPr="00A1115A">
                <w:rPr>
                  <w:rFonts w:cs="Arial"/>
                  <w:kern w:val="2"/>
                </w:rPr>
                <w:t>15</w:t>
              </w:r>
            </w:ins>
          </w:p>
        </w:tc>
        <w:tc>
          <w:tcPr>
            <w:tcW w:w="0" w:type="auto"/>
          </w:tcPr>
          <w:p w14:paraId="44FB76B4" w14:textId="77777777" w:rsidR="00A67A75" w:rsidRPr="00A1115A" w:rsidRDefault="00A67A75" w:rsidP="004E47E4">
            <w:pPr>
              <w:pStyle w:val="TAC"/>
              <w:rPr>
                <w:ins w:id="2649" w:author="ZTE-Ma Zhifeng" w:date="2021-05-28T16:25:00Z"/>
                <w:rFonts w:cs="Arial"/>
                <w:kern w:val="2"/>
              </w:rPr>
            </w:pPr>
            <w:ins w:id="2650" w:author="ZTE-Ma Zhifeng" w:date="2021-05-28T16:25:00Z">
              <w:r w:rsidRPr="00A1115A">
                <w:rPr>
                  <w:rFonts w:cs="Arial"/>
                  <w:kern w:val="2"/>
                </w:rPr>
                <w:t>20</w:t>
              </w:r>
            </w:ins>
          </w:p>
        </w:tc>
        <w:tc>
          <w:tcPr>
            <w:tcW w:w="0" w:type="auto"/>
          </w:tcPr>
          <w:p w14:paraId="7E05B6B2" w14:textId="77777777" w:rsidR="00A67A75" w:rsidRPr="00A1115A" w:rsidRDefault="00A67A75" w:rsidP="004E47E4">
            <w:pPr>
              <w:pStyle w:val="TAC"/>
              <w:rPr>
                <w:ins w:id="2651" w:author="ZTE-Ma Zhifeng" w:date="2021-05-28T16:25:00Z"/>
              </w:rPr>
            </w:pPr>
            <w:ins w:id="2652" w:author="ZTE-Ma Zhifeng" w:date="2021-05-28T16:25:00Z">
              <w:r w:rsidRPr="00A1115A">
                <w:rPr>
                  <w:rFonts w:hint="eastAsia"/>
                </w:rPr>
                <w:t>2</w:t>
              </w:r>
              <w:r w:rsidRPr="00A1115A">
                <w:t>5</w:t>
              </w:r>
            </w:ins>
          </w:p>
        </w:tc>
        <w:tc>
          <w:tcPr>
            <w:tcW w:w="0" w:type="auto"/>
          </w:tcPr>
          <w:p w14:paraId="3C3ECCAA" w14:textId="77777777" w:rsidR="00A67A75" w:rsidRPr="00A1115A" w:rsidRDefault="00A67A75" w:rsidP="004E47E4">
            <w:pPr>
              <w:pStyle w:val="TAC"/>
              <w:rPr>
                <w:ins w:id="2653" w:author="ZTE-Ma Zhifeng" w:date="2021-05-28T16:25:00Z"/>
                <w:rFonts w:cs="Arial"/>
                <w:kern w:val="2"/>
              </w:rPr>
            </w:pPr>
            <w:ins w:id="2654" w:author="ZTE-Ma Zhifeng" w:date="2021-05-28T16:25:00Z">
              <w:r w:rsidRPr="00A1115A">
                <w:rPr>
                  <w:rFonts w:cs="Arial"/>
                  <w:kern w:val="2"/>
                </w:rPr>
                <w:t>30</w:t>
              </w:r>
            </w:ins>
          </w:p>
        </w:tc>
        <w:tc>
          <w:tcPr>
            <w:tcW w:w="0" w:type="auto"/>
          </w:tcPr>
          <w:p w14:paraId="503E754A" w14:textId="77777777" w:rsidR="00A67A75" w:rsidRPr="00A1115A" w:rsidRDefault="00A67A75" w:rsidP="004E47E4">
            <w:pPr>
              <w:pStyle w:val="TAC"/>
              <w:rPr>
                <w:ins w:id="2655" w:author="ZTE-Ma Zhifeng" w:date="2021-05-28T16:25:00Z"/>
              </w:rPr>
            </w:pPr>
            <w:ins w:id="2656" w:author="ZTE-Ma Zhifeng" w:date="2021-05-28T16:25:00Z">
              <w:r w:rsidRPr="00A1115A">
                <w:rPr>
                  <w:rFonts w:hint="eastAsia"/>
                </w:rPr>
                <w:t>4</w:t>
              </w:r>
              <w:r w:rsidRPr="00A1115A">
                <w:t>0</w:t>
              </w:r>
            </w:ins>
          </w:p>
        </w:tc>
        <w:tc>
          <w:tcPr>
            <w:tcW w:w="0" w:type="auto"/>
          </w:tcPr>
          <w:p w14:paraId="0726886E" w14:textId="77777777" w:rsidR="00A67A75" w:rsidRPr="00A1115A" w:rsidRDefault="00A67A75" w:rsidP="004E47E4">
            <w:pPr>
              <w:pStyle w:val="TAC"/>
              <w:rPr>
                <w:ins w:id="2657" w:author="ZTE-Ma Zhifeng" w:date="2021-05-28T16:25:00Z"/>
              </w:rPr>
            </w:pPr>
            <w:ins w:id="2658" w:author="ZTE-Ma Zhifeng" w:date="2021-05-28T16:25:00Z">
              <w:r w:rsidRPr="00A1115A">
                <w:rPr>
                  <w:rFonts w:hint="eastAsia"/>
                </w:rPr>
                <w:t>50</w:t>
              </w:r>
            </w:ins>
          </w:p>
        </w:tc>
        <w:tc>
          <w:tcPr>
            <w:tcW w:w="0" w:type="auto"/>
          </w:tcPr>
          <w:p w14:paraId="6C4C90B1" w14:textId="77777777" w:rsidR="00A67A75" w:rsidRPr="00A1115A" w:rsidRDefault="00A67A75" w:rsidP="004E47E4">
            <w:pPr>
              <w:pStyle w:val="TAC"/>
              <w:rPr>
                <w:ins w:id="2659" w:author="ZTE-Ma Zhifeng" w:date="2021-05-28T16:25:00Z"/>
              </w:rPr>
            </w:pPr>
          </w:p>
        </w:tc>
        <w:tc>
          <w:tcPr>
            <w:tcW w:w="0" w:type="auto"/>
          </w:tcPr>
          <w:p w14:paraId="5057C0FF" w14:textId="77777777" w:rsidR="00A67A75" w:rsidRPr="00A1115A" w:rsidRDefault="00A67A75" w:rsidP="004E47E4">
            <w:pPr>
              <w:pStyle w:val="TAC"/>
              <w:rPr>
                <w:ins w:id="2660" w:author="ZTE-Ma Zhifeng" w:date="2021-05-28T16:25:00Z"/>
              </w:rPr>
            </w:pPr>
          </w:p>
        </w:tc>
        <w:tc>
          <w:tcPr>
            <w:tcW w:w="0" w:type="auto"/>
          </w:tcPr>
          <w:p w14:paraId="5193E9A7" w14:textId="77777777" w:rsidR="00A67A75" w:rsidRPr="00A1115A" w:rsidRDefault="00A67A75" w:rsidP="004E47E4">
            <w:pPr>
              <w:pStyle w:val="TAC"/>
              <w:rPr>
                <w:ins w:id="2661" w:author="ZTE-Ma Zhifeng" w:date="2021-05-28T16:25:00Z"/>
              </w:rPr>
            </w:pPr>
          </w:p>
        </w:tc>
        <w:tc>
          <w:tcPr>
            <w:tcW w:w="0" w:type="auto"/>
          </w:tcPr>
          <w:p w14:paraId="32777E8A" w14:textId="77777777" w:rsidR="00A67A75" w:rsidRPr="00A1115A" w:rsidRDefault="00A67A75" w:rsidP="004E47E4">
            <w:pPr>
              <w:pStyle w:val="TAC"/>
              <w:rPr>
                <w:ins w:id="2662" w:author="ZTE-Ma Zhifeng" w:date="2021-05-28T16:25:00Z"/>
              </w:rPr>
            </w:pPr>
          </w:p>
        </w:tc>
        <w:tc>
          <w:tcPr>
            <w:tcW w:w="0" w:type="auto"/>
          </w:tcPr>
          <w:p w14:paraId="2D3E49ED" w14:textId="77777777" w:rsidR="00A67A75" w:rsidRPr="00A1115A" w:rsidRDefault="00A67A75" w:rsidP="004E47E4">
            <w:pPr>
              <w:pStyle w:val="TAC"/>
              <w:rPr>
                <w:ins w:id="2663" w:author="ZTE-Ma Zhifeng" w:date="2021-05-28T16:25:00Z"/>
              </w:rPr>
            </w:pPr>
          </w:p>
        </w:tc>
        <w:tc>
          <w:tcPr>
            <w:tcW w:w="0" w:type="auto"/>
            <w:tcBorders>
              <w:bottom w:val="nil"/>
            </w:tcBorders>
            <w:shd w:val="clear" w:color="auto" w:fill="auto"/>
          </w:tcPr>
          <w:p w14:paraId="49A6E21D" w14:textId="77777777" w:rsidR="00A67A75" w:rsidRPr="00A1115A" w:rsidRDefault="00A67A75" w:rsidP="004E47E4">
            <w:pPr>
              <w:pStyle w:val="TAC"/>
              <w:rPr>
                <w:ins w:id="2664" w:author="ZTE-Ma Zhifeng" w:date="2021-05-28T16:25:00Z"/>
              </w:rPr>
            </w:pPr>
            <w:ins w:id="2665" w:author="ZTE-Ma Zhifeng" w:date="2021-05-28T16:25:00Z">
              <w:r w:rsidRPr="00A1115A">
                <w:rPr>
                  <w:rFonts w:hint="eastAsia"/>
                </w:rPr>
                <w:t>0</w:t>
              </w:r>
            </w:ins>
          </w:p>
        </w:tc>
      </w:tr>
      <w:tr w:rsidR="00A67A75" w:rsidRPr="00A1115A" w14:paraId="487094DE" w14:textId="77777777" w:rsidTr="004E47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6" w:author="ZTE-Ma Zhifeng" w:date="2021-05-2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667" w:author="ZTE-Ma Zhifeng" w:date="2021-05-28T16:25:00Z"/>
          <w:trPrChange w:id="2668" w:author="ZTE-Ma Zhifeng" w:date="2021-05-20T11:34:00Z">
            <w:trPr>
              <w:gridAfter w:val="0"/>
              <w:trHeight w:val="146"/>
              <w:jc w:val="center"/>
            </w:trPr>
          </w:trPrChange>
        </w:trPr>
        <w:tc>
          <w:tcPr>
            <w:tcW w:w="0" w:type="auto"/>
            <w:tcBorders>
              <w:top w:val="nil"/>
              <w:bottom w:val="nil"/>
            </w:tcBorders>
            <w:shd w:val="clear" w:color="auto" w:fill="auto"/>
            <w:tcPrChange w:id="2669" w:author="ZTE-Ma Zhifeng" w:date="2021-05-20T11:34:00Z">
              <w:tcPr>
                <w:tcW w:w="0" w:type="auto"/>
                <w:gridSpan w:val="2"/>
                <w:tcBorders>
                  <w:top w:val="nil"/>
                  <w:bottom w:val="nil"/>
                </w:tcBorders>
                <w:shd w:val="clear" w:color="auto" w:fill="auto"/>
              </w:tcPr>
            </w:tcPrChange>
          </w:tcPr>
          <w:p w14:paraId="23715E84" w14:textId="77777777" w:rsidR="00A67A75" w:rsidRPr="00A1115A" w:rsidRDefault="00A67A75" w:rsidP="004E47E4">
            <w:pPr>
              <w:pStyle w:val="TAC"/>
              <w:rPr>
                <w:ins w:id="2670" w:author="ZTE-Ma Zhifeng" w:date="2021-05-28T16:25:00Z"/>
              </w:rPr>
            </w:pPr>
            <w:bookmarkStart w:id="2671" w:name="_Hlk56190921"/>
          </w:p>
        </w:tc>
        <w:tc>
          <w:tcPr>
            <w:tcW w:w="0" w:type="auto"/>
            <w:tcBorders>
              <w:top w:val="nil"/>
              <w:bottom w:val="nil"/>
            </w:tcBorders>
            <w:shd w:val="clear" w:color="auto" w:fill="auto"/>
            <w:tcPrChange w:id="2672" w:author="ZTE-Ma Zhifeng" w:date="2021-05-20T11:34:00Z">
              <w:tcPr>
                <w:tcW w:w="0" w:type="auto"/>
                <w:gridSpan w:val="2"/>
                <w:tcBorders>
                  <w:top w:val="nil"/>
                  <w:bottom w:val="nil"/>
                </w:tcBorders>
                <w:shd w:val="clear" w:color="auto" w:fill="auto"/>
              </w:tcPr>
            </w:tcPrChange>
          </w:tcPr>
          <w:p w14:paraId="4F43B80E" w14:textId="77777777" w:rsidR="00A67A75" w:rsidRPr="00A1115A" w:rsidRDefault="00A67A75" w:rsidP="004E47E4">
            <w:pPr>
              <w:pStyle w:val="TAC"/>
              <w:rPr>
                <w:ins w:id="2673" w:author="ZTE-Ma Zhifeng" w:date="2021-05-28T16:25:00Z"/>
              </w:rPr>
            </w:pPr>
          </w:p>
        </w:tc>
        <w:tc>
          <w:tcPr>
            <w:tcW w:w="0" w:type="auto"/>
            <w:tcPrChange w:id="2674" w:author="ZTE-Ma Zhifeng" w:date="2021-05-20T11:34:00Z">
              <w:tcPr>
                <w:tcW w:w="0" w:type="auto"/>
                <w:gridSpan w:val="2"/>
              </w:tcPr>
            </w:tcPrChange>
          </w:tcPr>
          <w:p w14:paraId="73F8E393" w14:textId="77777777" w:rsidR="00A67A75" w:rsidRPr="00A1115A" w:rsidRDefault="00A67A75" w:rsidP="004E47E4">
            <w:pPr>
              <w:pStyle w:val="TAC"/>
              <w:rPr>
                <w:ins w:id="2675" w:author="ZTE-Ma Zhifeng" w:date="2021-05-28T16:25:00Z"/>
              </w:rPr>
            </w:pPr>
            <w:ins w:id="2676" w:author="ZTE-Ma Zhifeng" w:date="2021-05-28T16:25:00Z">
              <w:r w:rsidRPr="00A1115A">
                <w:t>n78</w:t>
              </w:r>
            </w:ins>
          </w:p>
        </w:tc>
        <w:tc>
          <w:tcPr>
            <w:tcW w:w="0" w:type="auto"/>
            <w:tcPrChange w:id="2677" w:author="ZTE-Ma Zhifeng" w:date="2021-05-20T11:34:00Z">
              <w:tcPr>
                <w:tcW w:w="0" w:type="auto"/>
                <w:gridSpan w:val="2"/>
              </w:tcPr>
            </w:tcPrChange>
          </w:tcPr>
          <w:p w14:paraId="2E3F6D39" w14:textId="77777777" w:rsidR="00A67A75" w:rsidRPr="00A1115A" w:rsidRDefault="00A67A75" w:rsidP="004E47E4">
            <w:pPr>
              <w:pStyle w:val="TAC"/>
              <w:rPr>
                <w:ins w:id="2678" w:author="ZTE-Ma Zhifeng" w:date="2021-05-28T16:25:00Z"/>
                <w:rFonts w:cs="Arial"/>
                <w:kern w:val="2"/>
              </w:rPr>
            </w:pPr>
          </w:p>
        </w:tc>
        <w:tc>
          <w:tcPr>
            <w:tcW w:w="0" w:type="auto"/>
            <w:tcPrChange w:id="2679" w:author="ZTE-Ma Zhifeng" w:date="2021-05-20T11:34:00Z">
              <w:tcPr>
                <w:tcW w:w="0" w:type="auto"/>
                <w:gridSpan w:val="2"/>
              </w:tcPr>
            </w:tcPrChange>
          </w:tcPr>
          <w:p w14:paraId="524DF00F" w14:textId="77777777" w:rsidR="00A67A75" w:rsidRPr="00A1115A" w:rsidRDefault="00A67A75" w:rsidP="004E47E4">
            <w:pPr>
              <w:pStyle w:val="TAC"/>
              <w:rPr>
                <w:ins w:id="2680" w:author="ZTE-Ma Zhifeng" w:date="2021-05-28T16:25:00Z"/>
                <w:rFonts w:cs="Arial"/>
                <w:kern w:val="2"/>
              </w:rPr>
            </w:pPr>
            <w:ins w:id="2681" w:author="ZTE-Ma Zhifeng" w:date="2021-05-28T16:25:00Z">
              <w:r w:rsidRPr="00A1115A">
                <w:rPr>
                  <w:rFonts w:cs="Arial"/>
                  <w:kern w:val="2"/>
                </w:rPr>
                <w:t>10</w:t>
              </w:r>
            </w:ins>
          </w:p>
        </w:tc>
        <w:tc>
          <w:tcPr>
            <w:tcW w:w="0" w:type="auto"/>
            <w:tcPrChange w:id="2682" w:author="ZTE-Ma Zhifeng" w:date="2021-05-20T11:34:00Z">
              <w:tcPr>
                <w:tcW w:w="0" w:type="auto"/>
                <w:gridSpan w:val="2"/>
              </w:tcPr>
            </w:tcPrChange>
          </w:tcPr>
          <w:p w14:paraId="12FF4CD0" w14:textId="77777777" w:rsidR="00A67A75" w:rsidRPr="00A1115A" w:rsidRDefault="00A67A75" w:rsidP="004E47E4">
            <w:pPr>
              <w:pStyle w:val="TAC"/>
              <w:rPr>
                <w:ins w:id="2683" w:author="ZTE-Ma Zhifeng" w:date="2021-05-28T16:25:00Z"/>
                <w:rFonts w:cs="Arial"/>
                <w:kern w:val="2"/>
              </w:rPr>
            </w:pPr>
            <w:ins w:id="2684" w:author="ZTE-Ma Zhifeng" w:date="2021-05-28T16:25:00Z">
              <w:r w:rsidRPr="00A1115A">
                <w:rPr>
                  <w:rFonts w:cs="Arial"/>
                  <w:kern w:val="2"/>
                </w:rPr>
                <w:t>15</w:t>
              </w:r>
            </w:ins>
          </w:p>
        </w:tc>
        <w:tc>
          <w:tcPr>
            <w:tcW w:w="0" w:type="auto"/>
            <w:tcPrChange w:id="2685" w:author="ZTE-Ma Zhifeng" w:date="2021-05-20T11:34:00Z">
              <w:tcPr>
                <w:tcW w:w="0" w:type="auto"/>
                <w:gridSpan w:val="2"/>
              </w:tcPr>
            </w:tcPrChange>
          </w:tcPr>
          <w:p w14:paraId="67328779" w14:textId="77777777" w:rsidR="00A67A75" w:rsidRPr="00A1115A" w:rsidRDefault="00A67A75" w:rsidP="004E47E4">
            <w:pPr>
              <w:pStyle w:val="TAC"/>
              <w:rPr>
                <w:ins w:id="2686" w:author="ZTE-Ma Zhifeng" w:date="2021-05-28T16:25:00Z"/>
                <w:rFonts w:cs="Arial"/>
                <w:kern w:val="2"/>
              </w:rPr>
            </w:pPr>
            <w:ins w:id="2687" w:author="ZTE-Ma Zhifeng" w:date="2021-05-28T16:25:00Z">
              <w:r w:rsidRPr="00A1115A">
                <w:rPr>
                  <w:rFonts w:cs="Arial"/>
                  <w:kern w:val="2"/>
                </w:rPr>
                <w:t>20</w:t>
              </w:r>
            </w:ins>
          </w:p>
        </w:tc>
        <w:tc>
          <w:tcPr>
            <w:tcW w:w="0" w:type="auto"/>
            <w:tcPrChange w:id="2688" w:author="ZTE-Ma Zhifeng" w:date="2021-05-20T11:34:00Z">
              <w:tcPr>
                <w:tcW w:w="0" w:type="auto"/>
                <w:gridSpan w:val="2"/>
              </w:tcPr>
            </w:tcPrChange>
          </w:tcPr>
          <w:p w14:paraId="18842AD7" w14:textId="77777777" w:rsidR="00A67A75" w:rsidRPr="00A1115A" w:rsidRDefault="00A67A75" w:rsidP="004E47E4">
            <w:pPr>
              <w:pStyle w:val="TAC"/>
              <w:rPr>
                <w:ins w:id="2689" w:author="ZTE-Ma Zhifeng" w:date="2021-05-28T16:25:00Z"/>
              </w:rPr>
            </w:pPr>
            <w:ins w:id="2690" w:author="ZTE-Ma Zhifeng" w:date="2021-05-28T16:25:00Z">
              <w:r w:rsidRPr="00A1115A">
                <w:rPr>
                  <w:rFonts w:hint="eastAsia"/>
                </w:rPr>
                <w:t>2</w:t>
              </w:r>
              <w:r w:rsidRPr="00A1115A">
                <w:t>5</w:t>
              </w:r>
            </w:ins>
          </w:p>
        </w:tc>
        <w:tc>
          <w:tcPr>
            <w:tcW w:w="0" w:type="auto"/>
            <w:tcPrChange w:id="2691" w:author="ZTE-Ma Zhifeng" w:date="2021-05-20T11:34:00Z">
              <w:tcPr>
                <w:tcW w:w="0" w:type="auto"/>
                <w:gridSpan w:val="2"/>
              </w:tcPr>
            </w:tcPrChange>
          </w:tcPr>
          <w:p w14:paraId="216C3394" w14:textId="77777777" w:rsidR="00A67A75" w:rsidRPr="00A1115A" w:rsidRDefault="00A67A75" w:rsidP="004E47E4">
            <w:pPr>
              <w:pStyle w:val="TAC"/>
              <w:rPr>
                <w:ins w:id="2692" w:author="ZTE-Ma Zhifeng" w:date="2021-05-28T16:25:00Z"/>
                <w:rFonts w:cs="Arial"/>
                <w:kern w:val="2"/>
              </w:rPr>
            </w:pPr>
            <w:ins w:id="2693" w:author="ZTE-Ma Zhifeng" w:date="2021-05-28T16:25:00Z">
              <w:r w:rsidRPr="00A1115A">
                <w:rPr>
                  <w:rFonts w:cs="Arial"/>
                  <w:kern w:val="2"/>
                </w:rPr>
                <w:t>30</w:t>
              </w:r>
            </w:ins>
          </w:p>
        </w:tc>
        <w:tc>
          <w:tcPr>
            <w:tcW w:w="0" w:type="auto"/>
            <w:tcPrChange w:id="2694" w:author="ZTE-Ma Zhifeng" w:date="2021-05-20T11:34:00Z">
              <w:tcPr>
                <w:tcW w:w="0" w:type="auto"/>
                <w:gridSpan w:val="2"/>
              </w:tcPr>
            </w:tcPrChange>
          </w:tcPr>
          <w:p w14:paraId="4F037474" w14:textId="77777777" w:rsidR="00A67A75" w:rsidRPr="00A1115A" w:rsidRDefault="00A67A75" w:rsidP="004E47E4">
            <w:pPr>
              <w:pStyle w:val="TAC"/>
              <w:rPr>
                <w:ins w:id="2695" w:author="ZTE-Ma Zhifeng" w:date="2021-05-28T16:25:00Z"/>
              </w:rPr>
            </w:pPr>
            <w:ins w:id="2696" w:author="ZTE-Ma Zhifeng" w:date="2021-05-28T16:25:00Z">
              <w:r w:rsidRPr="00A1115A">
                <w:rPr>
                  <w:rFonts w:cs="Arial"/>
                  <w:kern w:val="2"/>
                </w:rPr>
                <w:t>40</w:t>
              </w:r>
            </w:ins>
          </w:p>
        </w:tc>
        <w:tc>
          <w:tcPr>
            <w:tcW w:w="0" w:type="auto"/>
            <w:tcPrChange w:id="2697" w:author="ZTE-Ma Zhifeng" w:date="2021-05-20T11:34:00Z">
              <w:tcPr>
                <w:tcW w:w="0" w:type="auto"/>
                <w:gridSpan w:val="2"/>
              </w:tcPr>
            </w:tcPrChange>
          </w:tcPr>
          <w:p w14:paraId="52976F1D" w14:textId="77777777" w:rsidR="00A67A75" w:rsidRPr="00A1115A" w:rsidRDefault="00A67A75" w:rsidP="004E47E4">
            <w:pPr>
              <w:pStyle w:val="TAC"/>
              <w:rPr>
                <w:ins w:id="2698" w:author="ZTE-Ma Zhifeng" w:date="2021-05-28T16:25:00Z"/>
              </w:rPr>
            </w:pPr>
            <w:ins w:id="2699" w:author="ZTE-Ma Zhifeng" w:date="2021-05-28T16:25:00Z">
              <w:r w:rsidRPr="00A1115A">
                <w:rPr>
                  <w:rFonts w:cs="Arial"/>
                  <w:kern w:val="2"/>
                </w:rPr>
                <w:t>50</w:t>
              </w:r>
            </w:ins>
          </w:p>
        </w:tc>
        <w:tc>
          <w:tcPr>
            <w:tcW w:w="0" w:type="auto"/>
            <w:tcPrChange w:id="2700" w:author="ZTE-Ma Zhifeng" w:date="2021-05-20T11:34:00Z">
              <w:tcPr>
                <w:tcW w:w="0" w:type="auto"/>
                <w:gridSpan w:val="2"/>
              </w:tcPr>
            </w:tcPrChange>
          </w:tcPr>
          <w:p w14:paraId="168E97BC" w14:textId="77777777" w:rsidR="00A67A75" w:rsidRPr="00A1115A" w:rsidRDefault="00A67A75" w:rsidP="004E47E4">
            <w:pPr>
              <w:pStyle w:val="TAC"/>
              <w:rPr>
                <w:ins w:id="2701" w:author="ZTE-Ma Zhifeng" w:date="2021-05-28T16:25:00Z"/>
              </w:rPr>
            </w:pPr>
            <w:ins w:id="2702" w:author="ZTE-Ma Zhifeng" w:date="2021-05-28T16:25:00Z">
              <w:r w:rsidRPr="00A1115A">
                <w:rPr>
                  <w:rFonts w:cs="Arial"/>
                  <w:kern w:val="2"/>
                </w:rPr>
                <w:t>60</w:t>
              </w:r>
            </w:ins>
          </w:p>
        </w:tc>
        <w:tc>
          <w:tcPr>
            <w:tcW w:w="0" w:type="auto"/>
            <w:tcPrChange w:id="2703" w:author="ZTE-Ma Zhifeng" w:date="2021-05-20T11:34:00Z">
              <w:tcPr>
                <w:tcW w:w="0" w:type="auto"/>
                <w:gridSpan w:val="2"/>
              </w:tcPr>
            </w:tcPrChange>
          </w:tcPr>
          <w:p w14:paraId="775FC5DC" w14:textId="77777777" w:rsidR="00A67A75" w:rsidRPr="00A1115A" w:rsidRDefault="00A67A75" w:rsidP="004E47E4">
            <w:pPr>
              <w:pStyle w:val="TAC"/>
              <w:rPr>
                <w:ins w:id="2704" w:author="ZTE-Ma Zhifeng" w:date="2021-05-28T16:25:00Z"/>
              </w:rPr>
            </w:pPr>
            <w:ins w:id="2705" w:author="ZTE-Ma Zhifeng" w:date="2021-05-28T16:25:00Z">
              <w:r w:rsidRPr="00A1115A">
                <w:rPr>
                  <w:rFonts w:hint="eastAsia"/>
                </w:rPr>
                <w:t>7</w:t>
              </w:r>
              <w:r w:rsidRPr="00A1115A">
                <w:t>0</w:t>
              </w:r>
            </w:ins>
          </w:p>
        </w:tc>
        <w:tc>
          <w:tcPr>
            <w:tcW w:w="0" w:type="auto"/>
            <w:tcPrChange w:id="2706" w:author="ZTE-Ma Zhifeng" w:date="2021-05-20T11:34:00Z">
              <w:tcPr>
                <w:tcW w:w="0" w:type="auto"/>
                <w:gridSpan w:val="2"/>
              </w:tcPr>
            </w:tcPrChange>
          </w:tcPr>
          <w:p w14:paraId="30367C76" w14:textId="77777777" w:rsidR="00A67A75" w:rsidRPr="00A1115A" w:rsidRDefault="00A67A75" w:rsidP="004E47E4">
            <w:pPr>
              <w:pStyle w:val="TAC"/>
              <w:rPr>
                <w:ins w:id="2707" w:author="ZTE-Ma Zhifeng" w:date="2021-05-28T16:25:00Z"/>
              </w:rPr>
            </w:pPr>
            <w:ins w:id="2708" w:author="ZTE-Ma Zhifeng" w:date="2021-05-28T16:25:00Z">
              <w:r w:rsidRPr="00A1115A">
                <w:rPr>
                  <w:rFonts w:cs="Arial"/>
                  <w:kern w:val="2"/>
                </w:rPr>
                <w:t>80</w:t>
              </w:r>
            </w:ins>
          </w:p>
        </w:tc>
        <w:tc>
          <w:tcPr>
            <w:tcW w:w="0" w:type="auto"/>
            <w:tcPrChange w:id="2709" w:author="ZTE-Ma Zhifeng" w:date="2021-05-20T11:34:00Z">
              <w:tcPr>
                <w:tcW w:w="0" w:type="auto"/>
                <w:gridSpan w:val="2"/>
              </w:tcPr>
            </w:tcPrChange>
          </w:tcPr>
          <w:p w14:paraId="3551984E" w14:textId="77777777" w:rsidR="00A67A75" w:rsidRPr="00A1115A" w:rsidRDefault="00A67A75" w:rsidP="004E47E4">
            <w:pPr>
              <w:pStyle w:val="TAC"/>
              <w:rPr>
                <w:ins w:id="2710" w:author="ZTE-Ma Zhifeng" w:date="2021-05-28T16:25:00Z"/>
              </w:rPr>
            </w:pPr>
            <w:ins w:id="2711" w:author="ZTE-Ma Zhifeng" w:date="2021-05-28T16:25:00Z">
              <w:r w:rsidRPr="00A1115A">
                <w:rPr>
                  <w:rFonts w:cs="Arial"/>
                  <w:kern w:val="2"/>
                </w:rPr>
                <w:t>90</w:t>
              </w:r>
            </w:ins>
          </w:p>
        </w:tc>
        <w:tc>
          <w:tcPr>
            <w:tcW w:w="0" w:type="auto"/>
            <w:tcPrChange w:id="2712" w:author="ZTE-Ma Zhifeng" w:date="2021-05-20T11:34:00Z">
              <w:tcPr>
                <w:tcW w:w="0" w:type="auto"/>
                <w:gridSpan w:val="2"/>
              </w:tcPr>
            </w:tcPrChange>
          </w:tcPr>
          <w:p w14:paraId="164CAF39" w14:textId="77777777" w:rsidR="00A67A75" w:rsidRPr="00A1115A" w:rsidRDefault="00A67A75" w:rsidP="004E47E4">
            <w:pPr>
              <w:pStyle w:val="TAC"/>
              <w:rPr>
                <w:ins w:id="2713" w:author="ZTE-Ma Zhifeng" w:date="2021-05-28T16:25:00Z"/>
              </w:rPr>
            </w:pPr>
            <w:ins w:id="2714" w:author="ZTE-Ma Zhifeng" w:date="2021-05-28T16:25:00Z">
              <w:r w:rsidRPr="00A1115A">
                <w:rPr>
                  <w:rFonts w:cs="Arial"/>
                  <w:kern w:val="2"/>
                </w:rPr>
                <w:t>100</w:t>
              </w:r>
            </w:ins>
          </w:p>
        </w:tc>
        <w:tc>
          <w:tcPr>
            <w:tcW w:w="0" w:type="auto"/>
            <w:tcBorders>
              <w:top w:val="nil"/>
              <w:bottom w:val="nil"/>
            </w:tcBorders>
            <w:shd w:val="clear" w:color="auto" w:fill="auto"/>
            <w:tcPrChange w:id="2715" w:author="ZTE-Ma Zhifeng" w:date="2021-05-20T11:34:00Z">
              <w:tcPr>
                <w:tcW w:w="0" w:type="auto"/>
                <w:gridSpan w:val="2"/>
                <w:tcBorders>
                  <w:top w:val="nil"/>
                  <w:bottom w:val="nil"/>
                </w:tcBorders>
                <w:shd w:val="clear" w:color="auto" w:fill="auto"/>
              </w:tcPr>
            </w:tcPrChange>
          </w:tcPr>
          <w:p w14:paraId="16EACABE" w14:textId="77777777" w:rsidR="00A67A75" w:rsidRPr="00A1115A" w:rsidRDefault="00A67A75" w:rsidP="004E47E4">
            <w:pPr>
              <w:pStyle w:val="TAC"/>
              <w:rPr>
                <w:ins w:id="2716" w:author="ZTE-Ma Zhifeng" w:date="2021-05-28T16:25:00Z"/>
              </w:rPr>
            </w:pPr>
          </w:p>
        </w:tc>
      </w:tr>
      <w:tr w:rsidR="00A67A75" w:rsidRPr="00A1115A" w14:paraId="39F7F98F" w14:textId="77777777" w:rsidTr="004E47E4">
        <w:trPr>
          <w:trHeight w:val="146"/>
          <w:jc w:val="center"/>
          <w:ins w:id="2717" w:author="ZTE-Ma Zhifeng" w:date="2021-05-28T16:25:00Z"/>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rPr>
                <w:ins w:id="2718" w:author="ZTE-Ma Zhifeng" w:date="2021-05-28T16:25:00Z"/>
              </w:rPr>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rPr>
                <w:ins w:id="2719" w:author="ZTE-Ma Zhifeng" w:date="2021-05-28T16:25:00Z"/>
              </w:rPr>
            </w:pPr>
          </w:p>
        </w:tc>
        <w:tc>
          <w:tcPr>
            <w:tcW w:w="0" w:type="auto"/>
          </w:tcPr>
          <w:p w14:paraId="3B8AA556" w14:textId="77777777" w:rsidR="00A67A75" w:rsidRPr="00A1115A" w:rsidRDefault="00A67A75" w:rsidP="004E47E4">
            <w:pPr>
              <w:pStyle w:val="TAC"/>
              <w:rPr>
                <w:ins w:id="2720" w:author="ZTE-Ma Zhifeng" w:date="2021-05-28T16:25:00Z"/>
              </w:rPr>
            </w:pPr>
            <w:ins w:id="2721" w:author="ZTE-Ma Zhifeng" w:date="2021-05-28T16:25:00Z">
              <w:r w:rsidRPr="00A1115A">
                <w:t>n80</w:t>
              </w:r>
            </w:ins>
          </w:p>
        </w:tc>
        <w:tc>
          <w:tcPr>
            <w:tcW w:w="0" w:type="auto"/>
          </w:tcPr>
          <w:p w14:paraId="50F5A790" w14:textId="77777777" w:rsidR="00A67A75" w:rsidRPr="00A1115A" w:rsidRDefault="00A67A75" w:rsidP="004E47E4">
            <w:pPr>
              <w:pStyle w:val="TAC"/>
              <w:rPr>
                <w:ins w:id="2722" w:author="ZTE-Ma Zhifeng" w:date="2021-05-28T16:25:00Z"/>
                <w:rFonts w:cs="Arial"/>
                <w:kern w:val="2"/>
              </w:rPr>
            </w:pPr>
            <w:ins w:id="2723" w:author="ZTE-Ma Zhifeng" w:date="2021-05-28T16:25:00Z">
              <w:r w:rsidRPr="00A1115A">
                <w:rPr>
                  <w:rFonts w:cs="Arial"/>
                  <w:kern w:val="2"/>
                </w:rPr>
                <w:t>5</w:t>
              </w:r>
            </w:ins>
          </w:p>
        </w:tc>
        <w:tc>
          <w:tcPr>
            <w:tcW w:w="0" w:type="auto"/>
          </w:tcPr>
          <w:p w14:paraId="7B2A188C" w14:textId="77777777" w:rsidR="00A67A75" w:rsidRPr="00A1115A" w:rsidRDefault="00A67A75" w:rsidP="004E47E4">
            <w:pPr>
              <w:pStyle w:val="TAC"/>
              <w:rPr>
                <w:ins w:id="2724" w:author="ZTE-Ma Zhifeng" w:date="2021-05-28T16:25:00Z"/>
                <w:rFonts w:cs="Arial"/>
                <w:kern w:val="2"/>
              </w:rPr>
            </w:pPr>
            <w:ins w:id="2725" w:author="ZTE-Ma Zhifeng" w:date="2021-05-28T16:25:00Z">
              <w:r w:rsidRPr="00A1115A">
                <w:rPr>
                  <w:rFonts w:cs="Arial"/>
                  <w:kern w:val="2"/>
                </w:rPr>
                <w:t>10</w:t>
              </w:r>
            </w:ins>
          </w:p>
        </w:tc>
        <w:tc>
          <w:tcPr>
            <w:tcW w:w="0" w:type="auto"/>
          </w:tcPr>
          <w:p w14:paraId="18FCBFE1" w14:textId="77777777" w:rsidR="00A67A75" w:rsidRPr="00A1115A" w:rsidRDefault="00A67A75" w:rsidP="004E47E4">
            <w:pPr>
              <w:pStyle w:val="TAC"/>
              <w:rPr>
                <w:ins w:id="2726" w:author="ZTE-Ma Zhifeng" w:date="2021-05-28T16:25:00Z"/>
                <w:rFonts w:cs="Arial"/>
                <w:kern w:val="2"/>
              </w:rPr>
            </w:pPr>
            <w:ins w:id="2727" w:author="ZTE-Ma Zhifeng" w:date="2021-05-28T16:25:00Z">
              <w:r w:rsidRPr="00A1115A">
                <w:rPr>
                  <w:rFonts w:cs="Arial"/>
                  <w:kern w:val="2"/>
                </w:rPr>
                <w:t>15</w:t>
              </w:r>
            </w:ins>
          </w:p>
        </w:tc>
        <w:tc>
          <w:tcPr>
            <w:tcW w:w="0" w:type="auto"/>
          </w:tcPr>
          <w:p w14:paraId="3359C885" w14:textId="77777777" w:rsidR="00A67A75" w:rsidRPr="00A1115A" w:rsidRDefault="00A67A75" w:rsidP="004E47E4">
            <w:pPr>
              <w:pStyle w:val="TAC"/>
              <w:rPr>
                <w:ins w:id="2728" w:author="ZTE-Ma Zhifeng" w:date="2021-05-28T16:25:00Z"/>
                <w:rFonts w:cs="Arial"/>
                <w:kern w:val="2"/>
              </w:rPr>
            </w:pPr>
            <w:ins w:id="2729" w:author="ZTE-Ma Zhifeng" w:date="2021-05-28T16:25:00Z">
              <w:r w:rsidRPr="00A1115A">
                <w:rPr>
                  <w:rFonts w:cs="Arial"/>
                  <w:kern w:val="2"/>
                </w:rPr>
                <w:t>20</w:t>
              </w:r>
            </w:ins>
          </w:p>
        </w:tc>
        <w:tc>
          <w:tcPr>
            <w:tcW w:w="0" w:type="auto"/>
          </w:tcPr>
          <w:p w14:paraId="166E6F7C" w14:textId="77777777" w:rsidR="00A67A75" w:rsidRPr="00A1115A" w:rsidRDefault="00A67A75" w:rsidP="004E47E4">
            <w:pPr>
              <w:pStyle w:val="TAC"/>
              <w:rPr>
                <w:ins w:id="2730" w:author="ZTE-Ma Zhifeng" w:date="2021-05-28T16:25:00Z"/>
              </w:rPr>
            </w:pPr>
            <w:ins w:id="2731" w:author="ZTE-Ma Zhifeng" w:date="2021-05-28T16:25:00Z">
              <w:r w:rsidRPr="00A1115A">
                <w:rPr>
                  <w:rFonts w:hint="eastAsia"/>
                </w:rPr>
                <w:t>2</w:t>
              </w:r>
              <w:r w:rsidRPr="00A1115A">
                <w:t>5</w:t>
              </w:r>
            </w:ins>
          </w:p>
        </w:tc>
        <w:tc>
          <w:tcPr>
            <w:tcW w:w="0" w:type="auto"/>
          </w:tcPr>
          <w:p w14:paraId="25B7A15E" w14:textId="77777777" w:rsidR="00A67A75" w:rsidRPr="00A1115A" w:rsidRDefault="00A67A75" w:rsidP="004E47E4">
            <w:pPr>
              <w:pStyle w:val="TAC"/>
              <w:rPr>
                <w:ins w:id="2732" w:author="ZTE-Ma Zhifeng" w:date="2021-05-28T16:25:00Z"/>
                <w:rFonts w:cs="Arial"/>
                <w:kern w:val="2"/>
              </w:rPr>
            </w:pPr>
            <w:ins w:id="2733" w:author="ZTE-Ma Zhifeng" w:date="2021-05-28T16:25:00Z">
              <w:r w:rsidRPr="00A1115A">
                <w:rPr>
                  <w:rFonts w:cs="Arial"/>
                  <w:kern w:val="2"/>
                </w:rPr>
                <w:t>30</w:t>
              </w:r>
            </w:ins>
          </w:p>
        </w:tc>
        <w:tc>
          <w:tcPr>
            <w:tcW w:w="0" w:type="auto"/>
          </w:tcPr>
          <w:p w14:paraId="10B66B44" w14:textId="77777777" w:rsidR="00A67A75" w:rsidRPr="00A1115A" w:rsidRDefault="00A67A75" w:rsidP="004E47E4">
            <w:pPr>
              <w:pStyle w:val="TAC"/>
              <w:rPr>
                <w:ins w:id="2734" w:author="ZTE-Ma Zhifeng" w:date="2021-05-28T16:25:00Z"/>
              </w:rPr>
            </w:pPr>
            <w:ins w:id="2735" w:author="ZTE-Ma Zhifeng" w:date="2021-05-28T16:25:00Z">
              <w:r w:rsidRPr="00A1115A">
                <w:rPr>
                  <w:rFonts w:hint="eastAsia"/>
                </w:rPr>
                <w:t>4</w:t>
              </w:r>
              <w:r w:rsidRPr="00A1115A">
                <w:t>0</w:t>
              </w:r>
            </w:ins>
          </w:p>
        </w:tc>
        <w:tc>
          <w:tcPr>
            <w:tcW w:w="0" w:type="auto"/>
          </w:tcPr>
          <w:p w14:paraId="413DDA8F" w14:textId="77777777" w:rsidR="00A67A75" w:rsidRPr="00A1115A" w:rsidRDefault="00A67A75" w:rsidP="004E47E4">
            <w:pPr>
              <w:pStyle w:val="TAC"/>
              <w:rPr>
                <w:ins w:id="2736" w:author="ZTE-Ma Zhifeng" w:date="2021-05-28T16:25:00Z"/>
              </w:rPr>
            </w:pPr>
          </w:p>
        </w:tc>
        <w:tc>
          <w:tcPr>
            <w:tcW w:w="0" w:type="auto"/>
          </w:tcPr>
          <w:p w14:paraId="7CF66508" w14:textId="77777777" w:rsidR="00A67A75" w:rsidRPr="00A1115A" w:rsidRDefault="00A67A75" w:rsidP="004E47E4">
            <w:pPr>
              <w:pStyle w:val="TAC"/>
              <w:rPr>
                <w:ins w:id="2737" w:author="ZTE-Ma Zhifeng" w:date="2021-05-28T16:25:00Z"/>
              </w:rPr>
            </w:pPr>
          </w:p>
        </w:tc>
        <w:tc>
          <w:tcPr>
            <w:tcW w:w="0" w:type="auto"/>
          </w:tcPr>
          <w:p w14:paraId="138ECFE2" w14:textId="77777777" w:rsidR="00A67A75" w:rsidRPr="00A1115A" w:rsidRDefault="00A67A75" w:rsidP="004E47E4">
            <w:pPr>
              <w:pStyle w:val="TAC"/>
              <w:rPr>
                <w:ins w:id="2738" w:author="ZTE-Ma Zhifeng" w:date="2021-05-28T16:25:00Z"/>
              </w:rPr>
            </w:pPr>
          </w:p>
        </w:tc>
        <w:tc>
          <w:tcPr>
            <w:tcW w:w="0" w:type="auto"/>
          </w:tcPr>
          <w:p w14:paraId="68C9BAD6" w14:textId="77777777" w:rsidR="00A67A75" w:rsidRPr="00A1115A" w:rsidRDefault="00A67A75" w:rsidP="004E47E4">
            <w:pPr>
              <w:pStyle w:val="TAC"/>
              <w:rPr>
                <w:ins w:id="2739" w:author="ZTE-Ma Zhifeng" w:date="2021-05-28T16:25:00Z"/>
              </w:rPr>
            </w:pPr>
          </w:p>
        </w:tc>
        <w:tc>
          <w:tcPr>
            <w:tcW w:w="0" w:type="auto"/>
          </w:tcPr>
          <w:p w14:paraId="1E118441" w14:textId="77777777" w:rsidR="00A67A75" w:rsidRPr="00A1115A" w:rsidRDefault="00A67A75" w:rsidP="004E47E4">
            <w:pPr>
              <w:pStyle w:val="TAC"/>
              <w:rPr>
                <w:ins w:id="2740" w:author="ZTE-Ma Zhifeng" w:date="2021-05-28T16:25:00Z"/>
              </w:rPr>
            </w:pPr>
          </w:p>
        </w:tc>
        <w:tc>
          <w:tcPr>
            <w:tcW w:w="0" w:type="auto"/>
          </w:tcPr>
          <w:p w14:paraId="210B634B" w14:textId="77777777" w:rsidR="00A67A75" w:rsidRPr="00A1115A" w:rsidRDefault="00A67A75" w:rsidP="004E47E4">
            <w:pPr>
              <w:pStyle w:val="TAC"/>
              <w:rPr>
                <w:ins w:id="2741" w:author="ZTE-Ma Zhifeng" w:date="2021-05-28T16:25:00Z"/>
              </w:rPr>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rPr>
                <w:ins w:id="2742" w:author="ZTE-Ma Zhifeng" w:date="2021-05-28T16:25:00Z"/>
              </w:rPr>
            </w:pPr>
          </w:p>
        </w:tc>
      </w:tr>
      <w:tr w:rsidR="00A67A75" w:rsidRPr="00A1115A" w14:paraId="5FC9DD91" w14:textId="77777777" w:rsidTr="004E47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3" w:author="ZTE-Ma Zhifeng" w:date="2021-05-2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744" w:author="ZTE-Ma Zhifeng" w:date="2021-05-28T16:25:00Z"/>
          <w:trPrChange w:id="2745" w:author="ZTE-Ma Zhifeng" w:date="2021-05-20T11:34:00Z">
            <w:trPr>
              <w:gridAfter w:val="0"/>
              <w:trHeight w:val="146"/>
              <w:jc w:val="center"/>
            </w:trPr>
          </w:trPrChange>
        </w:trPr>
        <w:tc>
          <w:tcPr>
            <w:tcW w:w="0" w:type="auto"/>
            <w:tcBorders>
              <w:top w:val="single" w:sz="4" w:space="0" w:color="auto"/>
              <w:bottom w:val="single" w:sz="4" w:space="0" w:color="auto"/>
            </w:tcBorders>
            <w:shd w:val="clear" w:color="auto" w:fill="auto"/>
            <w:tcPrChange w:id="2746" w:author="ZTE-Ma Zhifeng" w:date="2021-05-20T11:34:00Z">
              <w:tcPr>
                <w:tcW w:w="0" w:type="auto"/>
                <w:gridSpan w:val="2"/>
                <w:tcBorders>
                  <w:top w:val="nil"/>
                  <w:bottom w:val="single" w:sz="4" w:space="0" w:color="auto"/>
                </w:tcBorders>
                <w:shd w:val="clear" w:color="auto" w:fill="auto"/>
              </w:tcPr>
            </w:tcPrChange>
          </w:tcPr>
          <w:p w14:paraId="792DA82E" w14:textId="77777777" w:rsidR="00A67A75" w:rsidRPr="00A1115A" w:rsidRDefault="00A67A75" w:rsidP="004E47E4">
            <w:pPr>
              <w:pStyle w:val="TAC"/>
              <w:rPr>
                <w:ins w:id="2747" w:author="ZTE-Ma Zhifeng" w:date="2021-05-28T16:25:00Z"/>
              </w:rPr>
            </w:pPr>
            <w:ins w:id="2748" w:author="ZTE-Ma Zhifeng" w:date="2021-05-28T16:25:00Z">
              <w:r>
                <w:rPr>
                  <w:rFonts w:cs="Arial"/>
                  <w:szCs w:val="18"/>
                </w:rPr>
                <w:t>…</w:t>
              </w:r>
            </w:ins>
          </w:p>
        </w:tc>
        <w:tc>
          <w:tcPr>
            <w:tcW w:w="0" w:type="auto"/>
            <w:tcBorders>
              <w:top w:val="single" w:sz="4" w:space="0" w:color="auto"/>
              <w:bottom w:val="single" w:sz="4" w:space="0" w:color="auto"/>
            </w:tcBorders>
            <w:shd w:val="clear" w:color="auto" w:fill="auto"/>
            <w:tcPrChange w:id="2749" w:author="ZTE-Ma Zhifeng" w:date="2021-05-20T11:34:00Z">
              <w:tcPr>
                <w:tcW w:w="0" w:type="auto"/>
                <w:gridSpan w:val="2"/>
                <w:tcBorders>
                  <w:top w:val="nil"/>
                  <w:bottom w:val="single" w:sz="4" w:space="0" w:color="auto"/>
                </w:tcBorders>
                <w:shd w:val="clear" w:color="auto" w:fill="auto"/>
              </w:tcPr>
            </w:tcPrChange>
          </w:tcPr>
          <w:p w14:paraId="6799E69E" w14:textId="77777777" w:rsidR="00A67A75" w:rsidRPr="00A1115A" w:rsidRDefault="00A67A75" w:rsidP="004E47E4">
            <w:pPr>
              <w:pStyle w:val="TAC"/>
              <w:rPr>
                <w:ins w:id="2750" w:author="ZTE-Ma Zhifeng" w:date="2021-05-28T16:25:00Z"/>
              </w:rPr>
            </w:pPr>
            <w:ins w:id="2751" w:author="ZTE-Ma Zhifeng" w:date="2021-05-28T16:25:00Z">
              <w:r>
                <w:rPr>
                  <w:rFonts w:cs="Arial"/>
                  <w:szCs w:val="18"/>
                </w:rPr>
                <w:t>…</w:t>
              </w:r>
            </w:ins>
          </w:p>
        </w:tc>
        <w:tc>
          <w:tcPr>
            <w:tcW w:w="0" w:type="auto"/>
            <w:tcPrChange w:id="2752" w:author="ZTE-Ma Zhifeng" w:date="2021-05-20T11:34:00Z">
              <w:tcPr>
                <w:tcW w:w="0" w:type="auto"/>
                <w:gridSpan w:val="2"/>
              </w:tcPr>
            </w:tcPrChange>
          </w:tcPr>
          <w:p w14:paraId="1631299F" w14:textId="77777777" w:rsidR="00A67A75" w:rsidRPr="00A1115A" w:rsidRDefault="00A67A75" w:rsidP="004E47E4">
            <w:pPr>
              <w:pStyle w:val="TAC"/>
              <w:rPr>
                <w:ins w:id="2753" w:author="ZTE-Ma Zhifeng" w:date="2021-05-28T16:25:00Z"/>
              </w:rPr>
            </w:pPr>
            <w:ins w:id="2754" w:author="ZTE-Ma Zhifeng" w:date="2021-05-28T16:25:00Z">
              <w:r>
                <w:rPr>
                  <w:rFonts w:cs="Arial"/>
                  <w:szCs w:val="18"/>
                </w:rPr>
                <w:t>…</w:t>
              </w:r>
            </w:ins>
          </w:p>
        </w:tc>
        <w:tc>
          <w:tcPr>
            <w:tcW w:w="0" w:type="auto"/>
            <w:tcPrChange w:id="2755" w:author="ZTE-Ma Zhifeng" w:date="2021-05-20T11:34:00Z">
              <w:tcPr>
                <w:tcW w:w="0" w:type="auto"/>
                <w:gridSpan w:val="2"/>
              </w:tcPr>
            </w:tcPrChange>
          </w:tcPr>
          <w:p w14:paraId="771673A7" w14:textId="77777777" w:rsidR="00A67A75" w:rsidRPr="00A1115A" w:rsidRDefault="00A67A75" w:rsidP="004E47E4">
            <w:pPr>
              <w:pStyle w:val="TAC"/>
              <w:rPr>
                <w:ins w:id="2756" w:author="ZTE-Ma Zhifeng" w:date="2021-05-28T16:25:00Z"/>
                <w:rFonts w:cs="Arial"/>
                <w:kern w:val="2"/>
              </w:rPr>
            </w:pPr>
            <w:ins w:id="2757" w:author="ZTE-Ma Zhifeng" w:date="2021-05-28T16:25:00Z">
              <w:r>
                <w:rPr>
                  <w:rFonts w:cs="Arial"/>
                  <w:szCs w:val="18"/>
                </w:rPr>
                <w:t>…</w:t>
              </w:r>
            </w:ins>
          </w:p>
        </w:tc>
        <w:tc>
          <w:tcPr>
            <w:tcW w:w="0" w:type="auto"/>
            <w:tcPrChange w:id="2758" w:author="ZTE-Ma Zhifeng" w:date="2021-05-20T11:34:00Z">
              <w:tcPr>
                <w:tcW w:w="0" w:type="auto"/>
                <w:gridSpan w:val="2"/>
              </w:tcPr>
            </w:tcPrChange>
          </w:tcPr>
          <w:p w14:paraId="335FC508" w14:textId="77777777" w:rsidR="00A67A75" w:rsidRPr="00A1115A" w:rsidRDefault="00A67A75" w:rsidP="004E47E4">
            <w:pPr>
              <w:pStyle w:val="TAC"/>
              <w:rPr>
                <w:ins w:id="2759" w:author="ZTE-Ma Zhifeng" w:date="2021-05-28T16:25:00Z"/>
                <w:rFonts w:cs="Arial"/>
                <w:kern w:val="2"/>
              </w:rPr>
            </w:pPr>
            <w:ins w:id="2760" w:author="ZTE-Ma Zhifeng" w:date="2021-05-28T16:25:00Z">
              <w:r>
                <w:rPr>
                  <w:rFonts w:cs="Arial"/>
                  <w:szCs w:val="18"/>
                </w:rPr>
                <w:t>…</w:t>
              </w:r>
            </w:ins>
          </w:p>
        </w:tc>
        <w:tc>
          <w:tcPr>
            <w:tcW w:w="0" w:type="auto"/>
            <w:tcPrChange w:id="2761" w:author="ZTE-Ma Zhifeng" w:date="2021-05-20T11:34:00Z">
              <w:tcPr>
                <w:tcW w:w="0" w:type="auto"/>
                <w:gridSpan w:val="2"/>
              </w:tcPr>
            </w:tcPrChange>
          </w:tcPr>
          <w:p w14:paraId="7C168504" w14:textId="77777777" w:rsidR="00A67A75" w:rsidRPr="00A1115A" w:rsidRDefault="00A67A75" w:rsidP="004E47E4">
            <w:pPr>
              <w:pStyle w:val="TAC"/>
              <w:rPr>
                <w:ins w:id="2762" w:author="ZTE-Ma Zhifeng" w:date="2021-05-28T16:25:00Z"/>
                <w:rFonts w:cs="Arial"/>
                <w:kern w:val="2"/>
              </w:rPr>
            </w:pPr>
            <w:ins w:id="2763" w:author="ZTE-Ma Zhifeng" w:date="2021-05-28T16:25:00Z">
              <w:r>
                <w:rPr>
                  <w:rFonts w:cs="Arial"/>
                  <w:szCs w:val="18"/>
                </w:rPr>
                <w:t>…</w:t>
              </w:r>
            </w:ins>
          </w:p>
        </w:tc>
        <w:tc>
          <w:tcPr>
            <w:tcW w:w="0" w:type="auto"/>
            <w:tcPrChange w:id="2764" w:author="ZTE-Ma Zhifeng" w:date="2021-05-20T11:34:00Z">
              <w:tcPr>
                <w:tcW w:w="0" w:type="auto"/>
                <w:gridSpan w:val="2"/>
              </w:tcPr>
            </w:tcPrChange>
          </w:tcPr>
          <w:p w14:paraId="06F9E4BD" w14:textId="77777777" w:rsidR="00A67A75" w:rsidRPr="00A1115A" w:rsidRDefault="00A67A75" w:rsidP="004E47E4">
            <w:pPr>
              <w:pStyle w:val="TAC"/>
              <w:rPr>
                <w:ins w:id="2765" w:author="ZTE-Ma Zhifeng" w:date="2021-05-28T16:25:00Z"/>
                <w:rFonts w:cs="Arial"/>
                <w:kern w:val="2"/>
              </w:rPr>
            </w:pPr>
            <w:ins w:id="2766" w:author="ZTE-Ma Zhifeng" w:date="2021-05-28T16:25:00Z">
              <w:r>
                <w:rPr>
                  <w:rFonts w:cs="Arial"/>
                  <w:szCs w:val="18"/>
                </w:rPr>
                <w:t>…</w:t>
              </w:r>
            </w:ins>
          </w:p>
        </w:tc>
        <w:tc>
          <w:tcPr>
            <w:tcW w:w="0" w:type="auto"/>
            <w:tcPrChange w:id="2767" w:author="ZTE-Ma Zhifeng" w:date="2021-05-20T11:34:00Z">
              <w:tcPr>
                <w:tcW w:w="0" w:type="auto"/>
                <w:gridSpan w:val="2"/>
              </w:tcPr>
            </w:tcPrChange>
          </w:tcPr>
          <w:p w14:paraId="3BC8EAEC" w14:textId="77777777" w:rsidR="00A67A75" w:rsidRPr="00A1115A" w:rsidRDefault="00A67A75" w:rsidP="004E47E4">
            <w:pPr>
              <w:pStyle w:val="TAC"/>
              <w:rPr>
                <w:ins w:id="2768" w:author="ZTE-Ma Zhifeng" w:date="2021-05-28T16:25:00Z"/>
              </w:rPr>
            </w:pPr>
            <w:ins w:id="2769" w:author="ZTE-Ma Zhifeng" w:date="2021-05-28T16:25:00Z">
              <w:r>
                <w:rPr>
                  <w:rFonts w:cs="Arial"/>
                  <w:szCs w:val="18"/>
                </w:rPr>
                <w:t>…</w:t>
              </w:r>
            </w:ins>
          </w:p>
        </w:tc>
        <w:tc>
          <w:tcPr>
            <w:tcW w:w="0" w:type="auto"/>
            <w:tcPrChange w:id="2770" w:author="ZTE-Ma Zhifeng" w:date="2021-05-20T11:34:00Z">
              <w:tcPr>
                <w:tcW w:w="0" w:type="auto"/>
                <w:gridSpan w:val="2"/>
              </w:tcPr>
            </w:tcPrChange>
          </w:tcPr>
          <w:p w14:paraId="25E9256B" w14:textId="77777777" w:rsidR="00A67A75" w:rsidRPr="00A1115A" w:rsidRDefault="00A67A75" w:rsidP="004E47E4">
            <w:pPr>
              <w:pStyle w:val="TAC"/>
              <w:rPr>
                <w:ins w:id="2771" w:author="ZTE-Ma Zhifeng" w:date="2021-05-28T16:25:00Z"/>
                <w:rFonts w:cs="Arial"/>
                <w:kern w:val="2"/>
              </w:rPr>
            </w:pPr>
            <w:ins w:id="2772" w:author="ZTE-Ma Zhifeng" w:date="2021-05-28T16:25:00Z">
              <w:r>
                <w:rPr>
                  <w:rFonts w:cs="Arial"/>
                  <w:szCs w:val="18"/>
                </w:rPr>
                <w:t>…</w:t>
              </w:r>
            </w:ins>
          </w:p>
        </w:tc>
        <w:tc>
          <w:tcPr>
            <w:tcW w:w="0" w:type="auto"/>
            <w:tcPrChange w:id="2773" w:author="ZTE-Ma Zhifeng" w:date="2021-05-20T11:34:00Z">
              <w:tcPr>
                <w:tcW w:w="0" w:type="auto"/>
                <w:gridSpan w:val="2"/>
              </w:tcPr>
            </w:tcPrChange>
          </w:tcPr>
          <w:p w14:paraId="7C4D50DC" w14:textId="77777777" w:rsidR="00A67A75" w:rsidRPr="00A1115A" w:rsidRDefault="00A67A75" w:rsidP="004E47E4">
            <w:pPr>
              <w:pStyle w:val="TAC"/>
              <w:rPr>
                <w:ins w:id="2774" w:author="ZTE-Ma Zhifeng" w:date="2021-05-28T16:25:00Z"/>
              </w:rPr>
            </w:pPr>
            <w:ins w:id="2775" w:author="ZTE-Ma Zhifeng" w:date="2021-05-28T16:25:00Z">
              <w:r>
                <w:rPr>
                  <w:rFonts w:cs="Arial"/>
                  <w:szCs w:val="18"/>
                </w:rPr>
                <w:t>…</w:t>
              </w:r>
            </w:ins>
          </w:p>
        </w:tc>
        <w:tc>
          <w:tcPr>
            <w:tcW w:w="0" w:type="auto"/>
            <w:tcPrChange w:id="2776" w:author="ZTE-Ma Zhifeng" w:date="2021-05-20T11:34:00Z">
              <w:tcPr>
                <w:tcW w:w="0" w:type="auto"/>
                <w:gridSpan w:val="2"/>
              </w:tcPr>
            </w:tcPrChange>
          </w:tcPr>
          <w:p w14:paraId="3D2403B4" w14:textId="77777777" w:rsidR="00A67A75" w:rsidRPr="00A1115A" w:rsidRDefault="00A67A75" w:rsidP="004E47E4">
            <w:pPr>
              <w:pStyle w:val="TAC"/>
              <w:rPr>
                <w:ins w:id="2777" w:author="ZTE-Ma Zhifeng" w:date="2021-05-28T16:25:00Z"/>
              </w:rPr>
            </w:pPr>
            <w:ins w:id="2778" w:author="ZTE-Ma Zhifeng" w:date="2021-05-28T16:25:00Z">
              <w:r>
                <w:rPr>
                  <w:rFonts w:cs="Arial"/>
                  <w:szCs w:val="18"/>
                </w:rPr>
                <w:t>…</w:t>
              </w:r>
            </w:ins>
          </w:p>
        </w:tc>
        <w:tc>
          <w:tcPr>
            <w:tcW w:w="0" w:type="auto"/>
            <w:tcPrChange w:id="2779" w:author="ZTE-Ma Zhifeng" w:date="2021-05-20T11:34:00Z">
              <w:tcPr>
                <w:tcW w:w="0" w:type="auto"/>
                <w:gridSpan w:val="2"/>
              </w:tcPr>
            </w:tcPrChange>
          </w:tcPr>
          <w:p w14:paraId="29AEECEE" w14:textId="77777777" w:rsidR="00A67A75" w:rsidRPr="00A1115A" w:rsidRDefault="00A67A75" w:rsidP="004E47E4">
            <w:pPr>
              <w:pStyle w:val="TAC"/>
              <w:rPr>
                <w:ins w:id="2780" w:author="ZTE-Ma Zhifeng" w:date="2021-05-28T16:25:00Z"/>
              </w:rPr>
            </w:pPr>
            <w:ins w:id="2781" w:author="ZTE-Ma Zhifeng" w:date="2021-05-28T16:25:00Z">
              <w:r>
                <w:rPr>
                  <w:rFonts w:cs="Arial"/>
                  <w:szCs w:val="18"/>
                </w:rPr>
                <w:t>…</w:t>
              </w:r>
            </w:ins>
          </w:p>
        </w:tc>
        <w:tc>
          <w:tcPr>
            <w:tcW w:w="0" w:type="auto"/>
            <w:tcPrChange w:id="2782" w:author="ZTE-Ma Zhifeng" w:date="2021-05-20T11:34:00Z">
              <w:tcPr>
                <w:tcW w:w="0" w:type="auto"/>
                <w:gridSpan w:val="2"/>
              </w:tcPr>
            </w:tcPrChange>
          </w:tcPr>
          <w:p w14:paraId="36C42673" w14:textId="77777777" w:rsidR="00A67A75" w:rsidRPr="00A1115A" w:rsidRDefault="00A67A75" w:rsidP="004E47E4">
            <w:pPr>
              <w:pStyle w:val="TAC"/>
              <w:rPr>
                <w:ins w:id="2783" w:author="ZTE-Ma Zhifeng" w:date="2021-05-28T16:25:00Z"/>
              </w:rPr>
            </w:pPr>
            <w:ins w:id="2784" w:author="ZTE-Ma Zhifeng" w:date="2021-05-28T16:25:00Z">
              <w:r>
                <w:rPr>
                  <w:rFonts w:cs="Arial"/>
                  <w:szCs w:val="18"/>
                </w:rPr>
                <w:t>…</w:t>
              </w:r>
            </w:ins>
          </w:p>
        </w:tc>
        <w:tc>
          <w:tcPr>
            <w:tcW w:w="0" w:type="auto"/>
            <w:tcPrChange w:id="2785" w:author="ZTE-Ma Zhifeng" w:date="2021-05-20T11:34:00Z">
              <w:tcPr>
                <w:tcW w:w="0" w:type="auto"/>
                <w:gridSpan w:val="2"/>
              </w:tcPr>
            </w:tcPrChange>
          </w:tcPr>
          <w:p w14:paraId="1E03E844" w14:textId="77777777" w:rsidR="00A67A75" w:rsidRPr="00A1115A" w:rsidRDefault="00A67A75" w:rsidP="004E47E4">
            <w:pPr>
              <w:pStyle w:val="TAC"/>
              <w:rPr>
                <w:ins w:id="2786" w:author="ZTE-Ma Zhifeng" w:date="2021-05-28T16:25:00Z"/>
              </w:rPr>
            </w:pPr>
            <w:ins w:id="2787" w:author="ZTE-Ma Zhifeng" w:date="2021-05-28T16:25:00Z">
              <w:r>
                <w:rPr>
                  <w:rFonts w:cs="Arial"/>
                  <w:szCs w:val="18"/>
                </w:rPr>
                <w:t>…</w:t>
              </w:r>
            </w:ins>
          </w:p>
        </w:tc>
        <w:tc>
          <w:tcPr>
            <w:tcW w:w="0" w:type="auto"/>
            <w:tcPrChange w:id="2788" w:author="ZTE-Ma Zhifeng" w:date="2021-05-20T11:34:00Z">
              <w:tcPr>
                <w:tcW w:w="0" w:type="auto"/>
                <w:gridSpan w:val="2"/>
              </w:tcPr>
            </w:tcPrChange>
          </w:tcPr>
          <w:p w14:paraId="16F22E0E" w14:textId="77777777" w:rsidR="00A67A75" w:rsidRPr="00A1115A" w:rsidRDefault="00A67A75" w:rsidP="004E47E4">
            <w:pPr>
              <w:pStyle w:val="TAC"/>
              <w:rPr>
                <w:ins w:id="2789" w:author="ZTE-Ma Zhifeng" w:date="2021-05-28T16:25:00Z"/>
              </w:rPr>
            </w:pPr>
            <w:ins w:id="2790" w:author="ZTE-Ma Zhifeng" w:date="2021-05-28T16:25:00Z">
              <w:r>
                <w:rPr>
                  <w:rFonts w:cs="Arial"/>
                  <w:szCs w:val="18"/>
                </w:rPr>
                <w:t>…</w:t>
              </w:r>
            </w:ins>
          </w:p>
        </w:tc>
        <w:tc>
          <w:tcPr>
            <w:tcW w:w="0" w:type="auto"/>
            <w:tcPrChange w:id="2791" w:author="ZTE-Ma Zhifeng" w:date="2021-05-20T11:34:00Z">
              <w:tcPr>
                <w:tcW w:w="0" w:type="auto"/>
                <w:gridSpan w:val="2"/>
              </w:tcPr>
            </w:tcPrChange>
          </w:tcPr>
          <w:p w14:paraId="63DD8F26" w14:textId="77777777" w:rsidR="00A67A75" w:rsidRPr="00A1115A" w:rsidRDefault="00A67A75" w:rsidP="004E47E4">
            <w:pPr>
              <w:pStyle w:val="TAC"/>
              <w:rPr>
                <w:ins w:id="2792" w:author="ZTE-Ma Zhifeng" w:date="2021-05-28T16:25:00Z"/>
              </w:rPr>
            </w:pPr>
            <w:ins w:id="2793" w:author="ZTE-Ma Zhifeng" w:date="2021-05-28T16:25:00Z">
              <w:r>
                <w:rPr>
                  <w:rFonts w:cs="Arial"/>
                  <w:szCs w:val="18"/>
                </w:rPr>
                <w:t>…</w:t>
              </w:r>
            </w:ins>
          </w:p>
        </w:tc>
        <w:tc>
          <w:tcPr>
            <w:tcW w:w="0" w:type="auto"/>
            <w:tcBorders>
              <w:top w:val="single" w:sz="4" w:space="0" w:color="auto"/>
              <w:bottom w:val="single" w:sz="4" w:space="0" w:color="auto"/>
            </w:tcBorders>
            <w:shd w:val="clear" w:color="auto" w:fill="auto"/>
            <w:tcPrChange w:id="2794" w:author="ZTE-Ma Zhifeng" w:date="2021-05-20T11:34:00Z">
              <w:tcPr>
                <w:tcW w:w="0" w:type="auto"/>
                <w:gridSpan w:val="2"/>
                <w:tcBorders>
                  <w:top w:val="nil"/>
                  <w:bottom w:val="single" w:sz="4" w:space="0" w:color="auto"/>
                </w:tcBorders>
                <w:shd w:val="clear" w:color="auto" w:fill="auto"/>
              </w:tcPr>
            </w:tcPrChange>
          </w:tcPr>
          <w:p w14:paraId="45C98A42" w14:textId="77777777" w:rsidR="00A67A75" w:rsidRPr="00A1115A" w:rsidRDefault="00A67A75" w:rsidP="004E47E4">
            <w:pPr>
              <w:pStyle w:val="TAC"/>
              <w:rPr>
                <w:ins w:id="2795" w:author="ZTE-Ma Zhifeng" w:date="2021-05-28T16:25:00Z"/>
              </w:rPr>
            </w:pPr>
            <w:ins w:id="2796" w:author="ZTE-Ma Zhifeng" w:date="2021-05-28T16:25:00Z">
              <w:r>
                <w:rPr>
                  <w:rFonts w:cs="Arial"/>
                  <w:szCs w:val="18"/>
                </w:rPr>
                <w:t>…</w:t>
              </w:r>
            </w:ins>
          </w:p>
        </w:tc>
      </w:tr>
      <w:bookmarkEnd w:id="2671"/>
    </w:tbl>
    <w:p w14:paraId="5E45EA7A" w14:textId="77777777" w:rsidR="00A67A75" w:rsidRPr="00A1115A" w:rsidRDefault="00A67A75" w:rsidP="00A67A75">
      <w:pPr>
        <w:rPr>
          <w:ins w:id="2797" w:author="ZTE-Ma Zhifeng" w:date="2021-05-28T16:25:00Z"/>
        </w:rPr>
      </w:pPr>
    </w:p>
    <w:p w14:paraId="3B412C41" w14:textId="77777777" w:rsidR="00A67A75" w:rsidRPr="00AC6A92" w:rsidRDefault="00A67A75" w:rsidP="00A67A75">
      <w:pPr>
        <w:rPr>
          <w:ins w:id="2798" w:author="ZTE-Ma Zhifeng" w:date="2021-05-28T16:25:00Z"/>
          <w:lang w:val="en-US"/>
          <w:rPrChange w:id="2799" w:author="ZTE-Ma Zhifeng" w:date="2021-05-20T10:17:00Z">
            <w:rPr>
              <w:ins w:id="2800" w:author="ZTE-Ma Zhifeng" w:date="2021-05-28T16:25:00Z"/>
            </w:rPr>
          </w:rPrChange>
        </w:rPr>
      </w:pPr>
    </w:p>
    <w:p w14:paraId="4E4B7C99" w14:textId="77777777" w:rsidR="00A67A75" w:rsidRDefault="00A67A75" w:rsidP="00A67A75">
      <w:pPr>
        <w:rPr>
          <w:ins w:id="2801" w:author="ZTE-Ma Zhifeng" w:date="2021-05-28T16:25:00Z"/>
        </w:r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rPr>
          <w:ins w:id="2802" w:author="ZTE-Ma Zhifeng" w:date="2021-05-28T16:25:00Z"/>
        </w:rPr>
      </w:pPr>
      <w:ins w:id="2803" w:author="ZTE-Ma Zhifeng" w:date="2021-05-28T16:25:00Z">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ins>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04" w:author="ZTE-Ma Zhifeng" w:date="2021-05-20T16:04:00Z">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72"/>
        <w:gridCol w:w="774"/>
        <w:gridCol w:w="510"/>
        <w:gridCol w:w="509"/>
        <w:gridCol w:w="509"/>
        <w:gridCol w:w="509"/>
        <w:gridCol w:w="509"/>
        <w:gridCol w:w="509"/>
        <w:gridCol w:w="509"/>
        <w:gridCol w:w="509"/>
        <w:gridCol w:w="509"/>
        <w:gridCol w:w="509"/>
        <w:gridCol w:w="509"/>
        <w:gridCol w:w="509"/>
        <w:gridCol w:w="517"/>
        <w:gridCol w:w="1292"/>
        <w:tblGridChange w:id="2805">
          <w:tblGrid>
            <w:gridCol w:w="113"/>
            <w:gridCol w:w="1258"/>
            <w:gridCol w:w="114"/>
            <w:gridCol w:w="656"/>
            <w:gridCol w:w="118"/>
            <w:gridCol w:w="510"/>
            <w:gridCol w:w="509"/>
            <w:gridCol w:w="509"/>
            <w:gridCol w:w="509"/>
            <w:gridCol w:w="509"/>
            <w:gridCol w:w="509"/>
            <w:gridCol w:w="509"/>
            <w:gridCol w:w="509"/>
            <w:gridCol w:w="509"/>
            <w:gridCol w:w="509"/>
            <w:gridCol w:w="509"/>
            <w:gridCol w:w="509"/>
            <w:gridCol w:w="398"/>
            <w:gridCol w:w="119"/>
            <w:gridCol w:w="1177"/>
            <w:gridCol w:w="115"/>
          </w:tblGrid>
        </w:tblGridChange>
      </w:tblGrid>
      <w:tr w:rsidR="00A67A75" w:rsidRPr="00A1115A" w14:paraId="22486B8D" w14:textId="77777777" w:rsidTr="004E47E4">
        <w:trPr>
          <w:trHeight w:val="146"/>
          <w:jc w:val="center"/>
          <w:ins w:id="2806" w:author="ZTE-Ma Zhifeng" w:date="2021-05-28T16:25:00Z"/>
          <w:trPrChange w:id="2807" w:author="ZTE-Ma Zhifeng" w:date="2021-05-20T16:04:00Z">
            <w:trPr>
              <w:gridAfter w:val="0"/>
              <w:trHeight w:val="146"/>
              <w:jc w:val="center"/>
            </w:trPr>
          </w:trPrChange>
        </w:trPr>
        <w:tc>
          <w:tcPr>
            <w:tcW w:w="681" w:type="pct"/>
            <w:tcBorders>
              <w:bottom w:val="nil"/>
            </w:tcBorders>
            <w:shd w:val="clear" w:color="auto" w:fill="auto"/>
            <w:tcPrChange w:id="2808" w:author="ZTE-Ma Zhifeng" w:date="2021-05-20T16:04:00Z">
              <w:tcPr>
                <w:tcW w:w="681" w:type="pct"/>
                <w:gridSpan w:val="2"/>
                <w:tcBorders>
                  <w:bottom w:val="nil"/>
                </w:tcBorders>
                <w:shd w:val="clear" w:color="auto" w:fill="auto"/>
              </w:tcPr>
            </w:tcPrChange>
          </w:tcPr>
          <w:p w14:paraId="00AFCE4E" w14:textId="77777777" w:rsidR="00A67A75" w:rsidRPr="00A1115A" w:rsidRDefault="00A67A75" w:rsidP="004E47E4">
            <w:pPr>
              <w:pStyle w:val="TAH"/>
              <w:rPr>
                <w:ins w:id="2809" w:author="ZTE-Ma Zhifeng" w:date="2021-05-28T16:25:00Z"/>
              </w:rPr>
            </w:pPr>
            <w:ins w:id="2810" w:author="ZTE-Ma Zhifeng" w:date="2021-05-28T16:25:00Z">
              <w:r w:rsidRPr="00A1115A">
                <w:t>SUL configuration</w:t>
              </w:r>
            </w:ins>
          </w:p>
        </w:tc>
        <w:tc>
          <w:tcPr>
            <w:tcW w:w="384" w:type="pct"/>
            <w:tcBorders>
              <w:bottom w:val="nil"/>
            </w:tcBorders>
            <w:shd w:val="clear" w:color="auto" w:fill="auto"/>
            <w:tcPrChange w:id="2811" w:author="ZTE-Ma Zhifeng" w:date="2021-05-20T16:04:00Z">
              <w:tcPr>
                <w:tcW w:w="382" w:type="pct"/>
                <w:gridSpan w:val="2"/>
                <w:tcBorders>
                  <w:bottom w:val="nil"/>
                </w:tcBorders>
                <w:shd w:val="clear" w:color="auto" w:fill="auto"/>
              </w:tcPr>
            </w:tcPrChange>
          </w:tcPr>
          <w:p w14:paraId="738A2F05" w14:textId="77777777" w:rsidR="00A67A75" w:rsidRPr="00A1115A" w:rsidRDefault="00A67A75" w:rsidP="004E47E4">
            <w:pPr>
              <w:pStyle w:val="TAH"/>
              <w:rPr>
                <w:ins w:id="2812" w:author="ZTE-Ma Zhifeng" w:date="2021-05-28T16:25:00Z"/>
              </w:rPr>
            </w:pPr>
            <w:ins w:id="2813" w:author="ZTE-Ma Zhifeng" w:date="2021-05-28T16:25:00Z">
              <w:r w:rsidRPr="00A1115A">
                <w:rPr>
                  <w:rFonts w:hint="eastAsia"/>
                </w:rPr>
                <w:t>NR</w:t>
              </w:r>
              <w:r w:rsidRPr="00A1115A">
                <w:t xml:space="preserve"> Band</w:t>
              </w:r>
            </w:ins>
          </w:p>
        </w:tc>
        <w:tc>
          <w:tcPr>
            <w:tcW w:w="3292" w:type="pct"/>
            <w:gridSpan w:val="13"/>
            <w:tcPrChange w:id="2814" w:author="ZTE-Ma Zhifeng" w:date="2021-05-20T16:04:00Z">
              <w:tcPr>
                <w:tcW w:w="3292" w:type="pct"/>
                <w:gridSpan w:val="14"/>
              </w:tcPr>
            </w:tcPrChange>
          </w:tcPr>
          <w:p w14:paraId="173AC4DC" w14:textId="77777777" w:rsidR="00A67A75" w:rsidRPr="00A1115A" w:rsidRDefault="00A67A75" w:rsidP="004E47E4">
            <w:pPr>
              <w:pStyle w:val="TAH"/>
              <w:rPr>
                <w:ins w:id="2815" w:author="ZTE-Ma Zhifeng" w:date="2021-05-28T16:25:00Z"/>
              </w:rPr>
            </w:pPr>
            <w:ins w:id="2816" w:author="ZTE-Ma Zhifeng" w:date="2021-05-28T16:25:00Z">
              <w:r w:rsidRPr="00A1115A">
                <w:t>Channel bandwidth (MHz) (NOTE 1)</w:t>
              </w:r>
            </w:ins>
          </w:p>
        </w:tc>
        <w:tc>
          <w:tcPr>
            <w:tcW w:w="643" w:type="pct"/>
            <w:tcBorders>
              <w:bottom w:val="nil"/>
            </w:tcBorders>
            <w:shd w:val="clear" w:color="auto" w:fill="auto"/>
            <w:tcPrChange w:id="2817" w:author="ZTE-Ma Zhifeng" w:date="2021-05-20T16:04:00Z">
              <w:tcPr>
                <w:tcW w:w="645" w:type="pct"/>
                <w:gridSpan w:val="2"/>
                <w:tcBorders>
                  <w:bottom w:val="nil"/>
                </w:tcBorders>
                <w:shd w:val="clear" w:color="auto" w:fill="auto"/>
              </w:tcPr>
            </w:tcPrChange>
          </w:tcPr>
          <w:p w14:paraId="449EFC78" w14:textId="77777777" w:rsidR="00A67A75" w:rsidRPr="00A1115A" w:rsidRDefault="00A67A75" w:rsidP="004E47E4">
            <w:pPr>
              <w:pStyle w:val="TAH"/>
              <w:rPr>
                <w:ins w:id="2818" w:author="ZTE-Ma Zhifeng" w:date="2021-05-28T16:25:00Z"/>
              </w:rPr>
            </w:pPr>
            <w:ins w:id="2819" w:author="ZTE-Ma Zhifeng" w:date="2021-05-28T16:25:00Z">
              <w:r w:rsidRPr="00A1115A">
                <w:t>Bandwidth combination set</w:t>
              </w:r>
            </w:ins>
          </w:p>
        </w:tc>
      </w:tr>
      <w:tr w:rsidR="00A67A75" w:rsidRPr="00A1115A" w14:paraId="491C2A5F" w14:textId="77777777" w:rsidTr="004E47E4">
        <w:trPr>
          <w:trHeight w:val="146"/>
          <w:jc w:val="center"/>
          <w:ins w:id="2820" w:author="ZTE-Ma Zhifeng" w:date="2021-05-28T16:25:00Z"/>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rPr>
                <w:ins w:id="2821" w:author="ZTE-Ma Zhifeng" w:date="2021-05-28T16:25:00Z"/>
              </w:rPr>
            </w:pPr>
          </w:p>
        </w:tc>
        <w:tc>
          <w:tcPr>
            <w:tcW w:w="383" w:type="pct"/>
            <w:tcBorders>
              <w:top w:val="nil"/>
            </w:tcBorders>
            <w:shd w:val="clear" w:color="auto" w:fill="auto"/>
          </w:tcPr>
          <w:p w14:paraId="348AD744" w14:textId="77777777" w:rsidR="00A67A75" w:rsidRPr="00A1115A" w:rsidRDefault="00A67A75" w:rsidP="004E47E4">
            <w:pPr>
              <w:pStyle w:val="TAH"/>
              <w:rPr>
                <w:ins w:id="2822" w:author="ZTE-Ma Zhifeng" w:date="2021-05-28T16:25:00Z"/>
              </w:rPr>
            </w:pPr>
          </w:p>
        </w:tc>
        <w:tc>
          <w:tcPr>
            <w:tcW w:w="253" w:type="pct"/>
          </w:tcPr>
          <w:p w14:paraId="4D712624" w14:textId="77777777" w:rsidR="00A67A75" w:rsidRPr="00A1115A" w:rsidRDefault="00A67A75" w:rsidP="004E47E4">
            <w:pPr>
              <w:pStyle w:val="TAH"/>
              <w:rPr>
                <w:ins w:id="2823" w:author="ZTE-Ma Zhifeng" w:date="2021-05-28T16:25:00Z"/>
              </w:rPr>
            </w:pPr>
            <w:ins w:id="2824" w:author="ZTE-Ma Zhifeng" w:date="2021-05-28T16:25:00Z">
              <w:r w:rsidRPr="00A1115A">
                <w:rPr>
                  <w:rFonts w:hint="eastAsia"/>
                </w:rPr>
                <w:t>5</w:t>
              </w:r>
            </w:ins>
          </w:p>
        </w:tc>
        <w:tc>
          <w:tcPr>
            <w:tcW w:w="253" w:type="pct"/>
          </w:tcPr>
          <w:p w14:paraId="08D11623" w14:textId="77777777" w:rsidR="00A67A75" w:rsidRPr="00A1115A" w:rsidRDefault="00A67A75" w:rsidP="004E47E4">
            <w:pPr>
              <w:pStyle w:val="TAH"/>
              <w:rPr>
                <w:ins w:id="2825" w:author="ZTE-Ma Zhifeng" w:date="2021-05-28T16:25:00Z"/>
              </w:rPr>
            </w:pPr>
            <w:ins w:id="2826" w:author="ZTE-Ma Zhifeng" w:date="2021-05-28T16:25:00Z">
              <w:r w:rsidRPr="00A1115A">
                <w:rPr>
                  <w:rFonts w:hint="eastAsia"/>
                </w:rPr>
                <w:t>10</w:t>
              </w:r>
            </w:ins>
          </w:p>
        </w:tc>
        <w:tc>
          <w:tcPr>
            <w:tcW w:w="253" w:type="pct"/>
          </w:tcPr>
          <w:p w14:paraId="584AF522" w14:textId="77777777" w:rsidR="00A67A75" w:rsidRPr="00A1115A" w:rsidRDefault="00A67A75" w:rsidP="004E47E4">
            <w:pPr>
              <w:pStyle w:val="TAH"/>
              <w:rPr>
                <w:ins w:id="2827" w:author="ZTE-Ma Zhifeng" w:date="2021-05-28T16:25:00Z"/>
              </w:rPr>
            </w:pPr>
            <w:ins w:id="2828" w:author="ZTE-Ma Zhifeng" w:date="2021-05-28T16:25:00Z">
              <w:r w:rsidRPr="00A1115A">
                <w:rPr>
                  <w:rFonts w:hint="eastAsia"/>
                </w:rPr>
                <w:t>15</w:t>
              </w:r>
            </w:ins>
          </w:p>
        </w:tc>
        <w:tc>
          <w:tcPr>
            <w:tcW w:w="253" w:type="pct"/>
          </w:tcPr>
          <w:p w14:paraId="4EAB10F0" w14:textId="77777777" w:rsidR="00A67A75" w:rsidRPr="00A1115A" w:rsidRDefault="00A67A75" w:rsidP="004E47E4">
            <w:pPr>
              <w:pStyle w:val="TAH"/>
              <w:rPr>
                <w:ins w:id="2829" w:author="ZTE-Ma Zhifeng" w:date="2021-05-28T16:25:00Z"/>
              </w:rPr>
            </w:pPr>
            <w:ins w:id="2830" w:author="ZTE-Ma Zhifeng" w:date="2021-05-28T16:25:00Z">
              <w:r w:rsidRPr="00A1115A">
                <w:rPr>
                  <w:rFonts w:hint="eastAsia"/>
                </w:rPr>
                <w:t>20</w:t>
              </w:r>
            </w:ins>
          </w:p>
        </w:tc>
        <w:tc>
          <w:tcPr>
            <w:tcW w:w="253" w:type="pct"/>
          </w:tcPr>
          <w:p w14:paraId="13B59D22" w14:textId="77777777" w:rsidR="00A67A75" w:rsidRPr="00A1115A" w:rsidRDefault="00A67A75" w:rsidP="004E47E4">
            <w:pPr>
              <w:pStyle w:val="TAH"/>
              <w:rPr>
                <w:ins w:id="2831" w:author="ZTE-Ma Zhifeng" w:date="2021-05-28T16:25:00Z"/>
              </w:rPr>
            </w:pPr>
            <w:ins w:id="2832" w:author="ZTE-Ma Zhifeng" w:date="2021-05-28T16:25:00Z">
              <w:r w:rsidRPr="00A1115A">
                <w:t>25</w:t>
              </w:r>
            </w:ins>
          </w:p>
        </w:tc>
        <w:tc>
          <w:tcPr>
            <w:tcW w:w="253" w:type="pct"/>
          </w:tcPr>
          <w:p w14:paraId="3959E1F1" w14:textId="77777777" w:rsidR="00A67A75" w:rsidRPr="00A1115A" w:rsidRDefault="00A67A75" w:rsidP="004E47E4">
            <w:pPr>
              <w:pStyle w:val="TAH"/>
              <w:rPr>
                <w:ins w:id="2833" w:author="ZTE-Ma Zhifeng" w:date="2021-05-28T16:25:00Z"/>
              </w:rPr>
            </w:pPr>
            <w:ins w:id="2834" w:author="ZTE-Ma Zhifeng" w:date="2021-05-28T16:25:00Z">
              <w:r w:rsidRPr="00A1115A">
                <w:t>30</w:t>
              </w:r>
            </w:ins>
          </w:p>
        </w:tc>
        <w:tc>
          <w:tcPr>
            <w:tcW w:w="253" w:type="pct"/>
          </w:tcPr>
          <w:p w14:paraId="483DA40E" w14:textId="77777777" w:rsidR="00A67A75" w:rsidRPr="00A1115A" w:rsidRDefault="00A67A75" w:rsidP="004E47E4">
            <w:pPr>
              <w:pStyle w:val="TAH"/>
              <w:rPr>
                <w:ins w:id="2835" w:author="ZTE-Ma Zhifeng" w:date="2021-05-28T16:25:00Z"/>
              </w:rPr>
            </w:pPr>
            <w:ins w:id="2836" w:author="ZTE-Ma Zhifeng" w:date="2021-05-28T16:25:00Z">
              <w:r w:rsidRPr="00A1115A">
                <w:rPr>
                  <w:rFonts w:hint="eastAsia"/>
                </w:rPr>
                <w:t>40</w:t>
              </w:r>
            </w:ins>
          </w:p>
        </w:tc>
        <w:tc>
          <w:tcPr>
            <w:tcW w:w="253" w:type="pct"/>
          </w:tcPr>
          <w:p w14:paraId="7FCB8E30" w14:textId="77777777" w:rsidR="00A67A75" w:rsidRPr="00A1115A" w:rsidRDefault="00A67A75" w:rsidP="004E47E4">
            <w:pPr>
              <w:pStyle w:val="TAH"/>
              <w:rPr>
                <w:ins w:id="2837" w:author="ZTE-Ma Zhifeng" w:date="2021-05-28T16:25:00Z"/>
              </w:rPr>
            </w:pPr>
            <w:ins w:id="2838" w:author="ZTE-Ma Zhifeng" w:date="2021-05-28T16:25:00Z">
              <w:r w:rsidRPr="00A1115A">
                <w:rPr>
                  <w:rFonts w:hint="eastAsia"/>
                </w:rPr>
                <w:t>50</w:t>
              </w:r>
            </w:ins>
          </w:p>
        </w:tc>
        <w:tc>
          <w:tcPr>
            <w:tcW w:w="253" w:type="pct"/>
          </w:tcPr>
          <w:p w14:paraId="3F1AD73A" w14:textId="77777777" w:rsidR="00A67A75" w:rsidRPr="00A1115A" w:rsidRDefault="00A67A75" w:rsidP="004E47E4">
            <w:pPr>
              <w:pStyle w:val="TAH"/>
              <w:rPr>
                <w:ins w:id="2839" w:author="ZTE-Ma Zhifeng" w:date="2021-05-28T16:25:00Z"/>
              </w:rPr>
            </w:pPr>
            <w:ins w:id="2840" w:author="ZTE-Ma Zhifeng" w:date="2021-05-28T16:25:00Z">
              <w:r w:rsidRPr="00A1115A">
                <w:rPr>
                  <w:rFonts w:hint="eastAsia"/>
                </w:rPr>
                <w:t>60</w:t>
              </w:r>
            </w:ins>
          </w:p>
        </w:tc>
        <w:tc>
          <w:tcPr>
            <w:tcW w:w="253" w:type="pct"/>
            <w:vAlign w:val="center"/>
          </w:tcPr>
          <w:p w14:paraId="03BF956E" w14:textId="77777777" w:rsidR="00A67A75" w:rsidRPr="003B6123" w:rsidRDefault="00A67A75" w:rsidP="004E47E4">
            <w:pPr>
              <w:keepNext/>
              <w:keepLines/>
              <w:widowControl w:val="0"/>
              <w:spacing w:after="0"/>
              <w:jc w:val="center"/>
              <w:rPr>
                <w:ins w:id="2841" w:author="ZTE-Ma Zhifeng" w:date="2021-05-28T16:25:00Z"/>
                <w:rFonts w:ascii="Arial" w:hAnsi="Arial" w:cs="Arial"/>
                <w:b/>
                <w:kern w:val="2"/>
                <w:sz w:val="18"/>
              </w:rPr>
            </w:pPr>
            <w:ins w:id="2842" w:author="ZTE-Ma Zhifeng" w:date="2021-05-28T16:25:00Z">
              <w:r w:rsidRPr="00A1115A">
                <w:rPr>
                  <w:rFonts w:ascii="Arial" w:hAnsi="Arial" w:cs="Arial" w:hint="eastAsia"/>
                  <w:b/>
                  <w:kern w:val="2"/>
                  <w:sz w:val="18"/>
                </w:rPr>
                <w:t>7</w:t>
              </w:r>
              <w:r w:rsidRPr="00A1115A">
                <w:rPr>
                  <w:rFonts w:ascii="Arial" w:hAnsi="Arial" w:cs="Arial"/>
                  <w:b/>
                  <w:kern w:val="2"/>
                  <w:sz w:val="18"/>
                </w:rPr>
                <w:t>0</w:t>
              </w:r>
            </w:ins>
          </w:p>
        </w:tc>
        <w:tc>
          <w:tcPr>
            <w:tcW w:w="253" w:type="pct"/>
          </w:tcPr>
          <w:p w14:paraId="67D449C4" w14:textId="77777777" w:rsidR="00A67A75" w:rsidRPr="00A1115A" w:rsidRDefault="00A67A75" w:rsidP="004E47E4">
            <w:pPr>
              <w:pStyle w:val="TAH"/>
              <w:rPr>
                <w:ins w:id="2843" w:author="ZTE-Ma Zhifeng" w:date="2021-05-28T16:25:00Z"/>
              </w:rPr>
            </w:pPr>
            <w:ins w:id="2844" w:author="ZTE-Ma Zhifeng" w:date="2021-05-28T16:25:00Z">
              <w:r w:rsidRPr="00A1115A">
                <w:rPr>
                  <w:rFonts w:hint="eastAsia"/>
                </w:rPr>
                <w:t>80</w:t>
              </w:r>
            </w:ins>
          </w:p>
        </w:tc>
        <w:tc>
          <w:tcPr>
            <w:tcW w:w="253" w:type="pct"/>
          </w:tcPr>
          <w:p w14:paraId="561ED5DE" w14:textId="77777777" w:rsidR="00A67A75" w:rsidRPr="00A1115A" w:rsidRDefault="00A67A75" w:rsidP="004E47E4">
            <w:pPr>
              <w:pStyle w:val="TAH"/>
              <w:rPr>
                <w:ins w:id="2845" w:author="ZTE-Ma Zhifeng" w:date="2021-05-28T16:25:00Z"/>
              </w:rPr>
            </w:pPr>
            <w:ins w:id="2846" w:author="ZTE-Ma Zhifeng" w:date="2021-05-28T16:25:00Z">
              <w:r w:rsidRPr="00A1115A">
                <w:t>90</w:t>
              </w:r>
            </w:ins>
          </w:p>
        </w:tc>
        <w:tc>
          <w:tcPr>
            <w:tcW w:w="257" w:type="pct"/>
          </w:tcPr>
          <w:p w14:paraId="77FF948A" w14:textId="77777777" w:rsidR="00A67A75" w:rsidRPr="00A1115A" w:rsidRDefault="00A67A75" w:rsidP="004E47E4">
            <w:pPr>
              <w:pStyle w:val="TAH"/>
              <w:rPr>
                <w:ins w:id="2847" w:author="ZTE-Ma Zhifeng" w:date="2021-05-28T16:25:00Z"/>
              </w:rPr>
            </w:pPr>
            <w:ins w:id="2848" w:author="ZTE-Ma Zhifeng" w:date="2021-05-28T16:25:00Z">
              <w:r w:rsidRPr="00A1115A">
                <w:rPr>
                  <w:rFonts w:hint="eastAsia"/>
                </w:rPr>
                <w:t>100</w:t>
              </w:r>
              <w:r w:rsidRPr="00A1115A">
                <w:t xml:space="preserve"> </w:t>
              </w:r>
            </w:ins>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rPr>
                <w:ins w:id="2849" w:author="ZTE-Ma Zhifeng" w:date="2021-05-28T16:25:00Z"/>
              </w:rPr>
            </w:pPr>
          </w:p>
        </w:tc>
      </w:tr>
      <w:tr w:rsidR="00A67A75" w:rsidRPr="00A1115A" w14:paraId="46909B3E" w14:textId="77777777" w:rsidTr="004E47E4">
        <w:trPr>
          <w:trHeight w:val="187"/>
          <w:jc w:val="center"/>
          <w:ins w:id="2850" w:author="ZTE-Ma Zhifeng" w:date="2021-05-28T16:25:00Z"/>
        </w:trPr>
        <w:tc>
          <w:tcPr>
            <w:tcW w:w="681" w:type="pct"/>
            <w:tcBorders>
              <w:bottom w:val="nil"/>
            </w:tcBorders>
            <w:shd w:val="clear" w:color="auto" w:fill="auto"/>
          </w:tcPr>
          <w:p w14:paraId="589249E3" w14:textId="77777777" w:rsidR="00A67A75" w:rsidRPr="00A1115A" w:rsidRDefault="00A67A75" w:rsidP="004E47E4">
            <w:pPr>
              <w:pStyle w:val="TAC"/>
              <w:rPr>
                <w:ins w:id="2851" w:author="ZTE-Ma Zhifeng" w:date="2021-05-28T16:25:00Z"/>
              </w:rPr>
            </w:pPr>
            <w:ins w:id="2852" w:author="ZTE-Ma Zhifeng" w:date="2021-05-28T16:25:00Z">
              <w:r w:rsidRPr="00A1115A">
                <w:rPr>
                  <w:rFonts w:hint="eastAsia"/>
                </w:rPr>
                <w:t>SUL</w:t>
              </w:r>
              <w:r w:rsidRPr="00A1115A">
                <w:t>_</w:t>
              </w:r>
              <w:r w:rsidRPr="00A1115A">
                <w:rPr>
                  <w:rFonts w:hint="eastAsia"/>
                </w:rPr>
                <w:t>n41A</w:t>
              </w:r>
              <w:r w:rsidRPr="00A1115A">
                <w:t>-</w:t>
              </w:r>
              <w:r w:rsidRPr="00A1115A">
                <w:rPr>
                  <w:rFonts w:hint="eastAsia"/>
                </w:rPr>
                <w:t>n80</w:t>
              </w:r>
              <w:r w:rsidRPr="00A1115A">
                <w:t>A</w:t>
              </w:r>
            </w:ins>
          </w:p>
        </w:tc>
        <w:tc>
          <w:tcPr>
            <w:tcW w:w="383" w:type="pct"/>
            <w:shd w:val="clear" w:color="auto" w:fill="auto"/>
          </w:tcPr>
          <w:p w14:paraId="7F297F53" w14:textId="77777777" w:rsidR="00A67A75" w:rsidRPr="00A1115A" w:rsidRDefault="00A67A75" w:rsidP="004E47E4">
            <w:pPr>
              <w:pStyle w:val="TAC"/>
              <w:rPr>
                <w:ins w:id="2853" w:author="ZTE-Ma Zhifeng" w:date="2021-05-28T16:25:00Z"/>
              </w:rPr>
            </w:pPr>
            <w:ins w:id="2854" w:author="ZTE-Ma Zhifeng" w:date="2021-05-28T16:25:00Z">
              <w:r w:rsidRPr="00A1115A">
                <w:t>n41</w:t>
              </w:r>
            </w:ins>
          </w:p>
        </w:tc>
        <w:tc>
          <w:tcPr>
            <w:tcW w:w="253" w:type="pct"/>
          </w:tcPr>
          <w:p w14:paraId="760688A3" w14:textId="77777777" w:rsidR="00A67A75" w:rsidRPr="00A1115A" w:rsidRDefault="00A67A75" w:rsidP="004E47E4">
            <w:pPr>
              <w:pStyle w:val="TAC"/>
              <w:rPr>
                <w:ins w:id="2855" w:author="ZTE-Ma Zhifeng" w:date="2021-05-28T16:25:00Z"/>
              </w:rPr>
            </w:pPr>
          </w:p>
        </w:tc>
        <w:tc>
          <w:tcPr>
            <w:tcW w:w="253" w:type="pct"/>
            <w:shd w:val="clear" w:color="auto" w:fill="auto"/>
          </w:tcPr>
          <w:p w14:paraId="73B4CE39" w14:textId="77777777" w:rsidR="00A67A75" w:rsidRPr="00A1115A" w:rsidRDefault="00A67A75" w:rsidP="004E47E4">
            <w:pPr>
              <w:pStyle w:val="TAC"/>
              <w:rPr>
                <w:ins w:id="2856" w:author="ZTE-Ma Zhifeng" w:date="2021-05-28T16:25:00Z"/>
              </w:rPr>
            </w:pPr>
            <w:ins w:id="2857" w:author="ZTE-Ma Zhifeng" w:date="2021-05-28T16:25:00Z">
              <w:r w:rsidRPr="00A1115A">
                <w:rPr>
                  <w:rFonts w:hint="eastAsia"/>
                </w:rPr>
                <w:t>10</w:t>
              </w:r>
            </w:ins>
          </w:p>
        </w:tc>
        <w:tc>
          <w:tcPr>
            <w:tcW w:w="253" w:type="pct"/>
          </w:tcPr>
          <w:p w14:paraId="7A584808" w14:textId="77777777" w:rsidR="00A67A75" w:rsidRPr="00A1115A" w:rsidRDefault="00A67A75" w:rsidP="004E47E4">
            <w:pPr>
              <w:pStyle w:val="TAC"/>
              <w:rPr>
                <w:ins w:id="2858" w:author="ZTE-Ma Zhifeng" w:date="2021-05-28T16:25:00Z"/>
              </w:rPr>
            </w:pPr>
            <w:ins w:id="2859" w:author="ZTE-Ma Zhifeng" w:date="2021-05-28T16:25:00Z">
              <w:r w:rsidRPr="00A1115A">
                <w:rPr>
                  <w:rFonts w:hint="eastAsia"/>
                </w:rPr>
                <w:t>15</w:t>
              </w:r>
            </w:ins>
          </w:p>
        </w:tc>
        <w:tc>
          <w:tcPr>
            <w:tcW w:w="253" w:type="pct"/>
          </w:tcPr>
          <w:p w14:paraId="27D04754" w14:textId="77777777" w:rsidR="00A67A75" w:rsidRPr="00A1115A" w:rsidRDefault="00A67A75" w:rsidP="004E47E4">
            <w:pPr>
              <w:pStyle w:val="TAC"/>
              <w:rPr>
                <w:ins w:id="2860" w:author="ZTE-Ma Zhifeng" w:date="2021-05-28T16:25:00Z"/>
              </w:rPr>
            </w:pPr>
            <w:ins w:id="2861" w:author="ZTE-Ma Zhifeng" w:date="2021-05-28T16:25:00Z">
              <w:r w:rsidRPr="00A1115A">
                <w:rPr>
                  <w:rFonts w:hint="eastAsia"/>
                </w:rPr>
                <w:t>20</w:t>
              </w:r>
            </w:ins>
          </w:p>
        </w:tc>
        <w:tc>
          <w:tcPr>
            <w:tcW w:w="253" w:type="pct"/>
          </w:tcPr>
          <w:p w14:paraId="7C4D350F" w14:textId="77777777" w:rsidR="00A67A75" w:rsidRPr="00A1115A" w:rsidRDefault="00A67A75" w:rsidP="004E47E4">
            <w:pPr>
              <w:pStyle w:val="TAC"/>
              <w:rPr>
                <w:ins w:id="2862" w:author="ZTE-Ma Zhifeng" w:date="2021-05-28T16:25:00Z"/>
              </w:rPr>
            </w:pPr>
          </w:p>
        </w:tc>
        <w:tc>
          <w:tcPr>
            <w:tcW w:w="253" w:type="pct"/>
          </w:tcPr>
          <w:p w14:paraId="38F96E98" w14:textId="77777777" w:rsidR="00A67A75" w:rsidRPr="00A1115A" w:rsidRDefault="00A67A75" w:rsidP="004E47E4">
            <w:pPr>
              <w:pStyle w:val="TAC"/>
              <w:rPr>
                <w:ins w:id="2863" w:author="ZTE-Ma Zhifeng" w:date="2021-05-28T16:25:00Z"/>
              </w:rPr>
            </w:pPr>
          </w:p>
        </w:tc>
        <w:tc>
          <w:tcPr>
            <w:tcW w:w="253" w:type="pct"/>
          </w:tcPr>
          <w:p w14:paraId="541497A8" w14:textId="77777777" w:rsidR="00A67A75" w:rsidRPr="00A1115A" w:rsidRDefault="00A67A75" w:rsidP="004E47E4">
            <w:pPr>
              <w:pStyle w:val="TAC"/>
              <w:rPr>
                <w:ins w:id="2864" w:author="ZTE-Ma Zhifeng" w:date="2021-05-28T16:25:00Z"/>
              </w:rPr>
            </w:pPr>
            <w:ins w:id="2865" w:author="ZTE-Ma Zhifeng" w:date="2021-05-28T16:25:00Z">
              <w:r w:rsidRPr="00A1115A">
                <w:rPr>
                  <w:rFonts w:hint="eastAsia"/>
                </w:rPr>
                <w:t>40</w:t>
              </w:r>
            </w:ins>
          </w:p>
        </w:tc>
        <w:tc>
          <w:tcPr>
            <w:tcW w:w="253" w:type="pct"/>
          </w:tcPr>
          <w:p w14:paraId="350AEB16" w14:textId="77777777" w:rsidR="00A67A75" w:rsidRPr="00A1115A" w:rsidRDefault="00A67A75" w:rsidP="004E47E4">
            <w:pPr>
              <w:pStyle w:val="TAC"/>
              <w:rPr>
                <w:ins w:id="2866" w:author="ZTE-Ma Zhifeng" w:date="2021-05-28T16:25:00Z"/>
              </w:rPr>
            </w:pPr>
            <w:ins w:id="2867" w:author="ZTE-Ma Zhifeng" w:date="2021-05-28T16:25:00Z">
              <w:r w:rsidRPr="00A1115A">
                <w:rPr>
                  <w:rFonts w:hint="eastAsia"/>
                </w:rPr>
                <w:t>50</w:t>
              </w:r>
            </w:ins>
          </w:p>
        </w:tc>
        <w:tc>
          <w:tcPr>
            <w:tcW w:w="253" w:type="pct"/>
          </w:tcPr>
          <w:p w14:paraId="7EE989C6" w14:textId="77777777" w:rsidR="00A67A75" w:rsidRPr="00A1115A" w:rsidRDefault="00A67A75" w:rsidP="004E47E4">
            <w:pPr>
              <w:pStyle w:val="TAC"/>
              <w:rPr>
                <w:ins w:id="2868" w:author="ZTE-Ma Zhifeng" w:date="2021-05-28T16:25:00Z"/>
              </w:rPr>
            </w:pPr>
            <w:ins w:id="2869" w:author="ZTE-Ma Zhifeng" w:date="2021-05-28T16:25:00Z">
              <w:r w:rsidRPr="00A1115A">
                <w:rPr>
                  <w:rFonts w:hint="eastAsia"/>
                </w:rPr>
                <w:t>60</w:t>
              </w:r>
            </w:ins>
          </w:p>
        </w:tc>
        <w:tc>
          <w:tcPr>
            <w:tcW w:w="253" w:type="pct"/>
          </w:tcPr>
          <w:p w14:paraId="60576883" w14:textId="77777777" w:rsidR="00A67A75" w:rsidRPr="00A1115A" w:rsidRDefault="00A67A75" w:rsidP="004E47E4">
            <w:pPr>
              <w:pStyle w:val="TAC"/>
              <w:rPr>
                <w:ins w:id="2870" w:author="ZTE-Ma Zhifeng" w:date="2021-05-28T16:25:00Z"/>
              </w:rPr>
            </w:pPr>
          </w:p>
        </w:tc>
        <w:tc>
          <w:tcPr>
            <w:tcW w:w="253" w:type="pct"/>
          </w:tcPr>
          <w:p w14:paraId="145165E6" w14:textId="77777777" w:rsidR="00A67A75" w:rsidRPr="00A1115A" w:rsidRDefault="00A67A75" w:rsidP="004E47E4">
            <w:pPr>
              <w:pStyle w:val="TAC"/>
              <w:rPr>
                <w:ins w:id="2871" w:author="ZTE-Ma Zhifeng" w:date="2021-05-28T16:25:00Z"/>
              </w:rPr>
            </w:pPr>
            <w:ins w:id="2872" w:author="ZTE-Ma Zhifeng" w:date="2021-05-28T16:25:00Z">
              <w:r w:rsidRPr="00A1115A">
                <w:rPr>
                  <w:rFonts w:hint="eastAsia"/>
                </w:rPr>
                <w:t>80</w:t>
              </w:r>
            </w:ins>
          </w:p>
        </w:tc>
        <w:tc>
          <w:tcPr>
            <w:tcW w:w="253" w:type="pct"/>
          </w:tcPr>
          <w:p w14:paraId="11BEE925" w14:textId="77777777" w:rsidR="00A67A75" w:rsidRPr="00A1115A" w:rsidRDefault="00A67A75" w:rsidP="004E47E4">
            <w:pPr>
              <w:pStyle w:val="TAC"/>
              <w:rPr>
                <w:ins w:id="2873" w:author="ZTE-Ma Zhifeng" w:date="2021-05-28T16:25:00Z"/>
              </w:rPr>
            </w:pPr>
            <w:ins w:id="2874" w:author="ZTE-Ma Zhifeng" w:date="2021-05-28T16:25:00Z">
              <w:r w:rsidRPr="00A1115A">
                <w:rPr>
                  <w:rFonts w:hint="eastAsia"/>
                </w:rPr>
                <w:t>90</w:t>
              </w:r>
            </w:ins>
          </w:p>
        </w:tc>
        <w:tc>
          <w:tcPr>
            <w:tcW w:w="257" w:type="pct"/>
          </w:tcPr>
          <w:p w14:paraId="6402F9F2" w14:textId="77777777" w:rsidR="00A67A75" w:rsidRPr="00A1115A" w:rsidRDefault="00A67A75" w:rsidP="004E47E4">
            <w:pPr>
              <w:pStyle w:val="TAC"/>
              <w:rPr>
                <w:ins w:id="2875" w:author="ZTE-Ma Zhifeng" w:date="2021-05-28T16:25:00Z"/>
              </w:rPr>
            </w:pPr>
            <w:ins w:id="2876" w:author="ZTE-Ma Zhifeng" w:date="2021-05-28T16:25:00Z">
              <w:r w:rsidRPr="00A1115A">
                <w:rPr>
                  <w:rFonts w:hint="eastAsia"/>
                </w:rPr>
                <w:t>100</w:t>
              </w:r>
            </w:ins>
          </w:p>
        </w:tc>
        <w:tc>
          <w:tcPr>
            <w:tcW w:w="644" w:type="pct"/>
            <w:tcBorders>
              <w:bottom w:val="nil"/>
            </w:tcBorders>
            <w:shd w:val="clear" w:color="auto" w:fill="auto"/>
          </w:tcPr>
          <w:p w14:paraId="613B9A05" w14:textId="77777777" w:rsidR="00A67A75" w:rsidRPr="00A1115A" w:rsidRDefault="00A67A75" w:rsidP="004E47E4">
            <w:pPr>
              <w:pStyle w:val="TAC"/>
              <w:rPr>
                <w:ins w:id="2877" w:author="ZTE-Ma Zhifeng" w:date="2021-05-28T16:25:00Z"/>
              </w:rPr>
            </w:pPr>
            <w:ins w:id="2878" w:author="ZTE-Ma Zhifeng" w:date="2021-05-28T16:25:00Z">
              <w:r w:rsidRPr="00A1115A">
                <w:rPr>
                  <w:rFonts w:hint="eastAsia"/>
                </w:rPr>
                <w:t>0</w:t>
              </w:r>
            </w:ins>
          </w:p>
        </w:tc>
      </w:tr>
      <w:tr w:rsidR="00A67A75" w:rsidRPr="00A1115A" w14:paraId="41C276BD" w14:textId="77777777" w:rsidTr="004E47E4">
        <w:trPr>
          <w:trHeight w:val="187"/>
          <w:jc w:val="center"/>
          <w:ins w:id="2879" w:author="ZTE-Ma Zhifeng" w:date="2021-05-28T16:25:00Z"/>
        </w:trPr>
        <w:tc>
          <w:tcPr>
            <w:tcW w:w="681" w:type="pct"/>
            <w:tcBorders>
              <w:top w:val="nil"/>
              <w:bottom w:val="nil"/>
            </w:tcBorders>
            <w:shd w:val="clear" w:color="auto" w:fill="auto"/>
          </w:tcPr>
          <w:p w14:paraId="34A062CE" w14:textId="77777777" w:rsidR="00A67A75" w:rsidRPr="00A1115A" w:rsidRDefault="00A67A75" w:rsidP="004E47E4">
            <w:pPr>
              <w:pStyle w:val="TAC"/>
              <w:rPr>
                <w:ins w:id="2880" w:author="ZTE-Ma Zhifeng" w:date="2021-05-28T16:25:00Z"/>
              </w:rPr>
            </w:pPr>
          </w:p>
        </w:tc>
        <w:tc>
          <w:tcPr>
            <w:tcW w:w="383" w:type="pct"/>
            <w:shd w:val="clear" w:color="auto" w:fill="auto"/>
          </w:tcPr>
          <w:p w14:paraId="07FB450B" w14:textId="77777777" w:rsidR="00A67A75" w:rsidRPr="00A1115A" w:rsidRDefault="00A67A75" w:rsidP="004E47E4">
            <w:pPr>
              <w:pStyle w:val="TAC"/>
              <w:rPr>
                <w:ins w:id="2881" w:author="ZTE-Ma Zhifeng" w:date="2021-05-28T16:25:00Z"/>
              </w:rPr>
            </w:pPr>
            <w:ins w:id="2882" w:author="ZTE-Ma Zhifeng" w:date="2021-05-28T16:25:00Z">
              <w:r w:rsidRPr="00A1115A">
                <w:t>n</w:t>
              </w:r>
              <w:r w:rsidRPr="00A1115A">
                <w:rPr>
                  <w:rFonts w:hint="eastAsia"/>
                </w:rPr>
                <w:t>80</w:t>
              </w:r>
            </w:ins>
          </w:p>
        </w:tc>
        <w:tc>
          <w:tcPr>
            <w:tcW w:w="253" w:type="pct"/>
          </w:tcPr>
          <w:p w14:paraId="4D94600E" w14:textId="77777777" w:rsidR="00A67A75" w:rsidRPr="00A1115A" w:rsidRDefault="00A67A75" w:rsidP="004E47E4">
            <w:pPr>
              <w:pStyle w:val="TAC"/>
              <w:rPr>
                <w:ins w:id="2883" w:author="ZTE-Ma Zhifeng" w:date="2021-05-28T16:25:00Z"/>
              </w:rPr>
            </w:pPr>
            <w:ins w:id="2884" w:author="ZTE-Ma Zhifeng" w:date="2021-05-28T16:25:00Z">
              <w:r w:rsidRPr="00A1115A">
                <w:rPr>
                  <w:rFonts w:hint="eastAsia"/>
                </w:rPr>
                <w:t>5</w:t>
              </w:r>
            </w:ins>
          </w:p>
        </w:tc>
        <w:tc>
          <w:tcPr>
            <w:tcW w:w="253" w:type="pct"/>
            <w:shd w:val="clear" w:color="auto" w:fill="auto"/>
          </w:tcPr>
          <w:p w14:paraId="5035E79B" w14:textId="77777777" w:rsidR="00A67A75" w:rsidRPr="00A1115A" w:rsidRDefault="00A67A75" w:rsidP="004E47E4">
            <w:pPr>
              <w:pStyle w:val="TAC"/>
              <w:rPr>
                <w:ins w:id="2885" w:author="ZTE-Ma Zhifeng" w:date="2021-05-28T16:25:00Z"/>
              </w:rPr>
            </w:pPr>
            <w:ins w:id="2886" w:author="ZTE-Ma Zhifeng" w:date="2021-05-28T16:25:00Z">
              <w:r w:rsidRPr="00A1115A">
                <w:rPr>
                  <w:rFonts w:hint="eastAsia"/>
                </w:rPr>
                <w:t>10</w:t>
              </w:r>
            </w:ins>
          </w:p>
        </w:tc>
        <w:tc>
          <w:tcPr>
            <w:tcW w:w="253" w:type="pct"/>
          </w:tcPr>
          <w:p w14:paraId="3F02FC13" w14:textId="77777777" w:rsidR="00A67A75" w:rsidRPr="00A1115A" w:rsidRDefault="00A67A75" w:rsidP="004E47E4">
            <w:pPr>
              <w:pStyle w:val="TAC"/>
              <w:rPr>
                <w:ins w:id="2887" w:author="ZTE-Ma Zhifeng" w:date="2021-05-28T16:25:00Z"/>
              </w:rPr>
            </w:pPr>
            <w:ins w:id="2888" w:author="ZTE-Ma Zhifeng" w:date="2021-05-28T16:25:00Z">
              <w:r w:rsidRPr="00A1115A">
                <w:rPr>
                  <w:rFonts w:hint="eastAsia"/>
                </w:rPr>
                <w:t>15</w:t>
              </w:r>
            </w:ins>
          </w:p>
        </w:tc>
        <w:tc>
          <w:tcPr>
            <w:tcW w:w="253" w:type="pct"/>
          </w:tcPr>
          <w:p w14:paraId="708D4BC7" w14:textId="77777777" w:rsidR="00A67A75" w:rsidRPr="00A1115A" w:rsidRDefault="00A67A75" w:rsidP="004E47E4">
            <w:pPr>
              <w:pStyle w:val="TAC"/>
              <w:rPr>
                <w:ins w:id="2889" w:author="ZTE-Ma Zhifeng" w:date="2021-05-28T16:25:00Z"/>
              </w:rPr>
            </w:pPr>
            <w:ins w:id="2890" w:author="ZTE-Ma Zhifeng" w:date="2021-05-28T16:25:00Z">
              <w:r w:rsidRPr="00A1115A">
                <w:rPr>
                  <w:rFonts w:hint="eastAsia"/>
                </w:rPr>
                <w:t>20</w:t>
              </w:r>
            </w:ins>
          </w:p>
        </w:tc>
        <w:tc>
          <w:tcPr>
            <w:tcW w:w="253" w:type="pct"/>
          </w:tcPr>
          <w:p w14:paraId="77A0FA31" w14:textId="77777777" w:rsidR="00A67A75" w:rsidRPr="00A1115A" w:rsidRDefault="00A67A75" w:rsidP="004E47E4">
            <w:pPr>
              <w:pStyle w:val="TAC"/>
              <w:rPr>
                <w:ins w:id="2891" w:author="ZTE-Ma Zhifeng" w:date="2021-05-28T16:25:00Z"/>
              </w:rPr>
            </w:pPr>
            <w:ins w:id="2892" w:author="ZTE-Ma Zhifeng" w:date="2021-05-28T16:25:00Z">
              <w:r w:rsidRPr="00A1115A">
                <w:rPr>
                  <w:rFonts w:hint="eastAsia"/>
                </w:rPr>
                <w:t>25</w:t>
              </w:r>
            </w:ins>
          </w:p>
        </w:tc>
        <w:tc>
          <w:tcPr>
            <w:tcW w:w="253" w:type="pct"/>
          </w:tcPr>
          <w:p w14:paraId="75AB0F07" w14:textId="77777777" w:rsidR="00A67A75" w:rsidRPr="00A1115A" w:rsidRDefault="00A67A75" w:rsidP="004E47E4">
            <w:pPr>
              <w:pStyle w:val="TAC"/>
              <w:rPr>
                <w:ins w:id="2893" w:author="ZTE-Ma Zhifeng" w:date="2021-05-28T16:25:00Z"/>
              </w:rPr>
            </w:pPr>
            <w:ins w:id="2894" w:author="ZTE-Ma Zhifeng" w:date="2021-05-28T16:25:00Z">
              <w:r w:rsidRPr="00A1115A">
                <w:rPr>
                  <w:rFonts w:hint="eastAsia"/>
                </w:rPr>
                <w:t>30</w:t>
              </w:r>
            </w:ins>
          </w:p>
        </w:tc>
        <w:tc>
          <w:tcPr>
            <w:tcW w:w="253" w:type="pct"/>
          </w:tcPr>
          <w:p w14:paraId="3E6C68AB" w14:textId="77777777" w:rsidR="00A67A75" w:rsidRPr="00A1115A" w:rsidRDefault="00A67A75" w:rsidP="004E47E4">
            <w:pPr>
              <w:pStyle w:val="TAC"/>
              <w:rPr>
                <w:ins w:id="2895" w:author="ZTE-Ma Zhifeng" w:date="2021-05-28T16:25:00Z"/>
              </w:rPr>
            </w:pPr>
          </w:p>
        </w:tc>
        <w:tc>
          <w:tcPr>
            <w:tcW w:w="253" w:type="pct"/>
          </w:tcPr>
          <w:p w14:paraId="5FF83BF7" w14:textId="77777777" w:rsidR="00A67A75" w:rsidRPr="00A1115A" w:rsidRDefault="00A67A75" w:rsidP="004E47E4">
            <w:pPr>
              <w:pStyle w:val="TAC"/>
              <w:rPr>
                <w:ins w:id="2896" w:author="ZTE-Ma Zhifeng" w:date="2021-05-28T16:25:00Z"/>
              </w:rPr>
            </w:pPr>
          </w:p>
        </w:tc>
        <w:tc>
          <w:tcPr>
            <w:tcW w:w="253" w:type="pct"/>
          </w:tcPr>
          <w:p w14:paraId="51215662" w14:textId="77777777" w:rsidR="00A67A75" w:rsidRPr="00A1115A" w:rsidRDefault="00A67A75" w:rsidP="004E47E4">
            <w:pPr>
              <w:pStyle w:val="TAC"/>
              <w:rPr>
                <w:ins w:id="2897" w:author="ZTE-Ma Zhifeng" w:date="2021-05-28T16:25:00Z"/>
              </w:rPr>
            </w:pPr>
          </w:p>
        </w:tc>
        <w:tc>
          <w:tcPr>
            <w:tcW w:w="253" w:type="pct"/>
          </w:tcPr>
          <w:p w14:paraId="06FBDDC6" w14:textId="77777777" w:rsidR="00A67A75" w:rsidRPr="00A1115A" w:rsidRDefault="00A67A75" w:rsidP="004E47E4">
            <w:pPr>
              <w:pStyle w:val="TAC"/>
              <w:rPr>
                <w:ins w:id="2898" w:author="ZTE-Ma Zhifeng" w:date="2021-05-28T16:25:00Z"/>
              </w:rPr>
            </w:pPr>
          </w:p>
        </w:tc>
        <w:tc>
          <w:tcPr>
            <w:tcW w:w="253" w:type="pct"/>
          </w:tcPr>
          <w:p w14:paraId="0777A530" w14:textId="77777777" w:rsidR="00A67A75" w:rsidRPr="00A1115A" w:rsidRDefault="00A67A75" w:rsidP="004E47E4">
            <w:pPr>
              <w:pStyle w:val="TAC"/>
              <w:rPr>
                <w:ins w:id="2899" w:author="ZTE-Ma Zhifeng" w:date="2021-05-28T16:25:00Z"/>
              </w:rPr>
            </w:pPr>
          </w:p>
        </w:tc>
        <w:tc>
          <w:tcPr>
            <w:tcW w:w="253" w:type="pct"/>
          </w:tcPr>
          <w:p w14:paraId="1408D504" w14:textId="77777777" w:rsidR="00A67A75" w:rsidRPr="00A1115A" w:rsidRDefault="00A67A75" w:rsidP="004E47E4">
            <w:pPr>
              <w:pStyle w:val="TAC"/>
              <w:rPr>
                <w:ins w:id="2900" w:author="ZTE-Ma Zhifeng" w:date="2021-05-28T16:25:00Z"/>
              </w:rPr>
            </w:pPr>
          </w:p>
        </w:tc>
        <w:tc>
          <w:tcPr>
            <w:tcW w:w="257" w:type="pct"/>
          </w:tcPr>
          <w:p w14:paraId="31E0C53C" w14:textId="77777777" w:rsidR="00A67A75" w:rsidRPr="00A1115A" w:rsidRDefault="00A67A75" w:rsidP="004E47E4">
            <w:pPr>
              <w:pStyle w:val="TAC"/>
              <w:rPr>
                <w:ins w:id="2901" w:author="ZTE-Ma Zhifeng" w:date="2021-05-28T16:25:00Z"/>
              </w:rPr>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rPr>
                <w:ins w:id="2902" w:author="ZTE-Ma Zhifeng" w:date="2021-05-28T16:25:00Z"/>
              </w:rPr>
            </w:pPr>
          </w:p>
        </w:tc>
      </w:tr>
      <w:tr w:rsidR="00A67A75" w:rsidRPr="00A1115A" w14:paraId="2A476F7D" w14:textId="77777777" w:rsidTr="004E47E4">
        <w:trPr>
          <w:trHeight w:val="187"/>
          <w:jc w:val="center"/>
          <w:ins w:id="2903" w:author="ZTE-Ma Zhifeng" w:date="2021-05-28T16:25:00Z"/>
        </w:trPr>
        <w:tc>
          <w:tcPr>
            <w:tcW w:w="681" w:type="pct"/>
            <w:tcBorders>
              <w:top w:val="nil"/>
              <w:bottom w:val="nil"/>
            </w:tcBorders>
            <w:shd w:val="clear" w:color="auto" w:fill="auto"/>
          </w:tcPr>
          <w:p w14:paraId="5C52004F" w14:textId="77777777" w:rsidR="00A67A75" w:rsidRPr="00A1115A" w:rsidRDefault="00A67A75" w:rsidP="004E47E4">
            <w:pPr>
              <w:pStyle w:val="TAC"/>
              <w:rPr>
                <w:ins w:id="2904" w:author="ZTE-Ma Zhifeng" w:date="2021-05-28T16:25:00Z"/>
              </w:rPr>
            </w:pPr>
          </w:p>
        </w:tc>
        <w:tc>
          <w:tcPr>
            <w:tcW w:w="383" w:type="pct"/>
            <w:shd w:val="clear" w:color="auto" w:fill="auto"/>
            <w:vAlign w:val="center"/>
          </w:tcPr>
          <w:p w14:paraId="50E2B3C2" w14:textId="77777777" w:rsidR="00A67A75" w:rsidRPr="00A1115A" w:rsidRDefault="00A67A75" w:rsidP="004E47E4">
            <w:pPr>
              <w:pStyle w:val="TAC"/>
              <w:rPr>
                <w:ins w:id="2905" w:author="ZTE-Ma Zhifeng" w:date="2021-05-28T16:25:00Z"/>
              </w:rPr>
            </w:pPr>
            <w:ins w:id="2906" w:author="ZTE-Ma Zhifeng" w:date="2021-05-28T16:25:00Z">
              <w:r w:rsidRPr="00A1115A">
                <w:rPr>
                  <w:rFonts w:cs="Arial"/>
                  <w:kern w:val="2"/>
                  <w:lang w:val="x-none"/>
                </w:rPr>
                <w:t>n41</w:t>
              </w:r>
            </w:ins>
          </w:p>
        </w:tc>
        <w:tc>
          <w:tcPr>
            <w:tcW w:w="253" w:type="pct"/>
          </w:tcPr>
          <w:p w14:paraId="24170A3F" w14:textId="77777777" w:rsidR="00A67A75" w:rsidRPr="00A1115A" w:rsidRDefault="00A67A75" w:rsidP="004E47E4">
            <w:pPr>
              <w:pStyle w:val="TAC"/>
              <w:rPr>
                <w:ins w:id="2907" w:author="ZTE-Ma Zhifeng" w:date="2021-05-28T16:25:00Z"/>
              </w:rPr>
            </w:pPr>
          </w:p>
        </w:tc>
        <w:tc>
          <w:tcPr>
            <w:tcW w:w="253" w:type="pct"/>
            <w:shd w:val="clear" w:color="auto" w:fill="auto"/>
            <w:vAlign w:val="center"/>
          </w:tcPr>
          <w:p w14:paraId="22F0D487" w14:textId="77777777" w:rsidR="00A67A75" w:rsidRPr="00A1115A" w:rsidRDefault="00A67A75" w:rsidP="004E47E4">
            <w:pPr>
              <w:pStyle w:val="TAC"/>
              <w:rPr>
                <w:ins w:id="2908" w:author="ZTE-Ma Zhifeng" w:date="2021-05-28T16:25:00Z"/>
              </w:rPr>
            </w:pPr>
            <w:ins w:id="2909" w:author="ZTE-Ma Zhifeng" w:date="2021-05-28T16:25:00Z">
              <w:r w:rsidRPr="00A1115A">
                <w:rPr>
                  <w:rFonts w:cs="Arial"/>
                  <w:kern w:val="2"/>
                </w:rPr>
                <w:t>10</w:t>
              </w:r>
            </w:ins>
          </w:p>
        </w:tc>
        <w:tc>
          <w:tcPr>
            <w:tcW w:w="253" w:type="pct"/>
            <w:vAlign w:val="center"/>
          </w:tcPr>
          <w:p w14:paraId="0C15F705" w14:textId="77777777" w:rsidR="00A67A75" w:rsidRPr="00A1115A" w:rsidRDefault="00A67A75" w:rsidP="004E47E4">
            <w:pPr>
              <w:pStyle w:val="TAC"/>
              <w:rPr>
                <w:ins w:id="2910" w:author="ZTE-Ma Zhifeng" w:date="2021-05-28T16:25:00Z"/>
              </w:rPr>
            </w:pPr>
            <w:ins w:id="2911" w:author="ZTE-Ma Zhifeng" w:date="2021-05-28T16:25:00Z">
              <w:r w:rsidRPr="00A1115A">
                <w:rPr>
                  <w:rFonts w:cs="Arial"/>
                  <w:kern w:val="2"/>
                </w:rPr>
                <w:t>15</w:t>
              </w:r>
            </w:ins>
          </w:p>
        </w:tc>
        <w:tc>
          <w:tcPr>
            <w:tcW w:w="253" w:type="pct"/>
            <w:vAlign w:val="center"/>
          </w:tcPr>
          <w:p w14:paraId="41B2223B" w14:textId="77777777" w:rsidR="00A67A75" w:rsidRPr="00A1115A" w:rsidRDefault="00A67A75" w:rsidP="004E47E4">
            <w:pPr>
              <w:pStyle w:val="TAC"/>
              <w:rPr>
                <w:ins w:id="2912" w:author="ZTE-Ma Zhifeng" w:date="2021-05-28T16:25:00Z"/>
              </w:rPr>
            </w:pPr>
            <w:ins w:id="2913" w:author="ZTE-Ma Zhifeng" w:date="2021-05-28T16:25:00Z">
              <w:r w:rsidRPr="00A1115A">
                <w:rPr>
                  <w:rFonts w:cs="Arial"/>
                  <w:kern w:val="2"/>
                </w:rPr>
                <w:t>20</w:t>
              </w:r>
            </w:ins>
          </w:p>
        </w:tc>
        <w:tc>
          <w:tcPr>
            <w:tcW w:w="253" w:type="pct"/>
            <w:vAlign w:val="center"/>
          </w:tcPr>
          <w:p w14:paraId="69D7F9BD" w14:textId="77777777" w:rsidR="00A67A75" w:rsidRPr="00A1115A" w:rsidRDefault="00A67A75" w:rsidP="004E47E4">
            <w:pPr>
              <w:pStyle w:val="TAC"/>
              <w:rPr>
                <w:ins w:id="2914" w:author="ZTE-Ma Zhifeng" w:date="2021-05-28T16:25:00Z"/>
              </w:rPr>
            </w:pPr>
          </w:p>
        </w:tc>
        <w:tc>
          <w:tcPr>
            <w:tcW w:w="253" w:type="pct"/>
          </w:tcPr>
          <w:p w14:paraId="1D94AC5E" w14:textId="77777777" w:rsidR="00A67A75" w:rsidRPr="00A1115A" w:rsidRDefault="00A67A75" w:rsidP="004E47E4">
            <w:pPr>
              <w:pStyle w:val="TAC"/>
              <w:rPr>
                <w:ins w:id="2915" w:author="ZTE-Ma Zhifeng" w:date="2021-05-28T16:25:00Z"/>
              </w:rPr>
            </w:pPr>
            <w:ins w:id="2916" w:author="ZTE-Ma Zhifeng" w:date="2021-05-28T16:25:00Z">
              <w:r w:rsidRPr="00A1115A">
                <w:rPr>
                  <w:rFonts w:cs="Arial"/>
                  <w:kern w:val="2"/>
                </w:rPr>
                <w:t>30</w:t>
              </w:r>
            </w:ins>
          </w:p>
        </w:tc>
        <w:tc>
          <w:tcPr>
            <w:tcW w:w="253" w:type="pct"/>
            <w:vAlign w:val="center"/>
          </w:tcPr>
          <w:p w14:paraId="6BA54A6B" w14:textId="77777777" w:rsidR="00A67A75" w:rsidRPr="00A1115A" w:rsidRDefault="00A67A75" w:rsidP="004E47E4">
            <w:pPr>
              <w:pStyle w:val="TAC"/>
              <w:rPr>
                <w:ins w:id="2917" w:author="ZTE-Ma Zhifeng" w:date="2021-05-28T16:25:00Z"/>
              </w:rPr>
            </w:pPr>
            <w:ins w:id="2918" w:author="ZTE-Ma Zhifeng" w:date="2021-05-28T16:25:00Z">
              <w:r w:rsidRPr="00A1115A">
                <w:rPr>
                  <w:rFonts w:cs="Arial"/>
                  <w:kern w:val="2"/>
                </w:rPr>
                <w:t>40</w:t>
              </w:r>
            </w:ins>
          </w:p>
        </w:tc>
        <w:tc>
          <w:tcPr>
            <w:tcW w:w="253" w:type="pct"/>
            <w:vAlign w:val="center"/>
          </w:tcPr>
          <w:p w14:paraId="3F24D485" w14:textId="77777777" w:rsidR="00A67A75" w:rsidRPr="00A1115A" w:rsidRDefault="00A67A75" w:rsidP="004E47E4">
            <w:pPr>
              <w:pStyle w:val="TAC"/>
              <w:rPr>
                <w:ins w:id="2919" w:author="ZTE-Ma Zhifeng" w:date="2021-05-28T16:25:00Z"/>
              </w:rPr>
            </w:pPr>
            <w:ins w:id="2920" w:author="ZTE-Ma Zhifeng" w:date="2021-05-28T16:25:00Z">
              <w:r w:rsidRPr="00A1115A">
                <w:rPr>
                  <w:rFonts w:cs="Arial"/>
                  <w:kern w:val="2"/>
                </w:rPr>
                <w:t>50</w:t>
              </w:r>
            </w:ins>
          </w:p>
        </w:tc>
        <w:tc>
          <w:tcPr>
            <w:tcW w:w="253" w:type="pct"/>
          </w:tcPr>
          <w:p w14:paraId="02F9D0A8" w14:textId="77777777" w:rsidR="00A67A75" w:rsidRPr="00A1115A" w:rsidRDefault="00A67A75" w:rsidP="004E47E4">
            <w:pPr>
              <w:pStyle w:val="TAC"/>
              <w:rPr>
                <w:ins w:id="2921" w:author="ZTE-Ma Zhifeng" w:date="2021-05-28T16:25:00Z"/>
              </w:rPr>
            </w:pPr>
            <w:ins w:id="2922" w:author="ZTE-Ma Zhifeng" w:date="2021-05-28T16:25:00Z">
              <w:r w:rsidRPr="00A1115A">
                <w:rPr>
                  <w:rFonts w:cs="Arial"/>
                  <w:kern w:val="2"/>
                </w:rPr>
                <w:t>60</w:t>
              </w:r>
            </w:ins>
          </w:p>
        </w:tc>
        <w:tc>
          <w:tcPr>
            <w:tcW w:w="253" w:type="pct"/>
          </w:tcPr>
          <w:p w14:paraId="44C66472" w14:textId="77777777" w:rsidR="00A67A75" w:rsidRPr="00A1115A" w:rsidRDefault="00A67A75" w:rsidP="004E47E4">
            <w:pPr>
              <w:pStyle w:val="TAC"/>
              <w:rPr>
                <w:ins w:id="2923" w:author="ZTE-Ma Zhifeng" w:date="2021-05-28T16:25:00Z"/>
              </w:rPr>
            </w:pPr>
          </w:p>
        </w:tc>
        <w:tc>
          <w:tcPr>
            <w:tcW w:w="253" w:type="pct"/>
          </w:tcPr>
          <w:p w14:paraId="0A0831BA" w14:textId="77777777" w:rsidR="00A67A75" w:rsidRPr="00A1115A" w:rsidRDefault="00A67A75" w:rsidP="004E47E4">
            <w:pPr>
              <w:pStyle w:val="TAC"/>
              <w:rPr>
                <w:ins w:id="2924" w:author="ZTE-Ma Zhifeng" w:date="2021-05-28T16:25:00Z"/>
              </w:rPr>
            </w:pPr>
            <w:ins w:id="2925" w:author="ZTE-Ma Zhifeng" w:date="2021-05-28T16:25:00Z">
              <w:r w:rsidRPr="00A1115A">
                <w:rPr>
                  <w:rFonts w:cs="Arial"/>
                  <w:kern w:val="2"/>
                </w:rPr>
                <w:t>80</w:t>
              </w:r>
            </w:ins>
          </w:p>
        </w:tc>
        <w:tc>
          <w:tcPr>
            <w:tcW w:w="253" w:type="pct"/>
          </w:tcPr>
          <w:p w14:paraId="77685B8C" w14:textId="77777777" w:rsidR="00A67A75" w:rsidRPr="00A1115A" w:rsidRDefault="00A67A75" w:rsidP="004E47E4">
            <w:pPr>
              <w:pStyle w:val="TAC"/>
              <w:rPr>
                <w:ins w:id="2926" w:author="ZTE-Ma Zhifeng" w:date="2021-05-28T16:25:00Z"/>
              </w:rPr>
            </w:pPr>
            <w:ins w:id="2927" w:author="ZTE-Ma Zhifeng" w:date="2021-05-28T16:25:00Z">
              <w:r w:rsidRPr="00A1115A">
                <w:rPr>
                  <w:rFonts w:cs="Arial"/>
                  <w:kern w:val="2"/>
                </w:rPr>
                <w:t>90</w:t>
              </w:r>
            </w:ins>
          </w:p>
        </w:tc>
        <w:tc>
          <w:tcPr>
            <w:tcW w:w="257" w:type="pct"/>
          </w:tcPr>
          <w:p w14:paraId="798D05CA" w14:textId="77777777" w:rsidR="00A67A75" w:rsidRPr="00A1115A" w:rsidRDefault="00A67A75" w:rsidP="004E47E4">
            <w:pPr>
              <w:pStyle w:val="TAC"/>
              <w:rPr>
                <w:ins w:id="2928" w:author="ZTE-Ma Zhifeng" w:date="2021-05-28T16:25:00Z"/>
              </w:rPr>
            </w:pPr>
            <w:ins w:id="2929" w:author="ZTE-Ma Zhifeng" w:date="2021-05-28T16:25:00Z">
              <w:r w:rsidRPr="00A1115A">
                <w:t>100</w:t>
              </w:r>
            </w:ins>
          </w:p>
        </w:tc>
        <w:tc>
          <w:tcPr>
            <w:tcW w:w="644" w:type="pct"/>
            <w:tcBorders>
              <w:top w:val="nil"/>
              <w:bottom w:val="nil"/>
            </w:tcBorders>
            <w:shd w:val="clear" w:color="auto" w:fill="auto"/>
          </w:tcPr>
          <w:p w14:paraId="32240102" w14:textId="77777777" w:rsidR="00A67A75" w:rsidRPr="00A1115A" w:rsidRDefault="00A67A75" w:rsidP="004E47E4">
            <w:pPr>
              <w:pStyle w:val="TAC"/>
              <w:rPr>
                <w:ins w:id="2930" w:author="ZTE-Ma Zhifeng" w:date="2021-05-28T16:25:00Z"/>
              </w:rPr>
            </w:pPr>
            <w:ins w:id="2931" w:author="ZTE-Ma Zhifeng" w:date="2021-05-28T16:25:00Z">
              <w:r w:rsidRPr="00A1115A">
                <w:rPr>
                  <w:rFonts w:hint="eastAsia"/>
                </w:rPr>
                <w:t>1</w:t>
              </w:r>
            </w:ins>
          </w:p>
        </w:tc>
      </w:tr>
      <w:tr w:rsidR="00A67A75" w:rsidRPr="00A1115A" w14:paraId="3E484486" w14:textId="77777777" w:rsidTr="004E47E4">
        <w:trPr>
          <w:trHeight w:val="187"/>
          <w:jc w:val="center"/>
          <w:ins w:id="2932" w:author="ZTE-Ma Zhifeng" w:date="2021-05-28T16:25:00Z"/>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rPr>
                <w:ins w:id="2933" w:author="ZTE-Ma Zhifeng" w:date="2021-05-28T16:25:00Z"/>
              </w:rPr>
            </w:pPr>
          </w:p>
        </w:tc>
        <w:tc>
          <w:tcPr>
            <w:tcW w:w="383" w:type="pct"/>
            <w:shd w:val="clear" w:color="auto" w:fill="auto"/>
            <w:vAlign w:val="center"/>
          </w:tcPr>
          <w:p w14:paraId="60950C06" w14:textId="77777777" w:rsidR="00A67A75" w:rsidRPr="00A1115A" w:rsidRDefault="00A67A75" w:rsidP="004E47E4">
            <w:pPr>
              <w:pStyle w:val="TAC"/>
              <w:rPr>
                <w:ins w:id="2934" w:author="ZTE-Ma Zhifeng" w:date="2021-05-28T16:25:00Z"/>
              </w:rPr>
            </w:pPr>
            <w:ins w:id="2935" w:author="ZTE-Ma Zhifeng" w:date="2021-05-28T16:25:00Z">
              <w:r w:rsidRPr="00A1115A">
                <w:rPr>
                  <w:rFonts w:cs="Arial"/>
                  <w:kern w:val="2"/>
                </w:rPr>
                <w:t>n</w:t>
              </w:r>
              <w:r w:rsidRPr="00A1115A">
                <w:rPr>
                  <w:rFonts w:cs="Arial" w:hint="eastAsia"/>
                  <w:kern w:val="2"/>
                </w:rPr>
                <w:t>8</w:t>
              </w:r>
              <w:r w:rsidRPr="00A1115A">
                <w:rPr>
                  <w:rFonts w:cs="Arial"/>
                  <w:kern w:val="2"/>
                </w:rPr>
                <w:t>0</w:t>
              </w:r>
            </w:ins>
          </w:p>
        </w:tc>
        <w:tc>
          <w:tcPr>
            <w:tcW w:w="253" w:type="pct"/>
          </w:tcPr>
          <w:p w14:paraId="50FB1F17" w14:textId="77777777" w:rsidR="00A67A75" w:rsidRPr="00A1115A" w:rsidRDefault="00A67A75" w:rsidP="004E47E4">
            <w:pPr>
              <w:pStyle w:val="TAC"/>
              <w:rPr>
                <w:ins w:id="2936" w:author="ZTE-Ma Zhifeng" w:date="2021-05-28T16:25:00Z"/>
              </w:rPr>
            </w:pPr>
            <w:ins w:id="2937" w:author="ZTE-Ma Zhifeng" w:date="2021-05-28T16:25:00Z">
              <w:r w:rsidRPr="00A1115A">
                <w:rPr>
                  <w:rFonts w:cs="Arial"/>
                  <w:kern w:val="2"/>
                </w:rPr>
                <w:t>5</w:t>
              </w:r>
            </w:ins>
          </w:p>
        </w:tc>
        <w:tc>
          <w:tcPr>
            <w:tcW w:w="253" w:type="pct"/>
            <w:shd w:val="clear" w:color="auto" w:fill="auto"/>
            <w:vAlign w:val="center"/>
          </w:tcPr>
          <w:p w14:paraId="4CE4982F" w14:textId="77777777" w:rsidR="00A67A75" w:rsidRPr="00A1115A" w:rsidRDefault="00A67A75" w:rsidP="004E47E4">
            <w:pPr>
              <w:pStyle w:val="TAC"/>
              <w:rPr>
                <w:ins w:id="2938" w:author="ZTE-Ma Zhifeng" w:date="2021-05-28T16:25:00Z"/>
              </w:rPr>
            </w:pPr>
            <w:ins w:id="2939" w:author="ZTE-Ma Zhifeng" w:date="2021-05-28T16:25:00Z">
              <w:r w:rsidRPr="00A1115A">
                <w:rPr>
                  <w:rFonts w:cs="Arial"/>
                  <w:kern w:val="2"/>
                </w:rPr>
                <w:t>10</w:t>
              </w:r>
            </w:ins>
          </w:p>
        </w:tc>
        <w:tc>
          <w:tcPr>
            <w:tcW w:w="253" w:type="pct"/>
            <w:vAlign w:val="center"/>
          </w:tcPr>
          <w:p w14:paraId="78AF3350" w14:textId="77777777" w:rsidR="00A67A75" w:rsidRPr="00A1115A" w:rsidRDefault="00A67A75" w:rsidP="004E47E4">
            <w:pPr>
              <w:pStyle w:val="TAC"/>
              <w:rPr>
                <w:ins w:id="2940" w:author="ZTE-Ma Zhifeng" w:date="2021-05-28T16:25:00Z"/>
              </w:rPr>
            </w:pPr>
            <w:ins w:id="2941" w:author="ZTE-Ma Zhifeng" w:date="2021-05-28T16:25:00Z">
              <w:r w:rsidRPr="00A1115A">
                <w:rPr>
                  <w:rFonts w:cs="Arial"/>
                  <w:kern w:val="2"/>
                </w:rPr>
                <w:t>15</w:t>
              </w:r>
            </w:ins>
          </w:p>
        </w:tc>
        <w:tc>
          <w:tcPr>
            <w:tcW w:w="253" w:type="pct"/>
            <w:vAlign w:val="center"/>
          </w:tcPr>
          <w:p w14:paraId="74508802" w14:textId="77777777" w:rsidR="00A67A75" w:rsidRPr="00A1115A" w:rsidRDefault="00A67A75" w:rsidP="004E47E4">
            <w:pPr>
              <w:pStyle w:val="TAC"/>
              <w:rPr>
                <w:ins w:id="2942" w:author="ZTE-Ma Zhifeng" w:date="2021-05-28T16:25:00Z"/>
              </w:rPr>
            </w:pPr>
            <w:ins w:id="2943" w:author="ZTE-Ma Zhifeng" w:date="2021-05-28T16:25:00Z">
              <w:r w:rsidRPr="00A1115A">
                <w:rPr>
                  <w:rFonts w:cs="Arial"/>
                  <w:kern w:val="2"/>
                </w:rPr>
                <w:t>20</w:t>
              </w:r>
            </w:ins>
          </w:p>
        </w:tc>
        <w:tc>
          <w:tcPr>
            <w:tcW w:w="253" w:type="pct"/>
          </w:tcPr>
          <w:p w14:paraId="507EAFFC" w14:textId="77777777" w:rsidR="00A67A75" w:rsidRPr="00A1115A" w:rsidRDefault="00A67A75" w:rsidP="004E47E4">
            <w:pPr>
              <w:pStyle w:val="TAC"/>
              <w:rPr>
                <w:ins w:id="2944" w:author="ZTE-Ma Zhifeng" w:date="2021-05-28T16:25:00Z"/>
              </w:rPr>
            </w:pPr>
            <w:ins w:id="2945" w:author="ZTE-Ma Zhifeng" w:date="2021-05-28T16:25:00Z">
              <w:r w:rsidRPr="00A1115A">
                <w:rPr>
                  <w:rFonts w:hint="eastAsia"/>
                </w:rPr>
                <w:t>2</w:t>
              </w:r>
              <w:r w:rsidRPr="00A1115A">
                <w:t>5</w:t>
              </w:r>
            </w:ins>
          </w:p>
        </w:tc>
        <w:tc>
          <w:tcPr>
            <w:tcW w:w="253" w:type="pct"/>
          </w:tcPr>
          <w:p w14:paraId="273228BF" w14:textId="77777777" w:rsidR="00A67A75" w:rsidRPr="00A1115A" w:rsidRDefault="00A67A75" w:rsidP="004E47E4">
            <w:pPr>
              <w:pStyle w:val="TAC"/>
              <w:rPr>
                <w:ins w:id="2946" w:author="ZTE-Ma Zhifeng" w:date="2021-05-28T16:25:00Z"/>
              </w:rPr>
            </w:pPr>
            <w:ins w:id="2947" w:author="ZTE-Ma Zhifeng" w:date="2021-05-28T16:25:00Z">
              <w:r w:rsidRPr="00A1115A">
                <w:rPr>
                  <w:rFonts w:cs="Arial"/>
                  <w:kern w:val="2"/>
                </w:rPr>
                <w:t>30</w:t>
              </w:r>
            </w:ins>
          </w:p>
        </w:tc>
        <w:tc>
          <w:tcPr>
            <w:tcW w:w="253" w:type="pct"/>
            <w:vAlign w:val="center"/>
          </w:tcPr>
          <w:p w14:paraId="4A51E4D4" w14:textId="77777777" w:rsidR="00A67A75" w:rsidRPr="00A1115A" w:rsidRDefault="00A67A75" w:rsidP="004E47E4">
            <w:pPr>
              <w:pStyle w:val="TAC"/>
              <w:rPr>
                <w:ins w:id="2948" w:author="ZTE-Ma Zhifeng" w:date="2021-05-28T16:25:00Z"/>
              </w:rPr>
            </w:pPr>
            <w:ins w:id="2949" w:author="ZTE-Ma Zhifeng" w:date="2021-05-28T16:25:00Z">
              <w:r w:rsidRPr="00A1115A">
                <w:rPr>
                  <w:rFonts w:hint="eastAsia"/>
                </w:rPr>
                <w:t>4</w:t>
              </w:r>
              <w:r w:rsidRPr="00A1115A">
                <w:t>0</w:t>
              </w:r>
            </w:ins>
          </w:p>
        </w:tc>
        <w:tc>
          <w:tcPr>
            <w:tcW w:w="253" w:type="pct"/>
            <w:vAlign w:val="center"/>
          </w:tcPr>
          <w:p w14:paraId="42C470C2" w14:textId="77777777" w:rsidR="00A67A75" w:rsidRPr="00A1115A" w:rsidRDefault="00A67A75" w:rsidP="004E47E4">
            <w:pPr>
              <w:pStyle w:val="TAC"/>
              <w:rPr>
                <w:ins w:id="2950" w:author="ZTE-Ma Zhifeng" w:date="2021-05-28T16:25:00Z"/>
              </w:rPr>
            </w:pPr>
          </w:p>
        </w:tc>
        <w:tc>
          <w:tcPr>
            <w:tcW w:w="253" w:type="pct"/>
          </w:tcPr>
          <w:p w14:paraId="052690DB" w14:textId="77777777" w:rsidR="00A67A75" w:rsidRPr="00A1115A" w:rsidRDefault="00A67A75" w:rsidP="004E47E4">
            <w:pPr>
              <w:pStyle w:val="TAC"/>
              <w:rPr>
                <w:ins w:id="2951" w:author="ZTE-Ma Zhifeng" w:date="2021-05-28T16:25:00Z"/>
              </w:rPr>
            </w:pPr>
          </w:p>
        </w:tc>
        <w:tc>
          <w:tcPr>
            <w:tcW w:w="253" w:type="pct"/>
          </w:tcPr>
          <w:p w14:paraId="338FD4E3" w14:textId="77777777" w:rsidR="00A67A75" w:rsidRPr="00A1115A" w:rsidRDefault="00A67A75" w:rsidP="004E47E4">
            <w:pPr>
              <w:pStyle w:val="TAC"/>
              <w:rPr>
                <w:ins w:id="2952" w:author="ZTE-Ma Zhifeng" w:date="2021-05-28T16:25:00Z"/>
              </w:rPr>
            </w:pPr>
          </w:p>
        </w:tc>
        <w:tc>
          <w:tcPr>
            <w:tcW w:w="253" w:type="pct"/>
          </w:tcPr>
          <w:p w14:paraId="2FE6CC34" w14:textId="77777777" w:rsidR="00A67A75" w:rsidRPr="00A1115A" w:rsidRDefault="00A67A75" w:rsidP="004E47E4">
            <w:pPr>
              <w:pStyle w:val="TAC"/>
              <w:rPr>
                <w:ins w:id="2953" w:author="ZTE-Ma Zhifeng" w:date="2021-05-28T16:25:00Z"/>
              </w:rPr>
            </w:pPr>
          </w:p>
        </w:tc>
        <w:tc>
          <w:tcPr>
            <w:tcW w:w="253" w:type="pct"/>
          </w:tcPr>
          <w:p w14:paraId="4434A229" w14:textId="77777777" w:rsidR="00A67A75" w:rsidRPr="00A1115A" w:rsidRDefault="00A67A75" w:rsidP="004E47E4">
            <w:pPr>
              <w:pStyle w:val="TAC"/>
              <w:rPr>
                <w:ins w:id="2954" w:author="ZTE-Ma Zhifeng" w:date="2021-05-28T16:25:00Z"/>
              </w:rPr>
            </w:pPr>
          </w:p>
        </w:tc>
        <w:tc>
          <w:tcPr>
            <w:tcW w:w="257" w:type="pct"/>
          </w:tcPr>
          <w:p w14:paraId="323DCC5F" w14:textId="77777777" w:rsidR="00A67A75" w:rsidRPr="00A1115A" w:rsidRDefault="00A67A75" w:rsidP="004E47E4">
            <w:pPr>
              <w:pStyle w:val="TAC"/>
              <w:rPr>
                <w:ins w:id="2955" w:author="ZTE-Ma Zhifeng" w:date="2021-05-28T16:25:00Z"/>
              </w:rPr>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rPr>
                <w:ins w:id="2956" w:author="ZTE-Ma Zhifeng" w:date="2021-05-28T16:25:00Z"/>
              </w:rPr>
            </w:pPr>
          </w:p>
        </w:tc>
      </w:tr>
      <w:tr w:rsidR="00A67A75" w:rsidRPr="00A1115A" w14:paraId="17CAB0F0" w14:textId="77777777" w:rsidTr="004E47E4">
        <w:trPr>
          <w:trHeight w:val="187"/>
          <w:jc w:val="center"/>
          <w:ins w:id="2957" w:author="ZTE-Ma Zhifeng" w:date="2021-05-28T16:25:00Z"/>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rPr>
                <w:ins w:id="2958" w:author="ZTE-Ma Zhifeng" w:date="2021-05-28T16:25:00Z"/>
              </w:rPr>
            </w:pPr>
            <w:ins w:id="2959" w:author="ZTE-Ma Zhifeng" w:date="2021-05-28T16:25:00Z">
              <w:r>
                <w:rPr>
                  <w:rFonts w:cs="Arial"/>
                  <w:szCs w:val="18"/>
                </w:rPr>
                <w:t>…</w:t>
              </w:r>
            </w:ins>
          </w:p>
        </w:tc>
        <w:tc>
          <w:tcPr>
            <w:tcW w:w="383" w:type="pct"/>
            <w:shd w:val="clear" w:color="auto" w:fill="auto"/>
            <w:vAlign w:val="center"/>
          </w:tcPr>
          <w:p w14:paraId="56DB144C" w14:textId="77777777" w:rsidR="00A67A75" w:rsidRPr="00A1115A" w:rsidRDefault="00A67A75" w:rsidP="004E47E4">
            <w:pPr>
              <w:pStyle w:val="TAC"/>
              <w:rPr>
                <w:ins w:id="2960" w:author="ZTE-Ma Zhifeng" w:date="2021-05-28T16:25:00Z"/>
                <w:rFonts w:cs="Arial"/>
                <w:kern w:val="2"/>
              </w:rPr>
            </w:pPr>
            <w:ins w:id="2961" w:author="ZTE-Ma Zhifeng" w:date="2021-05-28T16:25:00Z">
              <w:r>
                <w:rPr>
                  <w:rFonts w:cs="Arial"/>
                  <w:szCs w:val="18"/>
                </w:rPr>
                <w:t>…</w:t>
              </w:r>
            </w:ins>
          </w:p>
        </w:tc>
        <w:tc>
          <w:tcPr>
            <w:tcW w:w="253" w:type="pct"/>
          </w:tcPr>
          <w:p w14:paraId="2DA68BA4" w14:textId="77777777" w:rsidR="00A67A75" w:rsidRPr="00A1115A" w:rsidRDefault="00A67A75" w:rsidP="004E47E4">
            <w:pPr>
              <w:pStyle w:val="TAC"/>
              <w:rPr>
                <w:ins w:id="2962" w:author="ZTE-Ma Zhifeng" w:date="2021-05-28T16:25:00Z"/>
                <w:rFonts w:cs="Arial"/>
                <w:kern w:val="2"/>
              </w:rPr>
            </w:pPr>
            <w:ins w:id="2963" w:author="ZTE-Ma Zhifeng" w:date="2021-05-28T16:25:00Z">
              <w:r>
                <w:rPr>
                  <w:rFonts w:cs="Arial"/>
                  <w:szCs w:val="18"/>
                </w:rPr>
                <w:t>…</w:t>
              </w:r>
            </w:ins>
          </w:p>
        </w:tc>
        <w:tc>
          <w:tcPr>
            <w:tcW w:w="253" w:type="pct"/>
            <w:shd w:val="clear" w:color="auto" w:fill="auto"/>
            <w:vAlign w:val="center"/>
          </w:tcPr>
          <w:p w14:paraId="6947D8DC" w14:textId="77777777" w:rsidR="00A67A75" w:rsidRPr="00A1115A" w:rsidRDefault="00A67A75" w:rsidP="004E47E4">
            <w:pPr>
              <w:pStyle w:val="TAC"/>
              <w:rPr>
                <w:ins w:id="2964" w:author="ZTE-Ma Zhifeng" w:date="2021-05-28T16:25:00Z"/>
                <w:rFonts w:cs="Arial"/>
                <w:kern w:val="2"/>
              </w:rPr>
            </w:pPr>
            <w:ins w:id="2965" w:author="ZTE-Ma Zhifeng" w:date="2021-05-28T16:25:00Z">
              <w:r>
                <w:rPr>
                  <w:rFonts w:cs="Arial"/>
                  <w:szCs w:val="18"/>
                </w:rPr>
                <w:t>…</w:t>
              </w:r>
            </w:ins>
          </w:p>
        </w:tc>
        <w:tc>
          <w:tcPr>
            <w:tcW w:w="253" w:type="pct"/>
            <w:vAlign w:val="center"/>
          </w:tcPr>
          <w:p w14:paraId="0457584D" w14:textId="77777777" w:rsidR="00A67A75" w:rsidRPr="00A1115A" w:rsidRDefault="00A67A75" w:rsidP="004E47E4">
            <w:pPr>
              <w:pStyle w:val="TAC"/>
              <w:rPr>
                <w:ins w:id="2966" w:author="ZTE-Ma Zhifeng" w:date="2021-05-28T16:25:00Z"/>
                <w:rFonts w:cs="Arial"/>
                <w:kern w:val="2"/>
              </w:rPr>
            </w:pPr>
            <w:ins w:id="2967" w:author="ZTE-Ma Zhifeng" w:date="2021-05-28T16:25:00Z">
              <w:r>
                <w:rPr>
                  <w:rFonts w:cs="Arial"/>
                  <w:szCs w:val="18"/>
                </w:rPr>
                <w:t>…</w:t>
              </w:r>
            </w:ins>
          </w:p>
        </w:tc>
        <w:tc>
          <w:tcPr>
            <w:tcW w:w="253" w:type="pct"/>
            <w:vAlign w:val="center"/>
          </w:tcPr>
          <w:p w14:paraId="25E3366D" w14:textId="77777777" w:rsidR="00A67A75" w:rsidRPr="00A1115A" w:rsidRDefault="00A67A75" w:rsidP="004E47E4">
            <w:pPr>
              <w:pStyle w:val="TAC"/>
              <w:rPr>
                <w:ins w:id="2968" w:author="ZTE-Ma Zhifeng" w:date="2021-05-28T16:25:00Z"/>
                <w:rFonts w:cs="Arial"/>
                <w:kern w:val="2"/>
              </w:rPr>
            </w:pPr>
            <w:ins w:id="2969" w:author="ZTE-Ma Zhifeng" w:date="2021-05-28T16:25:00Z">
              <w:r>
                <w:rPr>
                  <w:rFonts w:cs="Arial"/>
                  <w:szCs w:val="18"/>
                </w:rPr>
                <w:t>…</w:t>
              </w:r>
            </w:ins>
          </w:p>
        </w:tc>
        <w:tc>
          <w:tcPr>
            <w:tcW w:w="253" w:type="pct"/>
          </w:tcPr>
          <w:p w14:paraId="18ABACC5" w14:textId="77777777" w:rsidR="00A67A75" w:rsidRPr="00A1115A" w:rsidRDefault="00A67A75" w:rsidP="004E47E4">
            <w:pPr>
              <w:pStyle w:val="TAC"/>
              <w:rPr>
                <w:ins w:id="2970" w:author="ZTE-Ma Zhifeng" w:date="2021-05-28T16:25:00Z"/>
              </w:rPr>
            </w:pPr>
            <w:ins w:id="2971" w:author="ZTE-Ma Zhifeng" w:date="2021-05-28T16:25:00Z">
              <w:r>
                <w:rPr>
                  <w:rFonts w:cs="Arial"/>
                  <w:szCs w:val="18"/>
                </w:rPr>
                <w:t>…</w:t>
              </w:r>
            </w:ins>
          </w:p>
        </w:tc>
        <w:tc>
          <w:tcPr>
            <w:tcW w:w="253" w:type="pct"/>
          </w:tcPr>
          <w:p w14:paraId="0D0FCBC0" w14:textId="77777777" w:rsidR="00A67A75" w:rsidRPr="00A1115A" w:rsidRDefault="00A67A75" w:rsidP="004E47E4">
            <w:pPr>
              <w:pStyle w:val="TAC"/>
              <w:rPr>
                <w:ins w:id="2972" w:author="ZTE-Ma Zhifeng" w:date="2021-05-28T16:25:00Z"/>
                <w:rFonts w:cs="Arial"/>
                <w:kern w:val="2"/>
              </w:rPr>
            </w:pPr>
            <w:ins w:id="2973" w:author="ZTE-Ma Zhifeng" w:date="2021-05-28T16:25:00Z">
              <w:r>
                <w:rPr>
                  <w:rFonts w:cs="Arial"/>
                  <w:szCs w:val="18"/>
                </w:rPr>
                <w:t>…</w:t>
              </w:r>
            </w:ins>
          </w:p>
        </w:tc>
        <w:tc>
          <w:tcPr>
            <w:tcW w:w="253" w:type="pct"/>
            <w:vAlign w:val="center"/>
          </w:tcPr>
          <w:p w14:paraId="3208317C" w14:textId="77777777" w:rsidR="00A67A75" w:rsidRPr="00A1115A" w:rsidRDefault="00A67A75" w:rsidP="004E47E4">
            <w:pPr>
              <w:pStyle w:val="TAC"/>
              <w:rPr>
                <w:ins w:id="2974" w:author="ZTE-Ma Zhifeng" w:date="2021-05-28T16:25:00Z"/>
              </w:rPr>
            </w:pPr>
            <w:ins w:id="2975" w:author="ZTE-Ma Zhifeng" w:date="2021-05-28T16:25:00Z">
              <w:r>
                <w:rPr>
                  <w:rFonts w:cs="Arial"/>
                  <w:szCs w:val="18"/>
                </w:rPr>
                <w:t>…</w:t>
              </w:r>
            </w:ins>
          </w:p>
        </w:tc>
        <w:tc>
          <w:tcPr>
            <w:tcW w:w="253" w:type="pct"/>
            <w:vAlign w:val="center"/>
          </w:tcPr>
          <w:p w14:paraId="7F5F2661" w14:textId="77777777" w:rsidR="00A67A75" w:rsidRPr="00A1115A" w:rsidRDefault="00A67A75" w:rsidP="004E47E4">
            <w:pPr>
              <w:pStyle w:val="TAC"/>
              <w:rPr>
                <w:ins w:id="2976" w:author="ZTE-Ma Zhifeng" w:date="2021-05-28T16:25:00Z"/>
              </w:rPr>
            </w:pPr>
            <w:ins w:id="2977" w:author="ZTE-Ma Zhifeng" w:date="2021-05-28T16:25:00Z">
              <w:r>
                <w:rPr>
                  <w:rFonts w:cs="Arial"/>
                  <w:szCs w:val="18"/>
                </w:rPr>
                <w:t>…</w:t>
              </w:r>
            </w:ins>
          </w:p>
        </w:tc>
        <w:tc>
          <w:tcPr>
            <w:tcW w:w="253" w:type="pct"/>
          </w:tcPr>
          <w:p w14:paraId="00504A42" w14:textId="77777777" w:rsidR="00A67A75" w:rsidRPr="00A1115A" w:rsidRDefault="00A67A75" w:rsidP="004E47E4">
            <w:pPr>
              <w:pStyle w:val="TAC"/>
              <w:rPr>
                <w:ins w:id="2978" w:author="ZTE-Ma Zhifeng" w:date="2021-05-28T16:25:00Z"/>
              </w:rPr>
            </w:pPr>
            <w:ins w:id="2979" w:author="ZTE-Ma Zhifeng" w:date="2021-05-28T16:25:00Z">
              <w:r>
                <w:rPr>
                  <w:rFonts w:cs="Arial"/>
                  <w:szCs w:val="18"/>
                </w:rPr>
                <w:t>…</w:t>
              </w:r>
            </w:ins>
          </w:p>
        </w:tc>
        <w:tc>
          <w:tcPr>
            <w:tcW w:w="253" w:type="pct"/>
          </w:tcPr>
          <w:p w14:paraId="233D7290" w14:textId="77777777" w:rsidR="00A67A75" w:rsidRPr="00A1115A" w:rsidRDefault="00A67A75" w:rsidP="004E47E4">
            <w:pPr>
              <w:pStyle w:val="TAC"/>
              <w:rPr>
                <w:ins w:id="2980" w:author="ZTE-Ma Zhifeng" w:date="2021-05-28T16:25:00Z"/>
              </w:rPr>
            </w:pPr>
            <w:ins w:id="2981" w:author="ZTE-Ma Zhifeng" w:date="2021-05-28T16:25:00Z">
              <w:r>
                <w:rPr>
                  <w:rFonts w:cs="Arial"/>
                  <w:szCs w:val="18"/>
                </w:rPr>
                <w:t>…</w:t>
              </w:r>
            </w:ins>
          </w:p>
        </w:tc>
        <w:tc>
          <w:tcPr>
            <w:tcW w:w="253" w:type="pct"/>
          </w:tcPr>
          <w:p w14:paraId="0760B4B7" w14:textId="77777777" w:rsidR="00A67A75" w:rsidRPr="00A1115A" w:rsidRDefault="00A67A75" w:rsidP="004E47E4">
            <w:pPr>
              <w:pStyle w:val="TAC"/>
              <w:rPr>
                <w:ins w:id="2982" w:author="ZTE-Ma Zhifeng" w:date="2021-05-28T16:25:00Z"/>
              </w:rPr>
            </w:pPr>
            <w:ins w:id="2983" w:author="ZTE-Ma Zhifeng" w:date="2021-05-28T16:25:00Z">
              <w:r>
                <w:rPr>
                  <w:rFonts w:cs="Arial"/>
                  <w:szCs w:val="18"/>
                </w:rPr>
                <w:t>…</w:t>
              </w:r>
            </w:ins>
          </w:p>
        </w:tc>
        <w:tc>
          <w:tcPr>
            <w:tcW w:w="253" w:type="pct"/>
          </w:tcPr>
          <w:p w14:paraId="24018D66" w14:textId="77777777" w:rsidR="00A67A75" w:rsidRPr="00A1115A" w:rsidRDefault="00A67A75" w:rsidP="004E47E4">
            <w:pPr>
              <w:pStyle w:val="TAC"/>
              <w:rPr>
                <w:ins w:id="2984" w:author="ZTE-Ma Zhifeng" w:date="2021-05-28T16:25:00Z"/>
              </w:rPr>
            </w:pPr>
            <w:ins w:id="2985" w:author="ZTE-Ma Zhifeng" w:date="2021-05-28T16:25:00Z">
              <w:r>
                <w:rPr>
                  <w:rFonts w:cs="Arial"/>
                  <w:szCs w:val="18"/>
                </w:rPr>
                <w:t>…</w:t>
              </w:r>
            </w:ins>
          </w:p>
        </w:tc>
        <w:tc>
          <w:tcPr>
            <w:tcW w:w="257" w:type="pct"/>
          </w:tcPr>
          <w:p w14:paraId="6A9A4F61" w14:textId="77777777" w:rsidR="00A67A75" w:rsidRPr="00A1115A" w:rsidRDefault="00A67A75" w:rsidP="004E47E4">
            <w:pPr>
              <w:pStyle w:val="TAC"/>
              <w:rPr>
                <w:ins w:id="2986" w:author="ZTE-Ma Zhifeng" w:date="2021-05-28T16:25:00Z"/>
              </w:rPr>
            </w:pPr>
            <w:ins w:id="2987" w:author="ZTE-Ma Zhifeng" w:date="2021-05-28T16:25:00Z">
              <w:r>
                <w:rPr>
                  <w:rFonts w:cs="Arial"/>
                  <w:szCs w:val="18"/>
                </w:rPr>
                <w:t>…</w:t>
              </w:r>
            </w:ins>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rPr>
                <w:ins w:id="2988" w:author="ZTE-Ma Zhifeng" w:date="2021-05-28T16:25:00Z"/>
              </w:rPr>
            </w:pPr>
            <w:ins w:id="2989" w:author="ZTE-Ma Zhifeng" w:date="2021-05-28T16:25:00Z">
              <w:r>
                <w:rPr>
                  <w:rFonts w:cs="Arial"/>
                  <w:szCs w:val="18"/>
                </w:rPr>
                <w:t>…</w:t>
              </w:r>
            </w:ins>
          </w:p>
        </w:tc>
      </w:tr>
      <w:tr w:rsidR="00A67A75" w:rsidRPr="00A1115A" w14:paraId="12537283" w14:textId="77777777" w:rsidTr="004E47E4">
        <w:trPr>
          <w:trHeight w:val="187"/>
          <w:jc w:val="center"/>
          <w:ins w:id="2990" w:author="ZTE-Ma Zhifeng" w:date="2021-05-28T16:25:00Z"/>
        </w:trPr>
        <w:tc>
          <w:tcPr>
            <w:tcW w:w="681" w:type="pct"/>
            <w:tcBorders>
              <w:top w:val="single" w:sz="4" w:space="0" w:color="auto"/>
              <w:bottom w:val="nil"/>
            </w:tcBorders>
            <w:shd w:val="clear" w:color="auto" w:fill="auto"/>
          </w:tcPr>
          <w:p w14:paraId="55F29D36" w14:textId="77777777" w:rsidR="00A67A75" w:rsidRDefault="00A67A75" w:rsidP="004E47E4">
            <w:pPr>
              <w:pStyle w:val="TAC"/>
              <w:rPr>
                <w:ins w:id="2991" w:author="ZTE-Ma Zhifeng" w:date="2021-05-28T16:25:00Z"/>
                <w:rFonts w:cs="Arial"/>
                <w:szCs w:val="18"/>
              </w:rPr>
            </w:pPr>
            <w:ins w:id="2992" w:author="ZTE-Ma Zhifeng" w:date="2021-05-28T16:25:00Z">
              <w:r>
                <w:rPr>
                  <w:rFonts w:cs="Arial" w:hint="eastAsia"/>
                  <w:szCs w:val="18"/>
                </w:rPr>
                <w:t>S</w:t>
              </w:r>
              <w:r>
                <w:rPr>
                  <w:rFonts w:cs="Arial"/>
                  <w:szCs w:val="18"/>
                </w:rPr>
                <w:t>UL_n78A-n80A</w:t>
              </w:r>
            </w:ins>
          </w:p>
        </w:tc>
        <w:tc>
          <w:tcPr>
            <w:tcW w:w="383" w:type="pct"/>
            <w:shd w:val="clear" w:color="auto" w:fill="auto"/>
            <w:vAlign w:val="center"/>
          </w:tcPr>
          <w:p w14:paraId="5785F908" w14:textId="77777777" w:rsidR="00A67A75" w:rsidRDefault="00A67A75" w:rsidP="004E47E4">
            <w:pPr>
              <w:pStyle w:val="TAC"/>
              <w:rPr>
                <w:ins w:id="2993" w:author="ZTE-Ma Zhifeng" w:date="2021-05-28T16:25:00Z"/>
                <w:rFonts w:cs="Arial"/>
                <w:szCs w:val="18"/>
              </w:rPr>
            </w:pPr>
            <w:ins w:id="2994" w:author="ZTE-Ma Zhifeng" w:date="2021-05-28T16:25: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ins w:id="2995"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ins w:id="2996" w:author="ZTE-Ma Zhifeng" w:date="2021-05-28T16:25:00Z"/>
                <w:rFonts w:cs="Arial"/>
                <w:szCs w:val="18"/>
              </w:rPr>
            </w:pPr>
            <w:ins w:id="2997" w:author="ZTE-Ma Zhifeng" w:date="2021-05-28T16:25:00Z">
              <w:r>
                <w:t>10</w:t>
              </w:r>
            </w:ins>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ins w:id="2998" w:author="ZTE-Ma Zhifeng" w:date="2021-05-28T16:25:00Z"/>
                <w:rFonts w:cs="Arial"/>
                <w:szCs w:val="18"/>
              </w:rPr>
            </w:pPr>
            <w:ins w:id="2999" w:author="ZTE-Ma Zhifeng" w:date="2021-05-28T16:25:00Z">
              <w:r>
                <w:t>15</w:t>
              </w:r>
            </w:ins>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ins w:id="3000" w:author="ZTE-Ma Zhifeng" w:date="2021-05-28T16:25:00Z"/>
                <w:rFonts w:cs="Arial"/>
                <w:szCs w:val="18"/>
              </w:rPr>
            </w:pPr>
            <w:ins w:id="3001" w:author="ZTE-Ma Zhifeng" w:date="2021-05-28T16:25:00Z">
              <w:r>
                <w:t>20</w:t>
              </w:r>
            </w:ins>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ins w:id="3002"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ins w:id="3003"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ins w:id="3004" w:author="ZTE-Ma Zhifeng" w:date="2021-05-28T16:25:00Z"/>
                <w:rFonts w:cs="Arial"/>
                <w:szCs w:val="18"/>
              </w:rPr>
            </w:pPr>
            <w:ins w:id="3005" w:author="ZTE-Ma Zhifeng" w:date="2021-05-28T16:25:00Z">
              <w:r>
                <w:t>40</w:t>
              </w:r>
            </w:ins>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ins w:id="3006" w:author="ZTE-Ma Zhifeng" w:date="2021-05-28T16:25:00Z"/>
                <w:rFonts w:cs="Arial"/>
                <w:szCs w:val="18"/>
              </w:rPr>
            </w:pPr>
            <w:ins w:id="3007" w:author="ZTE-Ma Zhifeng" w:date="2021-05-28T16:25:00Z">
              <w:r>
                <w:t>50</w:t>
              </w:r>
            </w:ins>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ins w:id="3008" w:author="ZTE-Ma Zhifeng" w:date="2021-05-28T16:25:00Z"/>
                <w:rFonts w:cs="Arial"/>
                <w:szCs w:val="18"/>
              </w:rPr>
            </w:pPr>
            <w:ins w:id="3009" w:author="ZTE-Ma Zhifeng" w:date="2021-05-28T16:25:00Z">
              <w:r>
                <w:t>60</w:t>
              </w:r>
            </w:ins>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ins w:id="3010"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ins w:id="3011" w:author="ZTE-Ma Zhifeng" w:date="2021-05-28T16:25:00Z"/>
                <w:rFonts w:cs="Arial"/>
                <w:szCs w:val="18"/>
              </w:rPr>
            </w:pPr>
            <w:ins w:id="3012" w:author="ZTE-Ma Zhifeng" w:date="2021-05-28T16:25:00Z">
              <w:r>
                <w:t>80</w:t>
              </w:r>
            </w:ins>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ins w:id="3013" w:author="ZTE-Ma Zhifeng" w:date="2021-05-28T16:25:00Z"/>
                <w:rFonts w:cs="Arial"/>
                <w:szCs w:val="18"/>
              </w:rPr>
            </w:pPr>
            <w:ins w:id="3014" w:author="ZTE-Ma Zhifeng" w:date="2021-05-28T16:25:00Z">
              <w:r>
                <w:t>90</w:t>
              </w:r>
            </w:ins>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ins w:id="3015" w:author="ZTE-Ma Zhifeng" w:date="2021-05-28T16:25:00Z"/>
                <w:rFonts w:cs="Arial"/>
                <w:szCs w:val="18"/>
              </w:rPr>
            </w:pPr>
            <w:ins w:id="3016" w:author="ZTE-Ma Zhifeng" w:date="2021-05-28T16:25:00Z">
              <w:r>
                <w:t>100</w:t>
              </w:r>
            </w:ins>
          </w:p>
        </w:tc>
        <w:tc>
          <w:tcPr>
            <w:tcW w:w="644" w:type="pct"/>
            <w:tcBorders>
              <w:top w:val="single" w:sz="4" w:space="0" w:color="auto"/>
              <w:bottom w:val="nil"/>
            </w:tcBorders>
            <w:shd w:val="clear" w:color="auto" w:fill="auto"/>
          </w:tcPr>
          <w:p w14:paraId="0D29A960" w14:textId="77777777" w:rsidR="00A67A75" w:rsidRDefault="00A67A75" w:rsidP="004E47E4">
            <w:pPr>
              <w:pStyle w:val="TAC"/>
              <w:rPr>
                <w:ins w:id="3017" w:author="ZTE-Ma Zhifeng" w:date="2021-05-28T16:25:00Z"/>
                <w:rFonts w:cs="Arial"/>
                <w:szCs w:val="18"/>
              </w:rPr>
            </w:pPr>
            <w:ins w:id="3018" w:author="ZTE-Ma Zhifeng" w:date="2021-05-28T16:25:00Z">
              <w:r>
                <w:rPr>
                  <w:rFonts w:cs="Arial" w:hint="eastAsia"/>
                  <w:szCs w:val="18"/>
                </w:rPr>
                <w:t>0</w:t>
              </w:r>
            </w:ins>
          </w:p>
        </w:tc>
      </w:tr>
      <w:tr w:rsidR="00A67A75" w:rsidRPr="00A1115A" w14:paraId="51432217" w14:textId="77777777" w:rsidTr="004E47E4">
        <w:trPr>
          <w:trHeight w:val="187"/>
          <w:jc w:val="center"/>
          <w:ins w:id="3019" w:author="ZTE-Ma Zhifeng" w:date="2021-05-28T16:25:00Z"/>
        </w:trPr>
        <w:tc>
          <w:tcPr>
            <w:tcW w:w="681" w:type="pct"/>
            <w:tcBorders>
              <w:top w:val="nil"/>
              <w:bottom w:val="nil"/>
            </w:tcBorders>
            <w:shd w:val="clear" w:color="auto" w:fill="auto"/>
          </w:tcPr>
          <w:p w14:paraId="265CCCA1" w14:textId="77777777" w:rsidR="00A67A75" w:rsidRDefault="00A67A75" w:rsidP="004E47E4">
            <w:pPr>
              <w:pStyle w:val="TAC"/>
              <w:rPr>
                <w:ins w:id="3020" w:author="ZTE-Ma Zhifeng" w:date="2021-05-28T16:25:00Z"/>
                <w:rFonts w:cs="Arial"/>
                <w:szCs w:val="18"/>
              </w:rPr>
            </w:pPr>
          </w:p>
        </w:tc>
        <w:tc>
          <w:tcPr>
            <w:tcW w:w="383" w:type="pct"/>
            <w:shd w:val="clear" w:color="auto" w:fill="auto"/>
            <w:vAlign w:val="center"/>
          </w:tcPr>
          <w:p w14:paraId="51230970" w14:textId="77777777" w:rsidR="00A67A75" w:rsidRDefault="00A67A75" w:rsidP="004E47E4">
            <w:pPr>
              <w:pStyle w:val="TAC"/>
              <w:rPr>
                <w:ins w:id="3021" w:author="ZTE-Ma Zhifeng" w:date="2021-05-28T16:25:00Z"/>
                <w:rFonts w:cs="Arial"/>
                <w:szCs w:val="18"/>
              </w:rPr>
            </w:pPr>
            <w:ins w:id="3022" w:author="ZTE-Ma Zhifeng" w:date="2021-05-28T16:25:00Z">
              <w:r>
                <w:rPr>
                  <w:rFonts w:cs="Arial"/>
                  <w:szCs w:val="18"/>
                </w:rPr>
                <w:t>n80</w:t>
              </w:r>
            </w:ins>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ins w:id="3023" w:author="ZTE-Ma Zhifeng" w:date="2021-05-28T16:25:00Z"/>
                <w:rFonts w:cs="Arial"/>
                <w:szCs w:val="18"/>
              </w:rPr>
            </w:pPr>
            <w:ins w:id="3024" w:author="ZTE-Ma Zhifeng" w:date="2021-05-28T16:25:00Z">
              <w:r>
                <w:t>5</w:t>
              </w:r>
            </w:ins>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ins w:id="3025" w:author="ZTE-Ma Zhifeng" w:date="2021-05-28T16:25:00Z"/>
                <w:rFonts w:cs="Arial"/>
                <w:szCs w:val="18"/>
              </w:rPr>
            </w:pPr>
            <w:ins w:id="3026" w:author="ZTE-Ma Zhifeng" w:date="2021-05-28T16:25:00Z">
              <w:r>
                <w:t>10</w:t>
              </w:r>
            </w:ins>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ins w:id="3027" w:author="ZTE-Ma Zhifeng" w:date="2021-05-28T16:25:00Z"/>
                <w:rFonts w:cs="Arial"/>
                <w:szCs w:val="18"/>
              </w:rPr>
            </w:pPr>
            <w:ins w:id="3028" w:author="ZTE-Ma Zhifeng" w:date="2021-05-28T16:25:00Z">
              <w:r>
                <w:t>15</w:t>
              </w:r>
            </w:ins>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ins w:id="3029" w:author="ZTE-Ma Zhifeng" w:date="2021-05-28T16:25:00Z"/>
                <w:rFonts w:cs="Arial"/>
                <w:szCs w:val="18"/>
              </w:rPr>
            </w:pPr>
            <w:ins w:id="3030" w:author="ZTE-Ma Zhifeng" w:date="2021-05-28T16:25:00Z">
              <w:r>
                <w:t>20</w:t>
              </w:r>
            </w:ins>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ins w:id="3031" w:author="ZTE-Ma Zhifeng" w:date="2021-05-28T16:25:00Z"/>
                <w:rFonts w:cs="Arial"/>
                <w:szCs w:val="18"/>
              </w:rPr>
            </w:pPr>
            <w:ins w:id="3032" w:author="ZTE-Ma Zhifeng" w:date="2021-05-28T16:25:00Z">
              <w:r>
                <w:t>25</w:t>
              </w:r>
            </w:ins>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ins w:id="3033" w:author="ZTE-Ma Zhifeng" w:date="2021-05-28T16:25:00Z"/>
                <w:rFonts w:cs="Arial"/>
                <w:szCs w:val="18"/>
              </w:rPr>
            </w:pPr>
            <w:ins w:id="3034" w:author="ZTE-Ma Zhifeng" w:date="2021-05-28T16:25:00Z">
              <w:r>
                <w:t>30</w:t>
              </w:r>
            </w:ins>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ins w:id="3035"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ins w:id="3036"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ins w:id="3037"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ins w:id="3038"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ins w:id="3039"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ins w:id="3040" w:author="ZTE-Ma Zhifeng" w:date="2021-05-28T16:25:00Z"/>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ins w:id="3041" w:author="ZTE-Ma Zhifeng" w:date="2021-05-28T16:25:00Z"/>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ins w:id="3042" w:author="ZTE-Ma Zhifeng" w:date="2021-05-28T16:25:00Z"/>
                <w:rFonts w:cs="Arial"/>
                <w:szCs w:val="18"/>
              </w:rPr>
            </w:pPr>
          </w:p>
        </w:tc>
      </w:tr>
      <w:tr w:rsidR="00A67A75" w:rsidRPr="00A1115A" w14:paraId="66700274" w14:textId="77777777" w:rsidTr="004E47E4">
        <w:trPr>
          <w:trHeight w:val="187"/>
          <w:jc w:val="center"/>
          <w:ins w:id="3043" w:author="ZTE-Ma Zhifeng" w:date="2021-05-28T16:25:00Z"/>
        </w:trPr>
        <w:tc>
          <w:tcPr>
            <w:tcW w:w="681" w:type="pct"/>
            <w:tcBorders>
              <w:top w:val="nil"/>
              <w:bottom w:val="nil"/>
            </w:tcBorders>
            <w:shd w:val="clear" w:color="auto" w:fill="auto"/>
          </w:tcPr>
          <w:p w14:paraId="177FA154" w14:textId="77777777" w:rsidR="00A67A75" w:rsidRDefault="00A67A75" w:rsidP="004E47E4">
            <w:pPr>
              <w:pStyle w:val="TAC"/>
              <w:rPr>
                <w:ins w:id="3044" w:author="ZTE-Ma Zhifeng" w:date="2021-05-28T16:25:00Z"/>
                <w:rFonts w:cs="Arial"/>
                <w:szCs w:val="18"/>
              </w:rPr>
            </w:pPr>
          </w:p>
        </w:tc>
        <w:tc>
          <w:tcPr>
            <w:tcW w:w="383" w:type="pct"/>
            <w:shd w:val="clear" w:color="auto" w:fill="auto"/>
            <w:vAlign w:val="center"/>
          </w:tcPr>
          <w:p w14:paraId="165CC63F" w14:textId="77777777" w:rsidR="00A67A75" w:rsidRDefault="00A67A75" w:rsidP="004E47E4">
            <w:pPr>
              <w:pStyle w:val="TAC"/>
              <w:rPr>
                <w:ins w:id="3045" w:author="ZTE-Ma Zhifeng" w:date="2021-05-28T16:25:00Z"/>
                <w:rFonts w:cs="Arial"/>
                <w:szCs w:val="18"/>
              </w:rPr>
            </w:pPr>
            <w:ins w:id="3046" w:author="ZTE-Ma Zhifeng" w:date="2021-05-28T16:25: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ins w:id="3047"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ins w:id="3048" w:author="ZTE-Ma Zhifeng" w:date="2021-05-28T16:25:00Z"/>
                <w:rFonts w:cs="Arial"/>
                <w:szCs w:val="18"/>
              </w:rPr>
            </w:pPr>
            <w:ins w:id="3049" w:author="ZTE-Ma Zhifeng" w:date="2021-05-28T16:25:00Z">
              <w:r>
                <w:rPr>
                  <w:rFonts w:cs="Arial"/>
                  <w:kern w:val="2"/>
                </w:rPr>
                <w:t>10</w:t>
              </w:r>
            </w:ins>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ins w:id="3050" w:author="ZTE-Ma Zhifeng" w:date="2021-05-28T16:25:00Z"/>
                <w:rFonts w:cs="Arial"/>
                <w:szCs w:val="18"/>
              </w:rPr>
            </w:pPr>
            <w:ins w:id="3051" w:author="ZTE-Ma Zhifeng" w:date="2021-05-28T16:25:00Z">
              <w:r>
                <w:rPr>
                  <w:rFonts w:cs="Arial"/>
                  <w:kern w:val="2"/>
                </w:rPr>
                <w:t>15</w:t>
              </w:r>
            </w:ins>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ins w:id="3052" w:author="ZTE-Ma Zhifeng" w:date="2021-05-28T16:25:00Z"/>
                <w:rFonts w:cs="Arial"/>
                <w:szCs w:val="18"/>
              </w:rPr>
            </w:pPr>
            <w:ins w:id="3053" w:author="ZTE-Ma Zhifeng" w:date="2021-05-28T16:25:00Z">
              <w:r>
                <w:rPr>
                  <w:rFonts w:cs="Arial"/>
                  <w:kern w:val="2"/>
                </w:rPr>
                <w:t>20</w:t>
              </w:r>
            </w:ins>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ins w:id="3054" w:author="ZTE-Ma Zhifeng" w:date="2021-05-28T16:25:00Z"/>
                <w:rFonts w:cs="Arial"/>
                <w:szCs w:val="18"/>
              </w:rPr>
            </w:pPr>
            <w:ins w:id="3055" w:author="ZTE-Ma Zhifeng" w:date="2021-05-28T16:25:00Z">
              <w:r>
                <w:t>25</w:t>
              </w:r>
            </w:ins>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ins w:id="3056" w:author="ZTE-Ma Zhifeng" w:date="2021-05-28T16:25:00Z"/>
                <w:rFonts w:cs="Arial"/>
                <w:szCs w:val="18"/>
              </w:rPr>
            </w:pPr>
            <w:ins w:id="3057" w:author="ZTE-Ma Zhifeng" w:date="2021-05-28T16:25:00Z">
              <w:r>
                <w:rPr>
                  <w:rFonts w:cs="Arial"/>
                  <w:kern w:val="2"/>
                </w:rPr>
                <w:t>30</w:t>
              </w:r>
            </w:ins>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ins w:id="3058" w:author="ZTE-Ma Zhifeng" w:date="2021-05-28T16:25:00Z"/>
                <w:rFonts w:cs="Arial"/>
                <w:szCs w:val="18"/>
              </w:rPr>
            </w:pPr>
            <w:ins w:id="3059" w:author="ZTE-Ma Zhifeng" w:date="2021-05-28T16:25:00Z">
              <w:r>
                <w:rPr>
                  <w:rFonts w:cs="Arial"/>
                  <w:kern w:val="2"/>
                </w:rPr>
                <w:t>40</w:t>
              </w:r>
            </w:ins>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ins w:id="3060" w:author="ZTE-Ma Zhifeng" w:date="2021-05-28T16:25:00Z"/>
                <w:rFonts w:cs="Arial"/>
                <w:szCs w:val="18"/>
              </w:rPr>
            </w:pPr>
            <w:ins w:id="3061" w:author="ZTE-Ma Zhifeng" w:date="2021-05-28T16:25:00Z">
              <w:r>
                <w:rPr>
                  <w:rFonts w:cs="Arial"/>
                  <w:kern w:val="2"/>
                </w:rPr>
                <w:t>50</w:t>
              </w:r>
            </w:ins>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ins w:id="3062" w:author="ZTE-Ma Zhifeng" w:date="2021-05-28T16:25:00Z"/>
                <w:rFonts w:cs="Arial"/>
                <w:szCs w:val="18"/>
              </w:rPr>
            </w:pPr>
            <w:ins w:id="3063" w:author="ZTE-Ma Zhifeng" w:date="2021-05-28T16:25:00Z">
              <w:r>
                <w:rPr>
                  <w:rFonts w:cs="Arial"/>
                  <w:kern w:val="2"/>
                </w:rPr>
                <w:t>60</w:t>
              </w:r>
            </w:ins>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ins w:id="3064" w:author="ZTE-Ma Zhifeng" w:date="2021-05-28T16:25:00Z"/>
                <w:rFonts w:cs="Arial"/>
                <w:szCs w:val="18"/>
              </w:rPr>
            </w:pPr>
            <w:ins w:id="3065" w:author="ZTE-Ma Zhifeng" w:date="2021-05-28T16:25:00Z">
              <w:r>
                <w:t>70</w:t>
              </w:r>
            </w:ins>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ins w:id="3066" w:author="ZTE-Ma Zhifeng" w:date="2021-05-28T16:25:00Z"/>
                <w:rFonts w:cs="Arial"/>
                <w:szCs w:val="18"/>
              </w:rPr>
            </w:pPr>
            <w:ins w:id="3067" w:author="ZTE-Ma Zhifeng" w:date="2021-05-28T16:25:00Z">
              <w:r>
                <w:rPr>
                  <w:rFonts w:cs="Arial"/>
                  <w:kern w:val="2"/>
                </w:rPr>
                <w:t>80</w:t>
              </w:r>
            </w:ins>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ins w:id="3068" w:author="ZTE-Ma Zhifeng" w:date="2021-05-28T16:25:00Z"/>
                <w:rFonts w:cs="Arial"/>
                <w:szCs w:val="18"/>
              </w:rPr>
            </w:pPr>
            <w:ins w:id="3069" w:author="ZTE-Ma Zhifeng" w:date="2021-05-28T16:25:00Z">
              <w:r>
                <w:rPr>
                  <w:rFonts w:cs="Arial"/>
                  <w:kern w:val="2"/>
                </w:rPr>
                <w:t>90</w:t>
              </w:r>
            </w:ins>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ins w:id="3070" w:author="ZTE-Ma Zhifeng" w:date="2021-05-28T16:25:00Z"/>
                <w:rFonts w:cs="Arial"/>
                <w:szCs w:val="18"/>
              </w:rPr>
            </w:pPr>
            <w:ins w:id="3071" w:author="ZTE-Ma Zhifeng" w:date="2021-05-28T16:25:00Z">
              <w:r>
                <w:t>100</w:t>
              </w:r>
            </w:ins>
          </w:p>
        </w:tc>
        <w:tc>
          <w:tcPr>
            <w:tcW w:w="644" w:type="pct"/>
            <w:tcBorders>
              <w:top w:val="single" w:sz="4" w:space="0" w:color="auto"/>
              <w:bottom w:val="nil"/>
            </w:tcBorders>
            <w:shd w:val="clear" w:color="auto" w:fill="auto"/>
          </w:tcPr>
          <w:p w14:paraId="2A1E45FF" w14:textId="77777777" w:rsidR="00A67A75" w:rsidRDefault="00A67A75" w:rsidP="004E47E4">
            <w:pPr>
              <w:pStyle w:val="TAC"/>
              <w:rPr>
                <w:ins w:id="3072" w:author="ZTE-Ma Zhifeng" w:date="2021-05-28T16:25:00Z"/>
                <w:rFonts w:cs="Arial"/>
                <w:szCs w:val="18"/>
              </w:rPr>
            </w:pPr>
            <w:ins w:id="3073" w:author="ZTE-Ma Zhifeng" w:date="2021-05-28T16:25:00Z">
              <w:r>
                <w:rPr>
                  <w:rFonts w:cs="Arial" w:hint="eastAsia"/>
                  <w:szCs w:val="18"/>
                </w:rPr>
                <w:t>1</w:t>
              </w:r>
            </w:ins>
          </w:p>
        </w:tc>
      </w:tr>
      <w:tr w:rsidR="00A67A75" w:rsidRPr="00A1115A" w14:paraId="01779058" w14:textId="77777777" w:rsidTr="004E47E4">
        <w:trPr>
          <w:trHeight w:val="187"/>
          <w:jc w:val="center"/>
          <w:ins w:id="3074" w:author="ZTE-Ma Zhifeng" w:date="2021-05-28T16:25:00Z"/>
        </w:trPr>
        <w:tc>
          <w:tcPr>
            <w:tcW w:w="681" w:type="pct"/>
            <w:tcBorders>
              <w:top w:val="nil"/>
              <w:bottom w:val="single" w:sz="4" w:space="0" w:color="auto"/>
            </w:tcBorders>
            <w:shd w:val="clear" w:color="auto" w:fill="auto"/>
          </w:tcPr>
          <w:p w14:paraId="721B0C88" w14:textId="77777777" w:rsidR="00A67A75" w:rsidRDefault="00A67A75" w:rsidP="004E47E4">
            <w:pPr>
              <w:pStyle w:val="TAC"/>
              <w:rPr>
                <w:ins w:id="3075" w:author="ZTE-Ma Zhifeng" w:date="2021-05-28T16:25:00Z"/>
                <w:rFonts w:cs="Arial"/>
                <w:szCs w:val="18"/>
              </w:rPr>
            </w:pPr>
          </w:p>
        </w:tc>
        <w:tc>
          <w:tcPr>
            <w:tcW w:w="383" w:type="pct"/>
            <w:shd w:val="clear" w:color="auto" w:fill="auto"/>
            <w:vAlign w:val="center"/>
          </w:tcPr>
          <w:p w14:paraId="12BCA8EE" w14:textId="77777777" w:rsidR="00A67A75" w:rsidRDefault="00A67A75" w:rsidP="004E47E4">
            <w:pPr>
              <w:pStyle w:val="TAC"/>
              <w:rPr>
                <w:ins w:id="3076" w:author="ZTE-Ma Zhifeng" w:date="2021-05-28T16:25:00Z"/>
                <w:rFonts w:cs="Arial"/>
                <w:szCs w:val="18"/>
              </w:rPr>
            </w:pPr>
            <w:ins w:id="3077" w:author="ZTE-Ma Zhifeng" w:date="2021-05-28T16:25:00Z">
              <w:r>
                <w:rPr>
                  <w:rFonts w:cs="Arial"/>
                  <w:szCs w:val="18"/>
                </w:rPr>
                <w:t>n</w:t>
              </w:r>
              <w:r>
                <w:rPr>
                  <w:rFonts w:cs="Arial" w:hint="eastAsia"/>
                  <w:szCs w:val="18"/>
                </w:rPr>
                <w:t>8</w:t>
              </w:r>
              <w:r>
                <w:rPr>
                  <w:rFonts w:cs="Arial"/>
                  <w:szCs w:val="18"/>
                </w:rPr>
                <w:t>0</w:t>
              </w:r>
            </w:ins>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ins w:id="3078" w:author="ZTE-Ma Zhifeng" w:date="2021-05-28T16:25:00Z"/>
                <w:rFonts w:cs="Arial"/>
                <w:szCs w:val="18"/>
              </w:rPr>
            </w:pPr>
            <w:ins w:id="3079" w:author="ZTE-Ma Zhifeng" w:date="2021-05-28T16:25:00Z">
              <w:r>
                <w:rPr>
                  <w:rFonts w:cs="Arial"/>
                  <w:kern w:val="2"/>
                </w:rPr>
                <w:t>5</w:t>
              </w:r>
            </w:ins>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ins w:id="3080" w:author="ZTE-Ma Zhifeng" w:date="2021-05-28T16:25:00Z"/>
                <w:rFonts w:cs="Arial"/>
                <w:szCs w:val="18"/>
              </w:rPr>
            </w:pPr>
            <w:ins w:id="3081" w:author="ZTE-Ma Zhifeng" w:date="2021-05-28T16:25:00Z">
              <w:r>
                <w:rPr>
                  <w:rFonts w:cs="Arial"/>
                  <w:kern w:val="2"/>
                </w:rPr>
                <w:t>10</w:t>
              </w:r>
            </w:ins>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ins w:id="3082" w:author="ZTE-Ma Zhifeng" w:date="2021-05-28T16:25:00Z"/>
                <w:rFonts w:cs="Arial"/>
                <w:szCs w:val="18"/>
              </w:rPr>
            </w:pPr>
            <w:ins w:id="3083" w:author="ZTE-Ma Zhifeng" w:date="2021-05-28T16:25:00Z">
              <w:r>
                <w:rPr>
                  <w:rFonts w:cs="Arial"/>
                  <w:kern w:val="2"/>
                </w:rPr>
                <w:t>15</w:t>
              </w:r>
            </w:ins>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ins w:id="3084" w:author="ZTE-Ma Zhifeng" w:date="2021-05-28T16:25:00Z"/>
                <w:rFonts w:cs="Arial"/>
                <w:szCs w:val="18"/>
              </w:rPr>
            </w:pPr>
            <w:ins w:id="3085" w:author="ZTE-Ma Zhifeng" w:date="2021-05-28T16:25:00Z">
              <w:r>
                <w:rPr>
                  <w:rFonts w:cs="Arial"/>
                  <w:kern w:val="2"/>
                </w:rPr>
                <w:t>20</w:t>
              </w:r>
            </w:ins>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ins w:id="3086" w:author="ZTE-Ma Zhifeng" w:date="2021-05-28T16:25:00Z"/>
                <w:rFonts w:cs="Arial"/>
                <w:szCs w:val="18"/>
              </w:rPr>
            </w:pPr>
            <w:ins w:id="3087" w:author="ZTE-Ma Zhifeng" w:date="2021-05-28T16:25:00Z">
              <w:r>
                <w:t>25</w:t>
              </w:r>
            </w:ins>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ins w:id="3088" w:author="ZTE-Ma Zhifeng" w:date="2021-05-28T16:25:00Z"/>
                <w:rFonts w:cs="Arial"/>
                <w:szCs w:val="18"/>
              </w:rPr>
            </w:pPr>
            <w:ins w:id="3089" w:author="ZTE-Ma Zhifeng" w:date="2021-05-28T16:25:00Z">
              <w:r>
                <w:rPr>
                  <w:rFonts w:cs="Arial"/>
                  <w:kern w:val="2"/>
                </w:rPr>
                <w:t>30</w:t>
              </w:r>
            </w:ins>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ins w:id="3090" w:author="ZTE-Ma Zhifeng" w:date="2021-05-28T16:25:00Z"/>
                <w:rFonts w:cs="Arial"/>
                <w:szCs w:val="18"/>
              </w:rPr>
            </w:pPr>
            <w:ins w:id="3091" w:author="ZTE-Ma Zhifeng" w:date="2021-05-28T16:25:00Z">
              <w:r>
                <w:t>40</w:t>
              </w:r>
            </w:ins>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ins w:id="3092"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ins w:id="3093"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ins w:id="3094"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ins w:id="3095"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ins w:id="3096" w:author="ZTE-Ma Zhifeng" w:date="2021-05-28T16:25:00Z"/>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ins w:id="3097" w:author="ZTE-Ma Zhifeng" w:date="2021-05-28T16:25:00Z"/>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ins w:id="3098" w:author="ZTE-Ma Zhifeng" w:date="2021-05-28T16:25:00Z"/>
                <w:rFonts w:cs="Arial"/>
                <w:szCs w:val="18"/>
              </w:rPr>
            </w:pPr>
          </w:p>
        </w:tc>
      </w:tr>
      <w:tr w:rsidR="00A67A75" w:rsidRPr="00A1115A" w14:paraId="3F56A438" w14:textId="77777777" w:rsidTr="004E47E4">
        <w:trPr>
          <w:trHeight w:val="187"/>
          <w:jc w:val="center"/>
          <w:ins w:id="3099" w:author="ZTE-Ma Zhifeng" w:date="2021-05-28T16:25:00Z"/>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ins w:id="3100" w:author="ZTE-Ma Zhifeng" w:date="2021-05-28T16:25:00Z"/>
                <w:rFonts w:cs="Arial"/>
                <w:szCs w:val="18"/>
              </w:rPr>
            </w:pPr>
            <w:ins w:id="3101" w:author="ZTE-Ma Zhifeng" w:date="2021-05-28T16:25:00Z">
              <w:r>
                <w:rPr>
                  <w:rFonts w:cs="Arial"/>
                  <w:szCs w:val="18"/>
                </w:rPr>
                <w:t>…</w:t>
              </w:r>
            </w:ins>
          </w:p>
        </w:tc>
        <w:tc>
          <w:tcPr>
            <w:tcW w:w="383" w:type="pct"/>
            <w:shd w:val="clear" w:color="auto" w:fill="auto"/>
            <w:vAlign w:val="center"/>
          </w:tcPr>
          <w:p w14:paraId="29169AB1" w14:textId="77777777" w:rsidR="00A67A75" w:rsidRDefault="00A67A75" w:rsidP="004E47E4">
            <w:pPr>
              <w:pStyle w:val="TAC"/>
              <w:rPr>
                <w:ins w:id="3102" w:author="ZTE-Ma Zhifeng" w:date="2021-05-28T16:25:00Z"/>
                <w:rFonts w:cs="Arial"/>
                <w:szCs w:val="18"/>
              </w:rPr>
            </w:pPr>
            <w:ins w:id="3103" w:author="ZTE-Ma Zhifeng" w:date="2021-05-28T16:25:00Z">
              <w:r>
                <w:rPr>
                  <w:rFonts w:cs="Arial"/>
                  <w:szCs w:val="18"/>
                </w:rPr>
                <w:t>…</w:t>
              </w:r>
            </w:ins>
          </w:p>
        </w:tc>
        <w:tc>
          <w:tcPr>
            <w:tcW w:w="253" w:type="pct"/>
          </w:tcPr>
          <w:p w14:paraId="63393271" w14:textId="77777777" w:rsidR="00A67A75" w:rsidRDefault="00A67A75" w:rsidP="004E47E4">
            <w:pPr>
              <w:pStyle w:val="TAC"/>
              <w:rPr>
                <w:ins w:id="3104" w:author="ZTE-Ma Zhifeng" w:date="2021-05-28T16:25:00Z"/>
                <w:rFonts w:cs="Arial"/>
                <w:szCs w:val="18"/>
              </w:rPr>
            </w:pPr>
            <w:ins w:id="3105" w:author="ZTE-Ma Zhifeng" w:date="2021-05-28T16:25:00Z">
              <w:r>
                <w:rPr>
                  <w:rFonts w:cs="Arial"/>
                  <w:szCs w:val="18"/>
                </w:rPr>
                <w:t>…</w:t>
              </w:r>
            </w:ins>
          </w:p>
        </w:tc>
        <w:tc>
          <w:tcPr>
            <w:tcW w:w="253" w:type="pct"/>
            <w:shd w:val="clear" w:color="auto" w:fill="auto"/>
            <w:vAlign w:val="center"/>
          </w:tcPr>
          <w:p w14:paraId="24511775" w14:textId="77777777" w:rsidR="00A67A75" w:rsidRDefault="00A67A75" w:rsidP="004E47E4">
            <w:pPr>
              <w:pStyle w:val="TAC"/>
              <w:rPr>
                <w:ins w:id="3106" w:author="ZTE-Ma Zhifeng" w:date="2021-05-28T16:25:00Z"/>
                <w:rFonts w:cs="Arial"/>
                <w:szCs w:val="18"/>
              </w:rPr>
            </w:pPr>
            <w:ins w:id="3107" w:author="ZTE-Ma Zhifeng" w:date="2021-05-28T16:25:00Z">
              <w:r>
                <w:rPr>
                  <w:rFonts w:cs="Arial"/>
                  <w:szCs w:val="18"/>
                </w:rPr>
                <w:t>…</w:t>
              </w:r>
            </w:ins>
          </w:p>
        </w:tc>
        <w:tc>
          <w:tcPr>
            <w:tcW w:w="253" w:type="pct"/>
            <w:vAlign w:val="center"/>
          </w:tcPr>
          <w:p w14:paraId="55FDA763" w14:textId="77777777" w:rsidR="00A67A75" w:rsidRDefault="00A67A75" w:rsidP="004E47E4">
            <w:pPr>
              <w:pStyle w:val="TAC"/>
              <w:rPr>
                <w:ins w:id="3108" w:author="ZTE-Ma Zhifeng" w:date="2021-05-28T16:25:00Z"/>
                <w:rFonts w:cs="Arial"/>
                <w:szCs w:val="18"/>
              </w:rPr>
            </w:pPr>
            <w:ins w:id="3109" w:author="ZTE-Ma Zhifeng" w:date="2021-05-28T16:25:00Z">
              <w:r>
                <w:rPr>
                  <w:rFonts w:cs="Arial"/>
                  <w:szCs w:val="18"/>
                </w:rPr>
                <w:t>…</w:t>
              </w:r>
            </w:ins>
          </w:p>
        </w:tc>
        <w:tc>
          <w:tcPr>
            <w:tcW w:w="253" w:type="pct"/>
            <w:vAlign w:val="center"/>
          </w:tcPr>
          <w:p w14:paraId="7F0B7088" w14:textId="77777777" w:rsidR="00A67A75" w:rsidRDefault="00A67A75" w:rsidP="004E47E4">
            <w:pPr>
              <w:pStyle w:val="TAC"/>
              <w:rPr>
                <w:ins w:id="3110" w:author="ZTE-Ma Zhifeng" w:date="2021-05-28T16:25:00Z"/>
                <w:rFonts w:cs="Arial"/>
                <w:szCs w:val="18"/>
              </w:rPr>
            </w:pPr>
            <w:ins w:id="3111" w:author="ZTE-Ma Zhifeng" w:date="2021-05-28T16:25:00Z">
              <w:r>
                <w:rPr>
                  <w:rFonts w:cs="Arial"/>
                  <w:szCs w:val="18"/>
                </w:rPr>
                <w:t>…</w:t>
              </w:r>
            </w:ins>
          </w:p>
        </w:tc>
        <w:tc>
          <w:tcPr>
            <w:tcW w:w="253" w:type="pct"/>
          </w:tcPr>
          <w:p w14:paraId="74E8FD00" w14:textId="77777777" w:rsidR="00A67A75" w:rsidRDefault="00A67A75" w:rsidP="004E47E4">
            <w:pPr>
              <w:pStyle w:val="TAC"/>
              <w:rPr>
                <w:ins w:id="3112" w:author="ZTE-Ma Zhifeng" w:date="2021-05-28T16:25:00Z"/>
                <w:rFonts w:cs="Arial"/>
                <w:szCs w:val="18"/>
              </w:rPr>
            </w:pPr>
            <w:ins w:id="3113" w:author="ZTE-Ma Zhifeng" w:date="2021-05-28T16:25:00Z">
              <w:r>
                <w:rPr>
                  <w:rFonts w:cs="Arial"/>
                  <w:szCs w:val="18"/>
                </w:rPr>
                <w:t>…</w:t>
              </w:r>
            </w:ins>
          </w:p>
        </w:tc>
        <w:tc>
          <w:tcPr>
            <w:tcW w:w="253" w:type="pct"/>
          </w:tcPr>
          <w:p w14:paraId="293EE2E9" w14:textId="77777777" w:rsidR="00A67A75" w:rsidRDefault="00A67A75" w:rsidP="004E47E4">
            <w:pPr>
              <w:pStyle w:val="TAC"/>
              <w:rPr>
                <w:ins w:id="3114" w:author="ZTE-Ma Zhifeng" w:date="2021-05-28T16:25:00Z"/>
                <w:rFonts w:cs="Arial"/>
                <w:szCs w:val="18"/>
              </w:rPr>
            </w:pPr>
            <w:ins w:id="3115" w:author="ZTE-Ma Zhifeng" w:date="2021-05-28T16:25:00Z">
              <w:r>
                <w:rPr>
                  <w:rFonts w:cs="Arial"/>
                  <w:szCs w:val="18"/>
                </w:rPr>
                <w:t>…</w:t>
              </w:r>
            </w:ins>
          </w:p>
        </w:tc>
        <w:tc>
          <w:tcPr>
            <w:tcW w:w="253" w:type="pct"/>
            <w:vAlign w:val="center"/>
          </w:tcPr>
          <w:p w14:paraId="6C93CC80" w14:textId="77777777" w:rsidR="00A67A75" w:rsidRDefault="00A67A75" w:rsidP="004E47E4">
            <w:pPr>
              <w:pStyle w:val="TAC"/>
              <w:rPr>
                <w:ins w:id="3116" w:author="ZTE-Ma Zhifeng" w:date="2021-05-28T16:25:00Z"/>
                <w:rFonts w:cs="Arial"/>
                <w:szCs w:val="18"/>
              </w:rPr>
            </w:pPr>
            <w:ins w:id="3117" w:author="ZTE-Ma Zhifeng" w:date="2021-05-28T16:25:00Z">
              <w:r>
                <w:rPr>
                  <w:rFonts w:cs="Arial"/>
                  <w:szCs w:val="18"/>
                </w:rPr>
                <w:t>…</w:t>
              </w:r>
            </w:ins>
          </w:p>
        </w:tc>
        <w:tc>
          <w:tcPr>
            <w:tcW w:w="253" w:type="pct"/>
            <w:vAlign w:val="center"/>
          </w:tcPr>
          <w:p w14:paraId="7D192BC1" w14:textId="77777777" w:rsidR="00A67A75" w:rsidRDefault="00A67A75" w:rsidP="004E47E4">
            <w:pPr>
              <w:pStyle w:val="TAC"/>
              <w:rPr>
                <w:ins w:id="3118" w:author="ZTE-Ma Zhifeng" w:date="2021-05-28T16:25:00Z"/>
                <w:rFonts w:cs="Arial"/>
                <w:szCs w:val="18"/>
              </w:rPr>
            </w:pPr>
            <w:ins w:id="3119" w:author="ZTE-Ma Zhifeng" w:date="2021-05-28T16:25:00Z">
              <w:r>
                <w:rPr>
                  <w:rFonts w:cs="Arial"/>
                  <w:szCs w:val="18"/>
                </w:rPr>
                <w:t>…</w:t>
              </w:r>
            </w:ins>
          </w:p>
        </w:tc>
        <w:tc>
          <w:tcPr>
            <w:tcW w:w="253" w:type="pct"/>
          </w:tcPr>
          <w:p w14:paraId="49B082A0" w14:textId="77777777" w:rsidR="00A67A75" w:rsidRDefault="00A67A75" w:rsidP="004E47E4">
            <w:pPr>
              <w:pStyle w:val="TAC"/>
              <w:rPr>
                <w:ins w:id="3120" w:author="ZTE-Ma Zhifeng" w:date="2021-05-28T16:25:00Z"/>
                <w:rFonts w:cs="Arial"/>
                <w:szCs w:val="18"/>
              </w:rPr>
            </w:pPr>
            <w:ins w:id="3121" w:author="ZTE-Ma Zhifeng" w:date="2021-05-28T16:25:00Z">
              <w:r>
                <w:rPr>
                  <w:rFonts w:cs="Arial"/>
                  <w:szCs w:val="18"/>
                </w:rPr>
                <w:t>…</w:t>
              </w:r>
            </w:ins>
          </w:p>
        </w:tc>
        <w:tc>
          <w:tcPr>
            <w:tcW w:w="253" w:type="pct"/>
          </w:tcPr>
          <w:p w14:paraId="1390032D" w14:textId="77777777" w:rsidR="00A67A75" w:rsidRDefault="00A67A75" w:rsidP="004E47E4">
            <w:pPr>
              <w:pStyle w:val="TAC"/>
              <w:rPr>
                <w:ins w:id="3122" w:author="ZTE-Ma Zhifeng" w:date="2021-05-28T16:25:00Z"/>
                <w:rFonts w:cs="Arial"/>
                <w:szCs w:val="18"/>
              </w:rPr>
            </w:pPr>
            <w:ins w:id="3123" w:author="ZTE-Ma Zhifeng" w:date="2021-05-28T16:25:00Z">
              <w:r>
                <w:rPr>
                  <w:rFonts w:cs="Arial"/>
                  <w:szCs w:val="18"/>
                </w:rPr>
                <w:t>…</w:t>
              </w:r>
            </w:ins>
          </w:p>
        </w:tc>
        <w:tc>
          <w:tcPr>
            <w:tcW w:w="253" w:type="pct"/>
          </w:tcPr>
          <w:p w14:paraId="16D6A107" w14:textId="77777777" w:rsidR="00A67A75" w:rsidRDefault="00A67A75" w:rsidP="004E47E4">
            <w:pPr>
              <w:pStyle w:val="TAC"/>
              <w:rPr>
                <w:ins w:id="3124" w:author="ZTE-Ma Zhifeng" w:date="2021-05-28T16:25:00Z"/>
                <w:rFonts w:cs="Arial"/>
                <w:szCs w:val="18"/>
              </w:rPr>
            </w:pPr>
            <w:ins w:id="3125" w:author="ZTE-Ma Zhifeng" w:date="2021-05-28T16:25:00Z">
              <w:r>
                <w:rPr>
                  <w:rFonts w:cs="Arial"/>
                  <w:szCs w:val="18"/>
                </w:rPr>
                <w:t>…</w:t>
              </w:r>
            </w:ins>
          </w:p>
        </w:tc>
        <w:tc>
          <w:tcPr>
            <w:tcW w:w="253" w:type="pct"/>
          </w:tcPr>
          <w:p w14:paraId="42EC4E8D" w14:textId="77777777" w:rsidR="00A67A75" w:rsidRDefault="00A67A75" w:rsidP="004E47E4">
            <w:pPr>
              <w:pStyle w:val="TAC"/>
              <w:rPr>
                <w:ins w:id="3126" w:author="ZTE-Ma Zhifeng" w:date="2021-05-28T16:25:00Z"/>
                <w:rFonts w:cs="Arial"/>
                <w:szCs w:val="18"/>
              </w:rPr>
            </w:pPr>
            <w:ins w:id="3127" w:author="ZTE-Ma Zhifeng" w:date="2021-05-28T16:25:00Z">
              <w:r>
                <w:rPr>
                  <w:rFonts w:cs="Arial"/>
                  <w:szCs w:val="18"/>
                </w:rPr>
                <w:t>…</w:t>
              </w:r>
            </w:ins>
          </w:p>
        </w:tc>
        <w:tc>
          <w:tcPr>
            <w:tcW w:w="257" w:type="pct"/>
          </w:tcPr>
          <w:p w14:paraId="7E8E5C39" w14:textId="77777777" w:rsidR="00A67A75" w:rsidRDefault="00A67A75" w:rsidP="004E47E4">
            <w:pPr>
              <w:pStyle w:val="TAC"/>
              <w:rPr>
                <w:ins w:id="3128" w:author="ZTE-Ma Zhifeng" w:date="2021-05-28T16:25:00Z"/>
                <w:rFonts w:cs="Arial"/>
                <w:szCs w:val="18"/>
              </w:rPr>
            </w:pPr>
            <w:ins w:id="3129" w:author="ZTE-Ma Zhifeng" w:date="2021-05-28T16:25:00Z">
              <w:r>
                <w:rPr>
                  <w:rFonts w:cs="Arial"/>
                  <w:szCs w:val="18"/>
                </w:rPr>
                <w:t>…</w:t>
              </w:r>
            </w:ins>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ins w:id="3130" w:author="ZTE-Ma Zhifeng" w:date="2021-05-28T16:25:00Z"/>
                <w:rFonts w:cs="Arial"/>
                <w:szCs w:val="18"/>
              </w:rPr>
            </w:pPr>
            <w:ins w:id="3131" w:author="ZTE-Ma Zhifeng" w:date="2021-05-28T16:25:00Z">
              <w:r>
                <w:rPr>
                  <w:rFonts w:cs="Arial"/>
                  <w:szCs w:val="18"/>
                </w:rPr>
                <w:t>…</w:t>
              </w:r>
            </w:ins>
          </w:p>
        </w:tc>
      </w:tr>
      <w:tr w:rsidR="00A67A75" w:rsidRPr="00A1115A" w14:paraId="00DE1966" w14:textId="77777777" w:rsidTr="004E47E4">
        <w:trPr>
          <w:trHeight w:val="187"/>
          <w:jc w:val="center"/>
          <w:ins w:id="3132" w:author="ZTE-Ma Zhifeng" w:date="2021-05-28T16:25:00Z"/>
        </w:trPr>
        <w:tc>
          <w:tcPr>
            <w:tcW w:w="681" w:type="pct"/>
            <w:tcBorders>
              <w:top w:val="single" w:sz="4" w:space="0" w:color="auto"/>
              <w:bottom w:val="nil"/>
            </w:tcBorders>
            <w:shd w:val="clear" w:color="auto" w:fill="auto"/>
          </w:tcPr>
          <w:p w14:paraId="79E6DEFE" w14:textId="77777777" w:rsidR="00A67A75" w:rsidRDefault="00A67A75" w:rsidP="004E47E4">
            <w:pPr>
              <w:pStyle w:val="TAC"/>
              <w:rPr>
                <w:ins w:id="3133" w:author="ZTE-Ma Zhifeng" w:date="2021-05-28T16:25:00Z"/>
                <w:rFonts w:cs="Arial"/>
                <w:szCs w:val="18"/>
              </w:rPr>
            </w:pPr>
            <w:ins w:id="3134" w:author="ZTE-Ma Zhifeng" w:date="2021-05-28T16:25:00Z">
              <w:r>
                <w:rPr>
                  <w:rFonts w:cs="Arial" w:hint="eastAsia"/>
                  <w:szCs w:val="18"/>
                </w:rPr>
                <w:t>S</w:t>
              </w:r>
              <w:r>
                <w:rPr>
                  <w:rFonts w:cs="Arial"/>
                  <w:szCs w:val="18"/>
                </w:rPr>
                <w:t>UL_n78A-n86A</w:t>
              </w:r>
            </w:ins>
          </w:p>
        </w:tc>
        <w:tc>
          <w:tcPr>
            <w:tcW w:w="383" w:type="pct"/>
            <w:shd w:val="clear" w:color="auto" w:fill="auto"/>
            <w:vAlign w:val="center"/>
          </w:tcPr>
          <w:p w14:paraId="2905B0A2" w14:textId="77777777" w:rsidR="00A67A75" w:rsidRDefault="00A67A75" w:rsidP="004E47E4">
            <w:pPr>
              <w:pStyle w:val="TAC"/>
              <w:rPr>
                <w:ins w:id="3135" w:author="ZTE-Ma Zhifeng" w:date="2021-05-28T16:25:00Z"/>
                <w:rFonts w:cs="Arial"/>
                <w:szCs w:val="18"/>
              </w:rPr>
            </w:pPr>
            <w:ins w:id="3136" w:author="ZTE-Ma Zhifeng" w:date="2021-05-28T16:25: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ins w:id="3137"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ins w:id="3138" w:author="ZTE-Ma Zhifeng" w:date="2021-05-28T16:25:00Z"/>
                <w:rFonts w:cs="Arial"/>
                <w:szCs w:val="18"/>
              </w:rPr>
            </w:pPr>
            <w:ins w:id="3139" w:author="ZTE-Ma Zhifeng" w:date="2021-05-28T16:25:00Z">
              <w:r>
                <w:t>10</w:t>
              </w:r>
            </w:ins>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ins w:id="3140" w:author="ZTE-Ma Zhifeng" w:date="2021-05-28T16:25:00Z"/>
                <w:rFonts w:cs="Arial"/>
                <w:szCs w:val="18"/>
              </w:rPr>
            </w:pPr>
            <w:ins w:id="3141" w:author="ZTE-Ma Zhifeng" w:date="2021-05-28T16:25:00Z">
              <w:r>
                <w:t>15</w:t>
              </w:r>
            </w:ins>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ins w:id="3142" w:author="ZTE-Ma Zhifeng" w:date="2021-05-28T16:25:00Z"/>
                <w:rFonts w:cs="Arial"/>
                <w:szCs w:val="18"/>
              </w:rPr>
            </w:pPr>
            <w:ins w:id="3143" w:author="ZTE-Ma Zhifeng" w:date="2021-05-28T16:25:00Z">
              <w:r>
                <w:t>20</w:t>
              </w:r>
            </w:ins>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ins w:id="3144"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ins w:id="3145"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ins w:id="3146" w:author="ZTE-Ma Zhifeng" w:date="2021-05-28T16:25:00Z"/>
                <w:rFonts w:cs="Arial"/>
                <w:szCs w:val="18"/>
              </w:rPr>
            </w:pPr>
            <w:ins w:id="3147" w:author="ZTE-Ma Zhifeng" w:date="2021-05-28T16:25:00Z">
              <w:r>
                <w:t>40</w:t>
              </w:r>
            </w:ins>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ins w:id="3148" w:author="ZTE-Ma Zhifeng" w:date="2021-05-28T16:25:00Z"/>
                <w:rFonts w:cs="Arial"/>
                <w:szCs w:val="18"/>
              </w:rPr>
            </w:pPr>
            <w:ins w:id="3149" w:author="ZTE-Ma Zhifeng" w:date="2021-05-28T16:25:00Z">
              <w:r>
                <w:t>50</w:t>
              </w:r>
            </w:ins>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ins w:id="3150" w:author="ZTE-Ma Zhifeng" w:date="2021-05-28T16:25:00Z"/>
                <w:rFonts w:cs="Arial"/>
                <w:szCs w:val="18"/>
              </w:rPr>
            </w:pPr>
            <w:ins w:id="3151" w:author="ZTE-Ma Zhifeng" w:date="2021-05-28T16:25:00Z">
              <w:r>
                <w:t>60</w:t>
              </w:r>
            </w:ins>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ins w:id="3152" w:author="ZTE-Ma Zhifeng" w:date="2021-05-28T16:25:00Z"/>
                <w:rFonts w:cs="Arial"/>
                <w:szCs w:val="18"/>
              </w:rPr>
            </w:pPr>
            <w:ins w:id="3153" w:author="ZTE-Ma Zhifeng" w:date="2021-05-28T16:25:00Z">
              <w:r>
                <w:t>70</w:t>
              </w:r>
            </w:ins>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ins w:id="3154" w:author="ZTE-Ma Zhifeng" w:date="2021-05-28T16:25:00Z"/>
                <w:rFonts w:cs="Arial"/>
                <w:szCs w:val="18"/>
              </w:rPr>
            </w:pPr>
            <w:ins w:id="3155" w:author="ZTE-Ma Zhifeng" w:date="2021-05-28T16:25:00Z">
              <w:r>
                <w:t>80</w:t>
              </w:r>
            </w:ins>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ins w:id="3156" w:author="ZTE-Ma Zhifeng" w:date="2021-05-28T16:25:00Z"/>
                <w:rFonts w:cs="Arial"/>
                <w:szCs w:val="18"/>
              </w:rPr>
            </w:pPr>
            <w:ins w:id="3157" w:author="ZTE-Ma Zhifeng" w:date="2021-05-28T16:25:00Z">
              <w:r>
                <w:t>90</w:t>
              </w:r>
            </w:ins>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ins w:id="3158" w:author="ZTE-Ma Zhifeng" w:date="2021-05-28T16:25:00Z"/>
                <w:rFonts w:cs="Arial"/>
                <w:szCs w:val="18"/>
              </w:rPr>
            </w:pPr>
            <w:ins w:id="3159" w:author="ZTE-Ma Zhifeng" w:date="2021-05-28T16:25:00Z">
              <w:r>
                <w:t>100</w:t>
              </w:r>
            </w:ins>
          </w:p>
        </w:tc>
        <w:tc>
          <w:tcPr>
            <w:tcW w:w="644" w:type="pct"/>
            <w:tcBorders>
              <w:top w:val="single" w:sz="4" w:space="0" w:color="auto"/>
              <w:bottom w:val="nil"/>
            </w:tcBorders>
            <w:shd w:val="clear" w:color="auto" w:fill="auto"/>
          </w:tcPr>
          <w:p w14:paraId="536C67FC" w14:textId="77777777" w:rsidR="00A67A75" w:rsidRDefault="00A67A75" w:rsidP="004E47E4">
            <w:pPr>
              <w:pStyle w:val="TAC"/>
              <w:rPr>
                <w:ins w:id="3160" w:author="ZTE-Ma Zhifeng" w:date="2021-05-28T16:25:00Z"/>
                <w:rFonts w:cs="Arial"/>
                <w:szCs w:val="18"/>
              </w:rPr>
            </w:pPr>
            <w:ins w:id="3161" w:author="ZTE-Ma Zhifeng" w:date="2021-05-28T16:25:00Z">
              <w:r>
                <w:rPr>
                  <w:rFonts w:cs="Arial" w:hint="eastAsia"/>
                  <w:szCs w:val="18"/>
                </w:rPr>
                <w:t>0</w:t>
              </w:r>
            </w:ins>
          </w:p>
        </w:tc>
      </w:tr>
      <w:tr w:rsidR="00A67A75" w:rsidRPr="00A1115A" w14:paraId="5032CAD9" w14:textId="77777777" w:rsidTr="004E47E4">
        <w:trPr>
          <w:trHeight w:val="187"/>
          <w:jc w:val="center"/>
          <w:ins w:id="3162" w:author="ZTE-Ma Zhifeng" w:date="2021-05-28T16:25:00Z"/>
        </w:trPr>
        <w:tc>
          <w:tcPr>
            <w:tcW w:w="681" w:type="pct"/>
            <w:tcBorders>
              <w:top w:val="nil"/>
              <w:bottom w:val="nil"/>
            </w:tcBorders>
            <w:shd w:val="clear" w:color="auto" w:fill="auto"/>
          </w:tcPr>
          <w:p w14:paraId="63811247" w14:textId="77777777" w:rsidR="00A67A75" w:rsidRDefault="00A67A75" w:rsidP="004E47E4">
            <w:pPr>
              <w:pStyle w:val="TAC"/>
              <w:rPr>
                <w:ins w:id="3163" w:author="ZTE-Ma Zhifeng" w:date="2021-05-28T16:25:00Z"/>
                <w:rFonts w:cs="Arial"/>
                <w:szCs w:val="18"/>
              </w:rPr>
            </w:pPr>
          </w:p>
        </w:tc>
        <w:tc>
          <w:tcPr>
            <w:tcW w:w="384" w:type="pct"/>
            <w:shd w:val="clear" w:color="auto" w:fill="auto"/>
            <w:vAlign w:val="center"/>
          </w:tcPr>
          <w:p w14:paraId="69A71EC9" w14:textId="77777777" w:rsidR="00A67A75" w:rsidRDefault="00A67A75" w:rsidP="004E47E4">
            <w:pPr>
              <w:pStyle w:val="TAC"/>
              <w:rPr>
                <w:ins w:id="3164" w:author="ZTE-Ma Zhifeng" w:date="2021-05-28T16:25:00Z"/>
                <w:rFonts w:cs="Arial"/>
                <w:szCs w:val="18"/>
              </w:rPr>
            </w:pPr>
            <w:ins w:id="3165" w:author="ZTE-Ma Zhifeng" w:date="2021-05-28T16:25:00Z">
              <w:r>
                <w:rPr>
                  <w:rFonts w:cs="Arial"/>
                  <w:szCs w:val="18"/>
                </w:rPr>
                <w:t>n86</w:t>
              </w:r>
            </w:ins>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ins w:id="3166" w:author="ZTE-Ma Zhifeng" w:date="2021-05-28T16:25:00Z"/>
                <w:rFonts w:cs="Arial"/>
                <w:szCs w:val="18"/>
              </w:rPr>
            </w:pPr>
            <w:ins w:id="3167" w:author="ZTE-Ma Zhifeng" w:date="2021-05-28T16:25:00Z">
              <w:r>
                <w:t>5</w:t>
              </w:r>
            </w:ins>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ins w:id="3168" w:author="ZTE-Ma Zhifeng" w:date="2021-05-28T16:25:00Z"/>
                <w:rFonts w:cs="Arial"/>
                <w:szCs w:val="18"/>
              </w:rPr>
            </w:pPr>
            <w:ins w:id="3169" w:author="ZTE-Ma Zhifeng" w:date="2021-05-28T16:25:00Z">
              <w:r>
                <w:t>10</w:t>
              </w:r>
            </w:ins>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ins w:id="3170" w:author="ZTE-Ma Zhifeng" w:date="2021-05-28T16:25:00Z"/>
                <w:rFonts w:cs="Arial"/>
                <w:szCs w:val="18"/>
              </w:rPr>
            </w:pPr>
            <w:ins w:id="3171" w:author="ZTE-Ma Zhifeng" w:date="2021-05-28T16:25:00Z">
              <w:r>
                <w:t>15</w:t>
              </w:r>
            </w:ins>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ins w:id="3172" w:author="ZTE-Ma Zhifeng" w:date="2021-05-28T16:25:00Z"/>
                <w:rFonts w:cs="Arial"/>
                <w:szCs w:val="18"/>
              </w:rPr>
            </w:pPr>
            <w:ins w:id="3173" w:author="ZTE-Ma Zhifeng" w:date="2021-05-28T16:25:00Z">
              <w:r>
                <w:t>20</w:t>
              </w:r>
            </w:ins>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ins w:id="3174"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ins w:id="3175"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ins w:id="3176"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ins w:id="3177"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ins w:id="3178"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ins w:id="3179"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ins w:id="3180" w:author="ZTE-Ma Zhifeng" w:date="2021-05-28T16:25:00Z"/>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ins w:id="3181" w:author="ZTE-Ma Zhifeng" w:date="2021-05-28T16:25:00Z"/>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ins w:id="3182" w:author="ZTE-Ma Zhifeng" w:date="2021-05-28T16:25:00Z"/>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ins w:id="3183" w:author="ZTE-Ma Zhifeng" w:date="2021-05-28T16:25:00Z"/>
                <w:rFonts w:cs="Arial"/>
                <w:szCs w:val="18"/>
              </w:rPr>
            </w:pPr>
          </w:p>
        </w:tc>
      </w:tr>
      <w:tr w:rsidR="00A67A75" w:rsidRPr="00A1115A" w14:paraId="2DCDAFB6" w14:textId="77777777" w:rsidTr="004E47E4">
        <w:trPr>
          <w:trHeight w:val="187"/>
          <w:jc w:val="center"/>
          <w:ins w:id="3184" w:author="ZTE-Ma Zhifeng" w:date="2021-05-28T16:25:00Z"/>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ins w:id="3185" w:author="ZTE-Ma Zhifeng" w:date="2021-05-28T16:25:00Z"/>
                <w:rFonts w:cs="Arial"/>
                <w:szCs w:val="18"/>
              </w:rPr>
            </w:pPr>
            <w:ins w:id="3186" w:author="ZTE-Ma Zhifeng" w:date="2021-05-28T16:25:00Z">
              <w:r>
                <w:rPr>
                  <w:rFonts w:cs="Arial"/>
                  <w:szCs w:val="18"/>
                </w:rPr>
                <w:t>…</w:t>
              </w:r>
            </w:ins>
          </w:p>
        </w:tc>
        <w:tc>
          <w:tcPr>
            <w:tcW w:w="384" w:type="pct"/>
            <w:shd w:val="clear" w:color="auto" w:fill="auto"/>
            <w:vAlign w:val="center"/>
          </w:tcPr>
          <w:p w14:paraId="64C34AB4" w14:textId="77777777" w:rsidR="00A67A75" w:rsidRDefault="00A67A75" w:rsidP="004E47E4">
            <w:pPr>
              <w:pStyle w:val="TAC"/>
              <w:rPr>
                <w:ins w:id="3187" w:author="ZTE-Ma Zhifeng" w:date="2021-05-28T16:25:00Z"/>
                <w:rFonts w:cs="Arial"/>
                <w:szCs w:val="18"/>
              </w:rPr>
            </w:pPr>
            <w:ins w:id="3188" w:author="ZTE-Ma Zhifeng" w:date="2021-05-28T16:25:00Z">
              <w:r>
                <w:rPr>
                  <w:rFonts w:cs="Arial"/>
                  <w:szCs w:val="18"/>
                </w:rPr>
                <w:t>…</w:t>
              </w:r>
            </w:ins>
          </w:p>
        </w:tc>
        <w:tc>
          <w:tcPr>
            <w:tcW w:w="253" w:type="pct"/>
          </w:tcPr>
          <w:p w14:paraId="3315D48D" w14:textId="77777777" w:rsidR="00A67A75" w:rsidRDefault="00A67A75" w:rsidP="004E47E4">
            <w:pPr>
              <w:pStyle w:val="TAC"/>
              <w:rPr>
                <w:ins w:id="3189" w:author="ZTE-Ma Zhifeng" w:date="2021-05-28T16:25:00Z"/>
                <w:rFonts w:cs="Arial"/>
                <w:szCs w:val="18"/>
              </w:rPr>
            </w:pPr>
            <w:ins w:id="3190" w:author="ZTE-Ma Zhifeng" w:date="2021-05-28T16:25:00Z">
              <w:r>
                <w:rPr>
                  <w:rFonts w:cs="Arial"/>
                  <w:szCs w:val="18"/>
                </w:rPr>
                <w:t>…</w:t>
              </w:r>
            </w:ins>
          </w:p>
        </w:tc>
        <w:tc>
          <w:tcPr>
            <w:tcW w:w="253" w:type="pct"/>
            <w:shd w:val="clear" w:color="auto" w:fill="auto"/>
            <w:vAlign w:val="center"/>
          </w:tcPr>
          <w:p w14:paraId="6787F40C" w14:textId="77777777" w:rsidR="00A67A75" w:rsidRDefault="00A67A75" w:rsidP="004E47E4">
            <w:pPr>
              <w:pStyle w:val="TAC"/>
              <w:rPr>
                <w:ins w:id="3191" w:author="ZTE-Ma Zhifeng" w:date="2021-05-28T16:25:00Z"/>
                <w:rFonts w:cs="Arial"/>
                <w:szCs w:val="18"/>
              </w:rPr>
            </w:pPr>
            <w:ins w:id="3192" w:author="ZTE-Ma Zhifeng" w:date="2021-05-28T16:25:00Z">
              <w:r>
                <w:rPr>
                  <w:rFonts w:cs="Arial"/>
                  <w:szCs w:val="18"/>
                </w:rPr>
                <w:t>…</w:t>
              </w:r>
            </w:ins>
          </w:p>
        </w:tc>
        <w:tc>
          <w:tcPr>
            <w:tcW w:w="253" w:type="pct"/>
            <w:vAlign w:val="center"/>
          </w:tcPr>
          <w:p w14:paraId="65AA4D7E" w14:textId="77777777" w:rsidR="00A67A75" w:rsidRDefault="00A67A75" w:rsidP="004E47E4">
            <w:pPr>
              <w:pStyle w:val="TAC"/>
              <w:rPr>
                <w:ins w:id="3193" w:author="ZTE-Ma Zhifeng" w:date="2021-05-28T16:25:00Z"/>
                <w:rFonts w:cs="Arial"/>
                <w:szCs w:val="18"/>
              </w:rPr>
            </w:pPr>
            <w:ins w:id="3194" w:author="ZTE-Ma Zhifeng" w:date="2021-05-28T16:25:00Z">
              <w:r>
                <w:rPr>
                  <w:rFonts w:cs="Arial"/>
                  <w:szCs w:val="18"/>
                </w:rPr>
                <w:t>…</w:t>
              </w:r>
            </w:ins>
          </w:p>
        </w:tc>
        <w:tc>
          <w:tcPr>
            <w:tcW w:w="253" w:type="pct"/>
            <w:vAlign w:val="center"/>
          </w:tcPr>
          <w:p w14:paraId="516BD282" w14:textId="77777777" w:rsidR="00A67A75" w:rsidRDefault="00A67A75" w:rsidP="004E47E4">
            <w:pPr>
              <w:pStyle w:val="TAC"/>
              <w:rPr>
                <w:ins w:id="3195" w:author="ZTE-Ma Zhifeng" w:date="2021-05-28T16:25:00Z"/>
                <w:rFonts w:cs="Arial"/>
                <w:szCs w:val="18"/>
              </w:rPr>
            </w:pPr>
            <w:ins w:id="3196" w:author="ZTE-Ma Zhifeng" w:date="2021-05-28T16:25:00Z">
              <w:r>
                <w:rPr>
                  <w:rFonts w:cs="Arial"/>
                  <w:szCs w:val="18"/>
                </w:rPr>
                <w:t>…</w:t>
              </w:r>
            </w:ins>
          </w:p>
        </w:tc>
        <w:tc>
          <w:tcPr>
            <w:tcW w:w="253" w:type="pct"/>
          </w:tcPr>
          <w:p w14:paraId="3077A91B" w14:textId="77777777" w:rsidR="00A67A75" w:rsidRDefault="00A67A75" w:rsidP="004E47E4">
            <w:pPr>
              <w:pStyle w:val="TAC"/>
              <w:rPr>
                <w:ins w:id="3197" w:author="ZTE-Ma Zhifeng" w:date="2021-05-28T16:25:00Z"/>
                <w:rFonts w:cs="Arial"/>
                <w:szCs w:val="18"/>
              </w:rPr>
            </w:pPr>
            <w:ins w:id="3198" w:author="ZTE-Ma Zhifeng" w:date="2021-05-28T16:25:00Z">
              <w:r>
                <w:rPr>
                  <w:rFonts w:cs="Arial"/>
                  <w:szCs w:val="18"/>
                </w:rPr>
                <w:t>…</w:t>
              </w:r>
            </w:ins>
          </w:p>
        </w:tc>
        <w:tc>
          <w:tcPr>
            <w:tcW w:w="253" w:type="pct"/>
          </w:tcPr>
          <w:p w14:paraId="799F4F84" w14:textId="77777777" w:rsidR="00A67A75" w:rsidRDefault="00A67A75" w:rsidP="004E47E4">
            <w:pPr>
              <w:pStyle w:val="TAC"/>
              <w:rPr>
                <w:ins w:id="3199" w:author="ZTE-Ma Zhifeng" w:date="2021-05-28T16:25:00Z"/>
                <w:rFonts w:cs="Arial"/>
                <w:szCs w:val="18"/>
              </w:rPr>
            </w:pPr>
            <w:ins w:id="3200" w:author="ZTE-Ma Zhifeng" w:date="2021-05-28T16:25:00Z">
              <w:r>
                <w:rPr>
                  <w:rFonts w:cs="Arial"/>
                  <w:szCs w:val="18"/>
                </w:rPr>
                <w:t>…</w:t>
              </w:r>
            </w:ins>
          </w:p>
        </w:tc>
        <w:tc>
          <w:tcPr>
            <w:tcW w:w="253" w:type="pct"/>
            <w:vAlign w:val="center"/>
          </w:tcPr>
          <w:p w14:paraId="6FBA6B91" w14:textId="77777777" w:rsidR="00A67A75" w:rsidRDefault="00A67A75" w:rsidP="004E47E4">
            <w:pPr>
              <w:pStyle w:val="TAC"/>
              <w:rPr>
                <w:ins w:id="3201" w:author="ZTE-Ma Zhifeng" w:date="2021-05-28T16:25:00Z"/>
                <w:rFonts w:cs="Arial"/>
                <w:szCs w:val="18"/>
              </w:rPr>
            </w:pPr>
            <w:ins w:id="3202" w:author="ZTE-Ma Zhifeng" w:date="2021-05-28T16:25:00Z">
              <w:r>
                <w:rPr>
                  <w:rFonts w:cs="Arial"/>
                  <w:szCs w:val="18"/>
                </w:rPr>
                <w:t>…</w:t>
              </w:r>
            </w:ins>
          </w:p>
        </w:tc>
        <w:tc>
          <w:tcPr>
            <w:tcW w:w="253" w:type="pct"/>
            <w:vAlign w:val="center"/>
          </w:tcPr>
          <w:p w14:paraId="5DBD9A2D" w14:textId="77777777" w:rsidR="00A67A75" w:rsidRDefault="00A67A75" w:rsidP="004E47E4">
            <w:pPr>
              <w:pStyle w:val="TAC"/>
              <w:rPr>
                <w:ins w:id="3203" w:author="ZTE-Ma Zhifeng" w:date="2021-05-28T16:25:00Z"/>
                <w:rFonts w:cs="Arial"/>
                <w:szCs w:val="18"/>
              </w:rPr>
            </w:pPr>
            <w:ins w:id="3204" w:author="ZTE-Ma Zhifeng" w:date="2021-05-28T16:25:00Z">
              <w:r>
                <w:rPr>
                  <w:rFonts w:cs="Arial"/>
                  <w:szCs w:val="18"/>
                </w:rPr>
                <w:t>…</w:t>
              </w:r>
            </w:ins>
          </w:p>
        </w:tc>
        <w:tc>
          <w:tcPr>
            <w:tcW w:w="253" w:type="pct"/>
          </w:tcPr>
          <w:p w14:paraId="4DD09DF8" w14:textId="77777777" w:rsidR="00A67A75" w:rsidRDefault="00A67A75" w:rsidP="004E47E4">
            <w:pPr>
              <w:pStyle w:val="TAC"/>
              <w:rPr>
                <w:ins w:id="3205" w:author="ZTE-Ma Zhifeng" w:date="2021-05-28T16:25:00Z"/>
                <w:rFonts w:cs="Arial"/>
                <w:szCs w:val="18"/>
              </w:rPr>
            </w:pPr>
            <w:ins w:id="3206" w:author="ZTE-Ma Zhifeng" w:date="2021-05-28T16:25:00Z">
              <w:r>
                <w:rPr>
                  <w:rFonts w:cs="Arial"/>
                  <w:szCs w:val="18"/>
                </w:rPr>
                <w:t>…</w:t>
              </w:r>
            </w:ins>
          </w:p>
        </w:tc>
        <w:tc>
          <w:tcPr>
            <w:tcW w:w="253" w:type="pct"/>
          </w:tcPr>
          <w:p w14:paraId="574902F7" w14:textId="77777777" w:rsidR="00A67A75" w:rsidRDefault="00A67A75" w:rsidP="004E47E4">
            <w:pPr>
              <w:pStyle w:val="TAC"/>
              <w:rPr>
                <w:ins w:id="3207" w:author="ZTE-Ma Zhifeng" w:date="2021-05-28T16:25:00Z"/>
                <w:rFonts w:cs="Arial"/>
                <w:szCs w:val="18"/>
              </w:rPr>
            </w:pPr>
            <w:ins w:id="3208" w:author="ZTE-Ma Zhifeng" w:date="2021-05-28T16:25:00Z">
              <w:r>
                <w:rPr>
                  <w:rFonts w:cs="Arial"/>
                  <w:szCs w:val="18"/>
                </w:rPr>
                <w:t>…</w:t>
              </w:r>
            </w:ins>
          </w:p>
        </w:tc>
        <w:tc>
          <w:tcPr>
            <w:tcW w:w="253" w:type="pct"/>
          </w:tcPr>
          <w:p w14:paraId="2703AFB3" w14:textId="77777777" w:rsidR="00A67A75" w:rsidRDefault="00A67A75" w:rsidP="004E47E4">
            <w:pPr>
              <w:pStyle w:val="TAC"/>
              <w:rPr>
                <w:ins w:id="3209" w:author="ZTE-Ma Zhifeng" w:date="2021-05-28T16:25:00Z"/>
                <w:rFonts w:cs="Arial"/>
                <w:szCs w:val="18"/>
              </w:rPr>
            </w:pPr>
            <w:ins w:id="3210" w:author="ZTE-Ma Zhifeng" w:date="2021-05-28T16:25:00Z">
              <w:r>
                <w:rPr>
                  <w:rFonts w:cs="Arial"/>
                  <w:szCs w:val="18"/>
                </w:rPr>
                <w:t>…</w:t>
              </w:r>
            </w:ins>
          </w:p>
        </w:tc>
        <w:tc>
          <w:tcPr>
            <w:tcW w:w="253" w:type="pct"/>
          </w:tcPr>
          <w:p w14:paraId="53782411" w14:textId="77777777" w:rsidR="00A67A75" w:rsidRDefault="00A67A75" w:rsidP="004E47E4">
            <w:pPr>
              <w:pStyle w:val="TAC"/>
              <w:rPr>
                <w:ins w:id="3211" w:author="ZTE-Ma Zhifeng" w:date="2021-05-28T16:25:00Z"/>
                <w:rFonts w:cs="Arial"/>
                <w:szCs w:val="18"/>
              </w:rPr>
            </w:pPr>
            <w:ins w:id="3212" w:author="ZTE-Ma Zhifeng" w:date="2021-05-28T16:25:00Z">
              <w:r>
                <w:rPr>
                  <w:rFonts w:cs="Arial"/>
                  <w:szCs w:val="18"/>
                </w:rPr>
                <w:t>…</w:t>
              </w:r>
            </w:ins>
          </w:p>
        </w:tc>
        <w:tc>
          <w:tcPr>
            <w:tcW w:w="257" w:type="pct"/>
          </w:tcPr>
          <w:p w14:paraId="430C894D" w14:textId="77777777" w:rsidR="00A67A75" w:rsidRDefault="00A67A75" w:rsidP="004E47E4">
            <w:pPr>
              <w:pStyle w:val="TAC"/>
              <w:rPr>
                <w:ins w:id="3213" w:author="ZTE-Ma Zhifeng" w:date="2021-05-28T16:25:00Z"/>
                <w:rFonts w:cs="Arial"/>
                <w:szCs w:val="18"/>
              </w:rPr>
            </w:pPr>
            <w:ins w:id="3214" w:author="ZTE-Ma Zhifeng" w:date="2021-05-28T16:25:00Z">
              <w:r>
                <w:rPr>
                  <w:rFonts w:cs="Arial"/>
                  <w:szCs w:val="18"/>
                </w:rPr>
                <w:t>…</w:t>
              </w:r>
            </w:ins>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ins w:id="3215" w:author="ZTE-Ma Zhifeng" w:date="2021-05-28T16:25:00Z"/>
                <w:rFonts w:cs="Arial"/>
                <w:szCs w:val="18"/>
              </w:rPr>
            </w:pPr>
            <w:ins w:id="3216" w:author="ZTE-Ma Zhifeng" w:date="2021-05-28T16:25:00Z">
              <w:r>
                <w:rPr>
                  <w:rFonts w:cs="Arial"/>
                  <w:szCs w:val="18"/>
                </w:rPr>
                <w:t>…</w:t>
              </w:r>
            </w:ins>
          </w:p>
        </w:tc>
      </w:tr>
    </w:tbl>
    <w:p w14:paraId="3C8EA0C3" w14:textId="77777777" w:rsidR="00A67A75" w:rsidRPr="00A67A75" w:rsidRDefault="00A67A75" w:rsidP="0066619B">
      <w:pPr>
        <w:pStyle w:val="Guidance"/>
        <w:rPr>
          <w:i w:val="0"/>
          <w:rPrChange w:id="3217" w:author="ZTE-Ma Zhifeng" w:date="2021-05-28T16:24:00Z">
            <w:rPr/>
          </w:rPrChange>
        </w:rPr>
      </w:pPr>
    </w:p>
    <w:p w14:paraId="759B97B7" w14:textId="34DC801D" w:rsidR="0066619B" w:rsidRDefault="005D377D" w:rsidP="0066619B">
      <w:pPr>
        <w:pStyle w:val="3"/>
      </w:pPr>
      <w:bookmarkStart w:id="3218" w:name="_Toc73114441"/>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3218"/>
    </w:p>
    <w:p w14:paraId="4C29694B" w14:textId="201340B0" w:rsidR="00327341" w:rsidRDefault="005D377D" w:rsidP="00327341">
      <w:pPr>
        <w:pStyle w:val="4"/>
      </w:pPr>
      <w:bookmarkStart w:id="3219" w:name="_Toc73114442"/>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3219"/>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3220" w:name="_Toc73114443"/>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3220"/>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3221" w:name="_Toc73114444"/>
      <w:r>
        <w:t>8</w:t>
      </w:r>
      <w:r w:rsidR="005A2258">
        <w:t>.3.3</w:t>
      </w:r>
      <w:r w:rsidR="005A2258" w:rsidRPr="00F00C5E">
        <w:rPr>
          <w:rFonts w:ascii="Calibri" w:hAnsi="Calibri"/>
          <w:sz w:val="22"/>
          <w:szCs w:val="22"/>
          <w:lang w:eastAsia="sv-SE"/>
        </w:rPr>
        <w:tab/>
      </w:r>
      <w:proofErr w:type="spellStart"/>
      <w:proofErr w:type="gramStart"/>
      <w:r w:rsidR="005A2258">
        <w:t>xxxxx</w:t>
      </w:r>
      <w:bookmarkEnd w:id="3221"/>
      <w:proofErr w:type="spellEnd"/>
      <w:proofErr w:type="gramEnd"/>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3222" w:name="_Toc73114445"/>
      <w:r>
        <w:rPr>
          <w:lang w:val="en-US"/>
        </w:rPr>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3222"/>
      <w:proofErr w:type="spellEnd"/>
    </w:p>
    <w:p w14:paraId="70A90698" w14:textId="03507A5D" w:rsidR="00687109" w:rsidRDefault="005D377D" w:rsidP="00687109">
      <w:pPr>
        <w:pStyle w:val="3"/>
        <w:rPr>
          <w:lang w:eastAsia="zh-CN"/>
        </w:rPr>
      </w:pPr>
      <w:bookmarkStart w:id="3223" w:name="_Toc73114446"/>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3223"/>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3224" w:name="_Toc73114447"/>
      <w:r>
        <w:rPr>
          <w:lang w:val="en-US"/>
        </w:rPr>
        <w:t>9</w:t>
      </w:r>
      <w:r w:rsidR="00687109" w:rsidRPr="006F7C0C">
        <w:rPr>
          <w:lang w:val="en-US"/>
        </w:rPr>
        <w:tab/>
      </w:r>
      <w:r w:rsidR="00687109">
        <w:rPr>
          <w:lang w:val="en-US"/>
        </w:rPr>
        <w:t>&lt;Other aspects to be studied&gt;</w:t>
      </w:r>
      <w:bookmarkEnd w:id="3224"/>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3225" w:name="_Toc73114448"/>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225"/>
    </w:p>
    <w:p w14:paraId="3CE49897" w14:textId="77777777" w:rsidR="00054A22" w:rsidRPr="00235394" w:rsidRDefault="00054A22" w:rsidP="00054A22">
      <w:pPr>
        <w:pStyle w:val="TH"/>
      </w:pPr>
      <w:bookmarkStart w:id="3226" w:name="historyclause"/>
      <w:bookmarkEnd w:id="3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3227">
          <w:tblGrid>
            <w:gridCol w:w="156"/>
            <w:gridCol w:w="644"/>
            <w:gridCol w:w="156"/>
            <w:gridCol w:w="644"/>
            <w:gridCol w:w="156"/>
            <w:gridCol w:w="938"/>
            <w:gridCol w:w="156"/>
            <w:gridCol w:w="269"/>
            <w:gridCol w:w="156"/>
            <w:gridCol w:w="269"/>
            <w:gridCol w:w="156"/>
            <w:gridCol w:w="269"/>
            <w:gridCol w:w="156"/>
            <w:gridCol w:w="4806"/>
            <w:gridCol w:w="156"/>
            <w:gridCol w:w="552"/>
            <w:gridCol w:w="156"/>
          </w:tblGrid>
        </w:tblGridChange>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pPr>
              <w:pStyle w:val="TAL"/>
              <w:rPr>
                <w:sz w:val="16"/>
                <w:szCs w:val="16"/>
              </w:rPr>
              <w:pPrChange w:id="3228" w:author="ZTE-Ma Zhifeng" w:date="2021-05-28T16:40:00Z">
                <w:pPr>
                  <w:pStyle w:val="TAC"/>
                  <w:jc w:val="left"/>
                </w:pPr>
              </w:pPrChange>
            </w:pPr>
            <w:r w:rsidRPr="007D5EDA">
              <w:rPr>
                <w:lang w:eastAsia="zh-CN"/>
                <w:rPrChange w:id="3229" w:author="ZTE-Ma Zhifeng" w:date="2021-05-28T16:40:00Z">
                  <w:rPr>
                    <w:sz w:val="16"/>
                    <w:szCs w:val="16"/>
                  </w:rPr>
                </w:rPrChange>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2B1EB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0" w:author="ZTE-Ma Zhifeng" w:date="2021-05-28T16:3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3231" w:author="ZTE-Ma Zhifeng" w:date="2021-05-28T16:33:00Z">
            <w:trPr>
              <w:gridAfter w:val="0"/>
            </w:trPr>
          </w:trPrChange>
        </w:trPr>
        <w:tc>
          <w:tcPr>
            <w:tcW w:w="800" w:type="dxa"/>
            <w:tcBorders>
              <w:top w:val="single" w:sz="4" w:space="0" w:color="auto"/>
              <w:bottom w:val="single" w:sz="4" w:space="0" w:color="auto"/>
            </w:tcBorders>
            <w:shd w:val="solid" w:color="FFFFFF" w:fill="auto"/>
            <w:tcPrChange w:id="3232" w:author="ZTE-Ma Zhifeng" w:date="2021-05-28T16:33:00Z">
              <w:tcPr>
                <w:tcW w:w="800" w:type="dxa"/>
                <w:gridSpan w:val="2"/>
                <w:tcBorders>
                  <w:top w:val="single" w:sz="4" w:space="0" w:color="auto"/>
                </w:tcBorders>
                <w:shd w:val="solid" w:color="FFFFFF" w:fill="auto"/>
              </w:tcPr>
            </w:tcPrChange>
          </w:tcPr>
          <w:p w14:paraId="0C7AC342" w14:textId="03C45D7D" w:rsidR="00B465EB" w:rsidRPr="00C02805" w:rsidRDefault="002B1EB0" w:rsidP="00C02805">
            <w:pPr>
              <w:pStyle w:val="TAL"/>
              <w:rPr>
                <w:lang w:eastAsia="zh-CN"/>
              </w:rPr>
            </w:pPr>
            <w:ins w:id="3233" w:author="ZTE-Ma Zhifeng" w:date="2021-05-28T16:33:00Z">
              <w:r>
                <w:rPr>
                  <w:rFonts w:hint="eastAsia"/>
                  <w:lang w:eastAsia="zh-CN"/>
                </w:rPr>
                <w:t>20</w:t>
              </w:r>
              <w:r>
                <w:rPr>
                  <w:lang w:eastAsia="zh-CN"/>
                </w:rPr>
                <w:t>21-05</w:t>
              </w:r>
            </w:ins>
          </w:p>
        </w:tc>
        <w:tc>
          <w:tcPr>
            <w:tcW w:w="800" w:type="dxa"/>
            <w:tcBorders>
              <w:top w:val="single" w:sz="4" w:space="0" w:color="auto"/>
              <w:bottom w:val="single" w:sz="4" w:space="0" w:color="auto"/>
            </w:tcBorders>
            <w:shd w:val="solid" w:color="FFFFFF" w:fill="auto"/>
            <w:tcPrChange w:id="3234" w:author="ZTE-Ma Zhifeng" w:date="2021-05-28T16:33:00Z">
              <w:tcPr>
                <w:tcW w:w="800" w:type="dxa"/>
                <w:gridSpan w:val="2"/>
                <w:tcBorders>
                  <w:top w:val="single" w:sz="4" w:space="0" w:color="auto"/>
                </w:tcBorders>
                <w:shd w:val="solid" w:color="FFFFFF" w:fill="auto"/>
              </w:tcPr>
            </w:tcPrChange>
          </w:tcPr>
          <w:p w14:paraId="5CA1739F" w14:textId="5E5742CF" w:rsidR="00B465EB" w:rsidRPr="00C02805" w:rsidRDefault="002B1EB0" w:rsidP="00C02805">
            <w:pPr>
              <w:pStyle w:val="TAL"/>
              <w:rPr>
                <w:lang w:eastAsia="zh-CN"/>
              </w:rPr>
            </w:pPr>
            <w:ins w:id="3235" w:author="ZTE-Ma Zhifeng" w:date="2021-05-28T16:33:00Z">
              <w:r>
                <w:rPr>
                  <w:rFonts w:hint="eastAsia"/>
                  <w:lang w:eastAsia="zh-CN"/>
                </w:rPr>
                <w:t>3G</w:t>
              </w:r>
              <w:r>
                <w:rPr>
                  <w:lang w:eastAsia="zh-CN"/>
                </w:rPr>
                <w:t xml:space="preserve">PP </w:t>
              </w:r>
            </w:ins>
            <w:ins w:id="3236" w:author="ZTE-Ma Zhifeng" w:date="2021-05-28T16:34:00Z">
              <w:r>
                <w:rPr>
                  <w:rFonts w:hint="eastAsia"/>
                  <w:lang w:eastAsia="zh-CN"/>
                </w:rPr>
                <w:t>R</w:t>
              </w:r>
              <w:r>
                <w:rPr>
                  <w:lang w:eastAsia="zh-CN"/>
                </w:rPr>
                <w:t>AN4#99-e</w:t>
              </w:r>
            </w:ins>
          </w:p>
        </w:tc>
        <w:tc>
          <w:tcPr>
            <w:tcW w:w="1094" w:type="dxa"/>
            <w:tcBorders>
              <w:top w:val="single" w:sz="4" w:space="0" w:color="auto"/>
              <w:bottom w:val="single" w:sz="4" w:space="0" w:color="auto"/>
            </w:tcBorders>
            <w:shd w:val="solid" w:color="FFFFFF" w:fill="auto"/>
            <w:tcPrChange w:id="3237" w:author="ZTE-Ma Zhifeng" w:date="2021-05-28T16:33:00Z">
              <w:tcPr>
                <w:tcW w:w="1094" w:type="dxa"/>
                <w:gridSpan w:val="2"/>
                <w:tcBorders>
                  <w:top w:val="single" w:sz="4" w:space="0" w:color="auto"/>
                </w:tcBorders>
                <w:shd w:val="solid" w:color="FFFFFF" w:fill="auto"/>
              </w:tcPr>
            </w:tcPrChange>
          </w:tcPr>
          <w:p w14:paraId="38DD80E4" w14:textId="77D8E696" w:rsidR="00B465EB" w:rsidRPr="00C02805" w:rsidRDefault="002B1EB0" w:rsidP="00C02805">
            <w:pPr>
              <w:pStyle w:val="TAL"/>
              <w:rPr>
                <w:lang w:eastAsia="zh-CN"/>
              </w:rPr>
            </w:pPr>
            <w:ins w:id="3238" w:author="ZTE-Ma Zhifeng" w:date="2021-05-28T16:34:00Z">
              <w:r>
                <w:rPr>
                  <w:rFonts w:hint="eastAsia"/>
                  <w:lang w:eastAsia="zh-CN"/>
                </w:rPr>
                <w:t>R</w:t>
              </w:r>
              <w:r>
                <w:rPr>
                  <w:lang w:eastAsia="zh-CN"/>
                </w:rPr>
                <w:t>4-</w:t>
              </w:r>
            </w:ins>
            <w:ins w:id="3239" w:author="ZTE-Ma Zhifeng" w:date="2021-05-28T16:35:00Z">
              <w:r>
                <w:rPr>
                  <w:lang w:eastAsia="zh-CN"/>
                </w:rPr>
                <w:t>21</w:t>
              </w:r>
            </w:ins>
            <w:ins w:id="3240" w:author="ZTE-Ma Zhifeng" w:date="2021-05-28T16:36:00Z">
              <w:r>
                <w:rPr>
                  <w:lang w:eastAsia="zh-CN"/>
                </w:rPr>
                <w:t>07889</w:t>
              </w:r>
            </w:ins>
          </w:p>
        </w:tc>
        <w:tc>
          <w:tcPr>
            <w:tcW w:w="425" w:type="dxa"/>
            <w:tcBorders>
              <w:top w:val="single" w:sz="4" w:space="0" w:color="auto"/>
              <w:bottom w:val="single" w:sz="4" w:space="0" w:color="auto"/>
            </w:tcBorders>
            <w:shd w:val="solid" w:color="FFFFFF" w:fill="auto"/>
            <w:tcPrChange w:id="3241" w:author="ZTE-Ma Zhifeng" w:date="2021-05-28T16:33:00Z">
              <w:tcPr>
                <w:tcW w:w="425" w:type="dxa"/>
                <w:gridSpan w:val="2"/>
                <w:tcBorders>
                  <w:top w:val="single" w:sz="4" w:space="0" w:color="auto"/>
                </w:tcBorders>
                <w:shd w:val="solid" w:color="FFFFFF" w:fill="auto"/>
              </w:tcPr>
            </w:tcPrChange>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Change w:id="3242" w:author="ZTE-Ma Zhifeng" w:date="2021-05-28T16:33:00Z">
              <w:tcPr>
                <w:tcW w:w="425" w:type="dxa"/>
                <w:gridSpan w:val="2"/>
                <w:tcBorders>
                  <w:top w:val="single" w:sz="4" w:space="0" w:color="auto"/>
                </w:tcBorders>
                <w:shd w:val="solid" w:color="FFFFFF" w:fill="auto"/>
              </w:tcPr>
            </w:tcPrChange>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Change w:id="3243" w:author="ZTE-Ma Zhifeng" w:date="2021-05-28T16:33:00Z">
              <w:tcPr>
                <w:tcW w:w="425" w:type="dxa"/>
                <w:gridSpan w:val="2"/>
                <w:tcBorders>
                  <w:top w:val="single" w:sz="4" w:space="0" w:color="auto"/>
                </w:tcBorders>
                <w:shd w:val="solid" w:color="FFFFFF" w:fill="auto"/>
              </w:tcPr>
            </w:tcPrChange>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Change w:id="3244" w:author="ZTE-Ma Zhifeng" w:date="2021-05-28T16:33:00Z">
              <w:tcPr>
                <w:tcW w:w="4962" w:type="dxa"/>
                <w:gridSpan w:val="2"/>
                <w:tcBorders>
                  <w:top w:val="single" w:sz="4" w:space="0" w:color="auto"/>
                </w:tcBorders>
                <w:shd w:val="solid" w:color="FFFFFF" w:fill="auto"/>
              </w:tcPr>
            </w:tcPrChange>
          </w:tcPr>
          <w:p w14:paraId="36546EF1" w14:textId="1CE2B37B" w:rsidR="00B465EB" w:rsidRPr="00C02805" w:rsidRDefault="002B1EB0">
            <w:pPr>
              <w:pStyle w:val="TAL"/>
              <w:rPr>
                <w:lang w:eastAsia="zh-CN"/>
              </w:rPr>
            </w:pPr>
            <w:ins w:id="3245" w:author="ZTE-Ma Zhifeng" w:date="2021-05-28T16:36:00Z">
              <w:r>
                <w:rPr>
                  <w:rFonts w:hint="eastAsia"/>
                  <w:lang w:eastAsia="zh-CN"/>
                </w:rPr>
                <w:t>T</w:t>
              </w:r>
              <w:r>
                <w:rPr>
                  <w:lang w:eastAsia="zh-CN"/>
                </w:rPr>
                <w:t>P on rules of CA configuration table</w:t>
              </w:r>
            </w:ins>
          </w:p>
        </w:tc>
        <w:tc>
          <w:tcPr>
            <w:tcW w:w="708" w:type="dxa"/>
            <w:tcBorders>
              <w:top w:val="single" w:sz="4" w:space="0" w:color="auto"/>
              <w:bottom w:val="single" w:sz="4" w:space="0" w:color="auto"/>
            </w:tcBorders>
            <w:shd w:val="solid" w:color="FFFFFF" w:fill="auto"/>
            <w:tcPrChange w:id="3246" w:author="ZTE-Ma Zhifeng" w:date="2021-05-28T16:33:00Z">
              <w:tcPr>
                <w:tcW w:w="708" w:type="dxa"/>
                <w:gridSpan w:val="2"/>
                <w:tcBorders>
                  <w:top w:val="single" w:sz="4" w:space="0" w:color="auto"/>
                </w:tcBorders>
                <w:shd w:val="solid" w:color="FFFFFF" w:fill="auto"/>
              </w:tcPr>
            </w:tcPrChange>
          </w:tcPr>
          <w:p w14:paraId="6030DC3B" w14:textId="33AA4843" w:rsidR="00B465EB" w:rsidRPr="00C02805" w:rsidRDefault="002B1EB0" w:rsidP="00C02805">
            <w:pPr>
              <w:pStyle w:val="TAL"/>
              <w:rPr>
                <w:lang w:eastAsia="zh-CN"/>
              </w:rPr>
            </w:pPr>
            <w:ins w:id="3247" w:author="ZTE-Ma Zhifeng" w:date="2021-05-28T16:37:00Z">
              <w:r>
                <w:rPr>
                  <w:rFonts w:hint="eastAsia"/>
                  <w:lang w:eastAsia="zh-CN"/>
                </w:rPr>
                <w:t>0</w:t>
              </w:r>
              <w:r>
                <w:rPr>
                  <w:lang w:eastAsia="zh-CN"/>
                </w:rPr>
                <w:t>.2.0</w:t>
              </w:r>
            </w:ins>
          </w:p>
        </w:tc>
      </w:tr>
      <w:tr w:rsidR="002B1EB0" w:rsidRPr="006B0D02" w14:paraId="1FE4809C" w14:textId="77777777" w:rsidTr="002B1EB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8" w:author="ZTE-Ma Zhifeng" w:date="2021-05-28T16:3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49" w:author="ZTE-Ma Zhifeng" w:date="2021-05-28T16:33:00Z"/>
          <w:trPrChange w:id="3250" w:author="ZTE-Ma Zhifeng" w:date="2021-05-28T16:33:00Z">
            <w:trPr>
              <w:gridAfter w:val="0"/>
            </w:trPr>
          </w:trPrChange>
        </w:trPr>
        <w:tc>
          <w:tcPr>
            <w:tcW w:w="800" w:type="dxa"/>
            <w:tcBorders>
              <w:top w:val="single" w:sz="4" w:space="0" w:color="auto"/>
              <w:bottom w:val="single" w:sz="4" w:space="0" w:color="auto"/>
            </w:tcBorders>
            <w:shd w:val="solid" w:color="FFFFFF" w:fill="auto"/>
            <w:tcPrChange w:id="3251" w:author="ZTE-Ma Zhifeng" w:date="2021-05-28T16:33:00Z">
              <w:tcPr>
                <w:tcW w:w="800" w:type="dxa"/>
                <w:gridSpan w:val="2"/>
                <w:tcBorders>
                  <w:top w:val="single" w:sz="4" w:space="0" w:color="auto"/>
                </w:tcBorders>
                <w:shd w:val="solid" w:color="FFFFFF" w:fill="auto"/>
              </w:tcPr>
            </w:tcPrChange>
          </w:tcPr>
          <w:p w14:paraId="0B5989BF" w14:textId="15D91BB0" w:rsidR="002B1EB0" w:rsidRPr="00C02805" w:rsidRDefault="002B1EB0" w:rsidP="002B1EB0">
            <w:pPr>
              <w:pStyle w:val="TAL"/>
              <w:rPr>
                <w:ins w:id="3252" w:author="ZTE-Ma Zhifeng" w:date="2021-05-28T16:33:00Z"/>
              </w:rPr>
            </w:pPr>
            <w:ins w:id="3253" w:author="ZTE-Ma Zhifeng" w:date="2021-05-28T16:37:00Z">
              <w:r>
                <w:rPr>
                  <w:rFonts w:hint="eastAsia"/>
                  <w:lang w:eastAsia="zh-CN"/>
                </w:rPr>
                <w:t>20</w:t>
              </w:r>
              <w:r>
                <w:rPr>
                  <w:lang w:eastAsia="zh-CN"/>
                </w:rPr>
                <w:t>21-05</w:t>
              </w:r>
            </w:ins>
          </w:p>
        </w:tc>
        <w:tc>
          <w:tcPr>
            <w:tcW w:w="800" w:type="dxa"/>
            <w:tcBorders>
              <w:top w:val="single" w:sz="4" w:space="0" w:color="auto"/>
              <w:bottom w:val="single" w:sz="4" w:space="0" w:color="auto"/>
            </w:tcBorders>
            <w:shd w:val="solid" w:color="FFFFFF" w:fill="auto"/>
            <w:tcPrChange w:id="3254" w:author="ZTE-Ma Zhifeng" w:date="2021-05-28T16:33:00Z">
              <w:tcPr>
                <w:tcW w:w="800" w:type="dxa"/>
                <w:gridSpan w:val="2"/>
                <w:tcBorders>
                  <w:top w:val="single" w:sz="4" w:space="0" w:color="auto"/>
                </w:tcBorders>
                <w:shd w:val="solid" w:color="FFFFFF" w:fill="auto"/>
              </w:tcPr>
            </w:tcPrChange>
          </w:tcPr>
          <w:p w14:paraId="05060B21" w14:textId="4507E21D" w:rsidR="002B1EB0" w:rsidRPr="00C02805" w:rsidRDefault="002B1EB0" w:rsidP="002B1EB0">
            <w:pPr>
              <w:pStyle w:val="TAL"/>
              <w:rPr>
                <w:ins w:id="3255" w:author="ZTE-Ma Zhifeng" w:date="2021-05-28T16:33:00Z"/>
              </w:rPr>
            </w:pPr>
            <w:ins w:id="3256" w:author="ZTE-Ma Zhifeng" w:date="2021-05-28T16:37:00Z">
              <w:r>
                <w:rPr>
                  <w:rFonts w:hint="eastAsia"/>
                  <w:lang w:eastAsia="zh-CN"/>
                </w:rPr>
                <w:t>3G</w:t>
              </w:r>
              <w:r>
                <w:rPr>
                  <w:lang w:eastAsia="zh-CN"/>
                </w:rPr>
                <w:t xml:space="preserve">PP </w:t>
              </w:r>
              <w:r>
                <w:rPr>
                  <w:rFonts w:hint="eastAsia"/>
                  <w:lang w:eastAsia="zh-CN"/>
                </w:rPr>
                <w:t>R</w:t>
              </w:r>
              <w:r>
                <w:rPr>
                  <w:lang w:eastAsia="zh-CN"/>
                </w:rPr>
                <w:t>AN4#99-e</w:t>
              </w:r>
            </w:ins>
          </w:p>
        </w:tc>
        <w:tc>
          <w:tcPr>
            <w:tcW w:w="1094" w:type="dxa"/>
            <w:tcBorders>
              <w:top w:val="single" w:sz="4" w:space="0" w:color="auto"/>
              <w:bottom w:val="single" w:sz="4" w:space="0" w:color="auto"/>
            </w:tcBorders>
            <w:shd w:val="solid" w:color="FFFFFF" w:fill="auto"/>
            <w:tcPrChange w:id="3257" w:author="ZTE-Ma Zhifeng" w:date="2021-05-28T16:33:00Z">
              <w:tcPr>
                <w:tcW w:w="1094" w:type="dxa"/>
                <w:gridSpan w:val="2"/>
                <w:tcBorders>
                  <w:top w:val="single" w:sz="4" w:space="0" w:color="auto"/>
                </w:tcBorders>
                <w:shd w:val="solid" w:color="FFFFFF" w:fill="auto"/>
              </w:tcPr>
            </w:tcPrChange>
          </w:tcPr>
          <w:p w14:paraId="53E5A0F1" w14:textId="7F996FC2" w:rsidR="002B1EB0" w:rsidRPr="00C02805" w:rsidRDefault="002B1EB0" w:rsidP="002B1EB0">
            <w:pPr>
              <w:pStyle w:val="TAL"/>
              <w:rPr>
                <w:ins w:id="3258" w:author="ZTE-Ma Zhifeng" w:date="2021-05-28T16:33:00Z"/>
              </w:rPr>
            </w:pPr>
            <w:ins w:id="3259" w:author="ZTE-Ma Zhifeng" w:date="2021-05-28T16:37:00Z">
              <w:r>
                <w:rPr>
                  <w:rFonts w:hint="eastAsia"/>
                  <w:lang w:eastAsia="zh-CN"/>
                </w:rPr>
                <w:t>R</w:t>
              </w:r>
              <w:r>
                <w:rPr>
                  <w:lang w:eastAsia="zh-CN"/>
                </w:rPr>
                <w:t>4-2107890</w:t>
              </w:r>
            </w:ins>
          </w:p>
        </w:tc>
        <w:tc>
          <w:tcPr>
            <w:tcW w:w="425" w:type="dxa"/>
            <w:tcBorders>
              <w:top w:val="single" w:sz="4" w:space="0" w:color="auto"/>
              <w:bottom w:val="single" w:sz="4" w:space="0" w:color="auto"/>
            </w:tcBorders>
            <w:shd w:val="solid" w:color="FFFFFF" w:fill="auto"/>
            <w:tcPrChange w:id="3260" w:author="ZTE-Ma Zhifeng" w:date="2021-05-28T16:33:00Z">
              <w:tcPr>
                <w:tcW w:w="425" w:type="dxa"/>
                <w:gridSpan w:val="2"/>
                <w:tcBorders>
                  <w:top w:val="single" w:sz="4" w:space="0" w:color="auto"/>
                </w:tcBorders>
                <w:shd w:val="solid" w:color="FFFFFF" w:fill="auto"/>
              </w:tcPr>
            </w:tcPrChange>
          </w:tcPr>
          <w:p w14:paraId="2B5C20FB" w14:textId="77777777" w:rsidR="002B1EB0" w:rsidRPr="00C02805" w:rsidRDefault="002B1EB0" w:rsidP="002B1EB0">
            <w:pPr>
              <w:pStyle w:val="TAL"/>
              <w:rPr>
                <w:ins w:id="3261" w:author="ZTE-Ma Zhifeng" w:date="2021-05-28T16:33:00Z"/>
              </w:rPr>
            </w:pPr>
          </w:p>
        </w:tc>
        <w:tc>
          <w:tcPr>
            <w:tcW w:w="425" w:type="dxa"/>
            <w:tcBorders>
              <w:top w:val="single" w:sz="4" w:space="0" w:color="auto"/>
              <w:bottom w:val="single" w:sz="4" w:space="0" w:color="auto"/>
            </w:tcBorders>
            <w:shd w:val="solid" w:color="FFFFFF" w:fill="auto"/>
            <w:tcPrChange w:id="3262" w:author="ZTE-Ma Zhifeng" w:date="2021-05-28T16:33:00Z">
              <w:tcPr>
                <w:tcW w:w="425" w:type="dxa"/>
                <w:gridSpan w:val="2"/>
                <w:tcBorders>
                  <w:top w:val="single" w:sz="4" w:space="0" w:color="auto"/>
                </w:tcBorders>
                <w:shd w:val="solid" w:color="FFFFFF" w:fill="auto"/>
              </w:tcPr>
            </w:tcPrChange>
          </w:tcPr>
          <w:p w14:paraId="086A1873" w14:textId="77777777" w:rsidR="002B1EB0" w:rsidRPr="00C02805" w:rsidRDefault="002B1EB0" w:rsidP="002B1EB0">
            <w:pPr>
              <w:pStyle w:val="TAL"/>
              <w:rPr>
                <w:ins w:id="3263" w:author="ZTE-Ma Zhifeng" w:date="2021-05-28T16:33:00Z"/>
              </w:rPr>
            </w:pPr>
          </w:p>
        </w:tc>
        <w:tc>
          <w:tcPr>
            <w:tcW w:w="425" w:type="dxa"/>
            <w:tcBorders>
              <w:top w:val="single" w:sz="4" w:space="0" w:color="auto"/>
              <w:bottom w:val="single" w:sz="4" w:space="0" w:color="auto"/>
            </w:tcBorders>
            <w:shd w:val="solid" w:color="FFFFFF" w:fill="auto"/>
            <w:tcPrChange w:id="3264" w:author="ZTE-Ma Zhifeng" w:date="2021-05-28T16:33:00Z">
              <w:tcPr>
                <w:tcW w:w="425" w:type="dxa"/>
                <w:gridSpan w:val="2"/>
                <w:tcBorders>
                  <w:top w:val="single" w:sz="4" w:space="0" w:color="auto"/>
                </w:tcBorders>
                <w:shd w:val="solid" w:color="FFFFFF" w:fill="auto"/>
              </w:tcPr>
            </w:tcPrChange>
          </w:tcPr>
          <w:p w14:paraId="6938B064" w14:textId="77777777" w:rsidR="002B1EB0" w:rsidRPr="00C02805" w:rsidRDefault="002B1EB0" w:rsidP="002B1EB0">
            <w:pPr>
              <w:pStyle w:val="TAL"/>
              <w:rPr>
                <w:ins w:id="3265" w:author="ZTE-Ma Zhifeng" w:date="2021-05-28T16:33:00Z"/>
              </w:rPr>
            </w:pPr>
          </w:p>
        </w:tc>
        <w:tc>
          <w:tcPr>
            <w:tcW w:w="4962" w:type="dxa"/>
            <w:tcBorders>
              <w:top w:val="single" w:sz="4" w:space="0" w:color="auto"/>
              <w:bottom w:val="single" w:sz="4" w:space="0" w:color="auto"/>
            </w:tcBorders>
            <w:shd w:val="solid" w:color="FFFFFF" w:fill="auto"/>
            <w:tcPrChange w:id="3266" w:author="ZTE-Ma Zhifeng" w:date="2021-05-28T16:33:00Z">
              <w:tcPr>
                <w:tcW w:w="4962" w:type="dxa"/>
                <w:gridSpan w:val="2"/>
                <w:tcBorders>
                  <w:top w:val="single" w:sz="4" w:space="0" w:color="auto"/>
                </w:tcBorders>
                <w:shd w:val="solid" w:color="FFFFFF" w:fill="auto"/>
              </w:tcPr>
            </w:tcPrChange>
          </w:tcPr>
          <w:p w14:paraId="3ED3EA82" w14:textId="4554521C" w:rsidR="002B1EB0" w:rsidRPr="00C02805" w:rsidRDefault="002B1EB0" w:rsidP="002B1EB0">
            <w:pPr>
              <w:pStyle w:val="TAL"/>
              <w:rPr>
                <w:ins w:id="3267" w:author="ZTE-Ma Zhifeng" w:date="2021-05-28T16:33:00Z"/>
                <w:lang w:eastAsia="zh-CN"/>
              </w:rPr>
            </w:pPr>
            <w:ins w:id="3268" w:author="ZTE-Ma Zhifeng" w:date="2021-05-28T16:38:00Z">
              <w:r>
                <w:rPr>
                  <w:rFonts w:hint="eastAsia"/>
                  <w:lang w:eastAsia="zh-CN"/>
                </w:rPr>
                <w:t>T</w:t>
              </w:r>
              <w:r>
                <w:rPr>
                  <w:lang w:eastAsia="zh-CN"/>
                </w:rPr>
                <w:t>P for 38.xxx to capture the request’s template and workflow</w:t>
              </w:r>
            </w:ins>
          </w:p>
        </w:tc>
        <w:tc>
          <w:tcPr>
            <w:tcW w:w="708" w:type="dxa"/>
            <w:tcBorders>
              <w:top w:val="single" w:sz="4" w:space="0" w:color="auto"/>
              <w:bottom w:val="single" w:sz="4" w:space="0" w:color="auto"/>
            </w:tcBorders>
            <w:shd w:val="solid" w:color="FFFFFF" w:fill="auto"/>
            <w:tcPrChange w:id="3269" w:author="ZTE-Ma Zhifeng" w:date="2021-05-28T16:33:00Z">
              <w:tcPr>
                <w:tcW w:w="708" w:type="dxa"/>
                <w:gridSpan w:val="2"/>
                <w:tcBorders>
                  <w:top w:val="single" w:sz="4" w:space="0" w:color="auto"/>
                </w:tcBorders>
                <w:shd w:val="solid" w:color="FFFFFF" w:fill="auto"/>
              </w:tcPr>
            </w:tcPrChange>
          </w:tcPr>
          <w:p w14:paraId="62D85291" w14:textId="01C99205" w:rsidR="002B1EB0" w:rsidRPr="00C02805" w:rsidRDefault="002B1EB0" w:rsidP="002B1EB0">
            <w:pPr>
              <w:pStyle w:val="TAL"/>
              <w:rPr>
                <w:ins w:id="3270" w:author="ZTE-Ma Zhifeng" w:date="2021-05-28T16:33:00Z"/>
                <w:lang w:eastAsia="zh-CN"/>
              </w:rPr>
            </w:pPr>
            <w:ins w:id="3271" w:author="ZTE-Ma Zhifeng" w:date="2021-05-28T16:39:00Z">
              <w:r>
                <w:rPr>
                  <w:rFonts w:hint="eastAsia"/>
                  <w:lang w:eastAsia="zh-CN"/>
                </w:rPr>
                <w:t>0.</w:t>
              </w:r>
              <w:r>
                <w:rPr>
                  <w:lang w:eastAsia="zh-CN"/>
                </w:rPr>
                <w:t>2.0</w:t>
              </w:r>
            </w:ins>
          </w:p>
        </w:tc>
      </w:tr>
      <w:tr w:rsidR="002B1EB0" w:rsidRPr="006B0D02" w14:paraId="29967F6A" w14:textId="77777777" w:rsidTr="002B1EB0">
        <w:trPr>
          <w:ins w:id="3272" w:author="ZTE-Ma Zhifeng" w:date="2021-05-28T16:33:00Z"/>
        </w:trPr>
        <w:tc>
          <w:tcPr>
            <w:tcW w:w="800" w:type="dxa"/>
            <w:tcBorders>
              <w:top w:val="single" w:sz="4" w:space="0" w:color="auto"/>
            </w:tcBorders>
            <w:shd w:val="solid" w:color="FFFFFF" w:fill="auto"/>
          </w:tcPr>
          <w:p w14:paraId="6B134770" w14:textId="77777777" w:rsidR="002B1EB0" w:rsidRPr="00C02805" w:rsidRDefault="002B1EB0" w:rsidP="002B1EB0">
            <w:pPr>
              <w:pStyle w:val="TAL"/>
              <w:rPr>
                <w:ins w:id="3273" w:author="ZTE-Ma Zhifeng" w:date="2021-05-28T16:33:00Z"/>
              </w:rPr>
            </w:pPr>
          </w:p>
        </w:tc>
        <w:tc>
          <w:tcPr>
            <w:tcW w:w="800" w:type="dxa"/>
            <w:tcBorders>
              <w:top w:val="single" w:sz="4" w:space="0" w:color="auto"/>
            </w:tcBorders>
            <w:shd w:val="solid" w:color="FFFFFF" w:fill="auto"/>
          </w:tcPr>
          <w:p w14:paraId="5DA88CC5" w14:textId="77777777" w:rsidR="002B1EB0" w:rsidRPr="00C02805" w:rsidRDefault="002B1EB0" w:rsidP="002B1EB0">
            <w:pPr>
              <w:pStyle w:val="TAL"/>
              <w:rPr>
                <w:ins w:id="3274" w:author="ZTE-Ma Zhifeng" w:date="2021-05-28T16:33:00Z"/>
              </w:rPr>
            </w:pPr>
          </w:p>
        </w:tc>
        <w:tc>
          <w:tcPr>
            <w:tcW w:w="1094" w:type="dxa"/>
            <w:tcBorders>
              <w:top w:val="single" w:sz="4" w:space="0" w:color="auto"/>
            </w:tcBorders>
            <w:shd w:val="solid" w:color="FFFFFF" w:fill="auto"/>
          </w:tcPr>
          <w:p w14:paraId="262D4FCA" w14:textId="77777777" w:rsidR="002B1EB0" w:rsidRPr="00C02805" w:rsidRDefault="002B1EB0" w:rsidP="002B1EB0">
            <w:pPr>
              <w:pStyle w:val="TAL"/>
              <w:rPr>
                <w:ins w:id="3275" w:author="ZTE-Ma Zhifeng" w:date="2021-05-28T16:33:00Z"/>
              </w:rPr>
            </w:pPr>
          </w:p>
        </w:tc>
        <w:tc>
          <w:tcPr>
            <w:tcW w:w="425" w:type="dxa"/>
            <w:tcBorders>
              <w:top w:val="single" w:sz="4" w:space="0" w:color="auto"/>
            </w:tcBorders>
            <w:shd w:val="solid" w:color="FFFFFF" w:fill="auto"/>
          </w:tcPr>
          <w:p w14:paraId="335AB347" w14:textId="77777777" w:rsidR="002B1EB0" w:rsidRPr="00C02805" w:rsidRDefault="002B1EB0" w:rsidP="002B1EB0">
            <w:pPr>
              <w:pStyle w:val="TAL"/>
              <w:rPr>
                <w:ins w:id="3276" w:author="ZTE-Ma Zhifeng" w:date="2021-05-28T16:33:00Z"/>
              </w:rPr>
            </w:pPr>
          </w:p>
        </w:tc>
        <w:tc>
          <w:tcPr>
            <w:tcW w:w="425" w:type="dxa"/>
            <w:tcBorders>
              <w:top w:val="single" w:sz="4" w:space="0" w:color="auto"/>
            </w:tcBorders>
            <w:shd w:val="solid" w:color="FFFFFF" w:fill="auto"/>
          </w:tcPr>
          <w:p w14:paraId="399C7BCB" w14:textId="77777777" w:rsidR="002B1EB0" w:rsidRPr="00C02805" w:rsidRDefault="002B1EB0" w:rsidP="002B1EB0">
            <w:pPr>
              <w:pStyle w:val="TAL"/>
              <w:rPr>
                <w:ins w:id="3277" w:author="ZTE-Ma Zhifeng" w:date="2021-05-28T16:33:00Z"/>
              </w:rPr>
            </w:pPr>
          </w:p>
        </w:tc>
        <w:tc>
          <w:tcPr>
            <w:tcW w:w="425" w:type="dxa"/>
            <w:tcBorders>
              <w:top w:val="single" w:sz="4" w:space="0" w:color="auto"/>
            </w:tcBorders>
            <w:shd w:val="solid" w:color="FFFFFF" w:fill="auto"/>
          </w:tcPr>
          <w:p w14:paraId="4345DBC9" w14:textId="77777777" w:rsidR="002B1EB0" w:rsidRPr="00C02805" w:rsidRDefault="002B1EB0" w:rsidP="002B1EB0">
            <w:pPr>
              <w:pStyle w:val="TAL"/>
              <w:rPr>
                <w:ins w:id="3278" w:author="ZTE-Ma Zhifeng" w:date="2021-05-28T16:33:00Z"/>
              </w:rPr>
            </w:pPr>
          </w:p>
        </w:tc>
        <w:tc>
          <w:tcPr>
            <w:tcW w:w="4962" w:type="dxa"/>
            <w:tcBorders>
              <w:top w:val="single" w:sz="4" w:space="0" w:color="auto"/>
            </w:tcBorders>
            <w:shd w:val="solid" w:color="FFFFFF" w:fill="auto"/>
          </w:tcPr>
          <w:p w14:paraId="6A0D7AF8" w14:textId="77777777" w:rsidR="002B1EB0" w:rsidRPr="00C02805" w:rsidRDefault="002B1EB0" w:rsidP="002B1EB0">
            <w:pPr>
              <w:pStyle w:val="TAL"/>
              <w:rPr>
                <w:ins w:id="3279" w:author="ZTE-Ma Zhifeng" w:date="2021-05-28T16:33:00Z"/>
              </w:rPr>
            </w:pPr>
          </w:p>
        </w:tc>
        <w:tc>
          <w:tcPr>
            <w:tcW w:w="708" w:type="dxa"/>
            <w:tcBorders>
              <w:top w:val="single" w:sz="4" w:space="0" w:color="auto"/>
            </w:tcBorders>
            <w:shd w:val="solid" w:color="FFFFFF" w:fill="auto"/>
          </w:tcPr>
          <w:p w14:paraId="22336AD7" w14:textId="77777777" w:rsidR="002B1EB0" w:rsidRPr="00C02805" w:rsidRDefault="002B1EB0" w:rsidP="002B1EB0">
            <w:pPr>
              <w:pStyle w:val="TAL"/>
              <w:rPr>
                <w:ins w:id="3280" w:author="ZTE-Ma Zhifeng" w:date="2021-05-28T16:33:00Z"/>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D6C3B" w14:textId="77777777" w:rsidR="00343685" w:rsidRDefault="00343685">
      <w:r>
        <w:separator/>
      </w:r>
    </w:p>
  </w:endnote>
  <w:endnote w:type="continuationSeparator" w:id="0">
    <w:p w14:paraId="420F5040" w14:textId="77777777" w:rsidR="00343685" w:rsidRDefault="0034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4E47E4" w:rsidRDefault="004E47E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C7961" w14:textId="77777777" w:rsidR="00343685" w:rsidRDefault="00343685">
      <w:r>
        <w:separator/>
      </w:r>
    </w:p>
  </w:footnote>
  <w:footnote w:type="continuationSeparator" w:id="0">
    <w:p w14:paraId="200E4C81" w14:textId="77777777" w:rsidR="00343685" w:rsidRDefault="00343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EB9B"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DC6">
      <w:rPr>
        <w:rFonts w:ascii="Arial" w:hAnsi="Arial" w:cs="Arial"/>
        <w:b/>
        <w:noProof/>
        <w:sz w:val="18"/>
        <w:szCs w:val="18"/>
      </w:rPr>
      <w:t>18</w:t>
    </w:r>
    <w:r>
      <w:rPr>
        <w:rFonts w:ascii="Arial" w:hAnsi="Arial" w:cs="Arial"/>
        <w:b/>
        <w:sz w:val="18"/>
        <w:szCs w:val="18"/>
      </w:rPr>
      <w:fldChar w:fldCharType="end"/>
    </w:r>
  </w:p>
  <w:p w14:paraId="6CC66FEC" w14:textId="77777777" w:rsidR="004E47E4" w:rsidRDefault="004E47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3A7C"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0D8">
      <w:rPr>
        <w:rFonts w:ascii="Arial" w:hAnsi="Arial" w:cs="Arial"/>
        <w:b/>
        <w:noProof/>
        <w:sz w:val="18"/>
        <w:szCs w:val="18"/>
      </w:rPr>
      <w:t>22</w:t>
    </w:r>
    <w:r>
      <w:rPr>
        <w:rFonts w:ascii="Arial" w:hAnsi="Arial" w:cs="Arial"/>
        <w:b/>
        <w:sz w:val="18"/>
        <w:szCs w:val="18"/>
      </w:rPr>
      <w:fldChar w:fldCharType="end"/>
    </w:r>
  </w:p>
  <w:p w14:paraId="2286927F" w14:textId="77777777" w:rsidR="004E47E4" w:rsidRDefault="004E47E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7273D"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DC6">
      <w:rPr>
        <w:rFonts w:ascii="Arial" w:hAnsi="Arial" w:cs="Arial"/>
        <w:b/>
        <w:noProof/>
        <w:sz w:val="18"/>
        <w:szCs w:val="18"/>
      </w:rPr>
      <w:t>21</w:t>
    </w:r>
    <w:r>
      <w:rPr>
        <w:rFonts w:ascii="Arial" w:hAnsi="Arial" w:cs="Arial"/>
        <w:b/>
        <w:sz w:val="18"/>
        <w:szCs w:val="18"/>
      </w:rPr>
      <w:fldChar w:fldCharType="end"/>
    </w:r>
  </w:p>
  <w:p w14:paraId="3DB92B9F" w14:textId="77777777" w:rsidR="004E47E4" w:rsidRDefault="004E47E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1A480BEB" w:rsidR="004E47E4" w:rsidRDefault="004E47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DC6">
      <w:rPr>
        <w:rFonts w:ascii="Arial" w:hAnsi="Arial" w:cs="Arial"/>
        <w:b/>
        <w:noProof/>
        <w:sz w:val="18"/>
        <w:szCs w:val="18"/>
      </w:rPr>
      <w:t>3GPP TR 38.XXX V0.12.0 (2021-056)</w:t>
    </w:r>
    <w:r>
      <w:rPr>
        <w:rFonts w:ascii="Arial" w:hAnsi="Arial" w:cs="Arial"/>
        <w:b/>
        <w:sz w:val="18"/>
        <w:szCs w:val="18"/>
      </w:rPr>
      <w:fldChar w:fldCharType="end"/>
    </w:r>
  </w:p>
  <w:p w14:paraId="62715CBE"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DC6">
      <w:rPr>
        <w:rFonts w:ascii="Arial" w:hAnsi="Arial" w:cs="Arial"/>
        <w:b/>
        <w:noProof/>
        <w:sz w:val="18"/>
        <w:szCs w:val="18"/>
      </w:rPr>
      <w:t>24</w:t>
    </w:r>
    <w:r>
      <w:rPr>
        <w:rFonts w:ascii="Arial" w:hAnsi="Arial" w:cs="Arial"/>
        <w:b/>
        <w:sz w:val="18"/>
        <w:szCs w:val="18"/>
      </w:rPr>
      <w:fldChar w:fldCharType="end"/>
    </w:r>
  </w:p>
  <w:p w14:paraId="31FFC0E3" w14:textId="7364F006" w:rsidR="004E47E4" w:rsidRDefault="004E47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DC6">
      <w:rPr>
        <w:rFonts w:ascii="Arial" w:hAnsi="Arial" w:cs="Arial" w:hint="eastAsia"/>
        <w:bCs/>
        <w:noProof/>
        <w:sz w:val="18"/>
        <w:szCs w:val="18"/>
        <w:lang w:eastAsia="zh-CN"/>
      </w:rPr>
      <w:t>错误</w:t>
    </w:r>
    <w:r w:rsidR="00B11DC6">
      <w:rPr>
        <w:rFonts w:ascii="Arial" w:hAnsi="Arial" w:cs="Arial" w:hint="eastAsia"/>
        <w:bCs/>
        <w:noProof/>
        <w:sz w:val="18"/>
        <w:szCs w:val="18"/>
        <w:lang w:eastAsia="zh-CN"/>
      </w:rPr>
      <w:t>!</w:t>
    </w:r>
    <w:r w:rsidR="00B11DC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4E47E4" w:rsidRDefault="004E47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0">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2">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8">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5"/>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2"/>
  </w:num>
  <w:num w:numId="10">
    <w:abstractNumId w:val="12"/>
  </w:num>
  <w:num w:numId="11">
    <w:abstractNumId w:val="11"/>
  </w:num>
  <w:num w:numId="12">
    <w:abstractNumId w:val="4"/>
  </w:num>
  <w:num w:numId="13">
    <w:abstractNumId w:val="13"/>
  </w:num>
  <w:num w:numId="14">
    <w:abstractNumId w:val="32"/>
  </w:num>
  <w:num w:numId="15">
    <w:abstractNumId w:val="7"/>
  </w:num>
  <w:num w:numId="16">
    <w:abstractNumId w:val="17"/>
  </w:num>
  <w:num w:numId="17">
    <w:abstractNumId w:val="8"/>
  </w:num>
  <w:num w:numId="18">
    <w:abstractNumId w:val="14"/>
  </w:num>
  <w:num w:numId="19">
    <w:abstractNumId w:val="24"/>
  </w:num>
  <w:num w:numId="20">
    <w:abstractNumId w:val="33"/>
  </w:num>
  <w:num w:numId="21">
    <w:abstractNumId w:val="2"/>
  </w:num>
  <w:num w:numId="22">
    <w:abstractNumId w:val="35"/>
  </w:num>
  <w:num w:numId="23">
    <w:abstractNumId w:val="15"/>
  </w:num>
  <w:num w:numId="24">
    <w:abstractNumId w:val="2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8"/>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9"/>
  </w:num>
  <w:num w:numId="31">
    <w:abstractNumId w:val="25"/>
  </w:num>
  <w:num w:numId="32">
    <w:abstractNumId w:val="30"/>
  </w:num>
  <w:num w:numId="33">
    <w:abstractNumId w:val="18"/>
  </w:num>
  <w:num w:numId="34">
    <w:abstractNumId w:val="20"/>
  </w:num>
  <w:num w:numId="35">
    <w:abstractNumId w:val="26"/>
  </w:num>
  <w:num w:numId="36">
    <w:abstractNumId w:val="10"/>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B2188"/>
    <w:rsid w:val="000C47C3"/>
    <w:rsid w:val="000C5497"/>
    <w:rsid w:val="000D55A5"/>
    <w:rsid w:val="000D58AB"/>
    <w:rsid w:val="00107611"/>
    <w:rsid w:val="001216F2"/>
    <w:rsid w:val="00133525"/>
    <w:rsid w:val="001378D4"/>
    <w:rsid w:val="001476A5"/>
    <w:rsid w:val="00152A2D"/>
    <w:rsid w:val="001710F2"/>
    <w:rsid w:val="00177956"/>
    <w:rsid w:val="001A4C42"/>
    <w:rsid w:val="001A7420"/>
    <w:rsid w:val="001B6637"/>
    <w:rsid w:val="001C21C3"/>
    <w:rsid w:val="001C5BAE"/>
    <w:rsid w:val="001D02C2"/>
    <w:rsid w:val="001D0B9A"/>
    <w:rsid w:val="001E55AF"/>
    <w:rsid w:val="001F0C1D"/>
    <w:rsid w:val="001F1132"/>
    <w:rsid w:val="001F168B"/>
    <w:rsid w:val="002347A2"/>
    <w:rsid w:val="002675F0"/>
    <w:rsid w:val="002A1461"/>
    <w:rsid w:val="002B1EB0"/>
    <w:rsid w:val="002B6339"/>
    <w:rsid w:val="002D1FAD"/>
    <w:rsid w:val="002D3C2C"/>
    <w:rsid w:val="002D4CEE"/>
    <w:rsid w:val="002E00EE"/>
    <w:rsid w:val="002E3885"/>
    <w:rsid w:val="00307993"/>
    <w:rsid w:val="003172DC"/>
    <w:rsid w:val="00327341"/>
    <w:rsid w:val="00343685"/>
    <w:rsid w:val="0035462D"/>
    <w:rsid w:val="003765B8"/>
    <w:rsid w:val="003C3971"/>
    <w:rsid w:val="0040323A"/>
    <w:rsid w:val="00423334"/>
    <w:rsid w:val="004345EC"/>
    <w:rsid w:val="00463ABF"/>
    <w:rsid w:val="00465515"/>
    <w:rsid w:val="00482B46"/>
    <w:rsid w:val="004D3578"/>
    <w:rsid w:val="004E213A"/>
    <w:rsid w:val="004E47E4"/>
    <w:rsid w:val="004F0988"/>
    <w:rsid w:val="004F3340"/>
    <w:rsid w:val="00515186"/>
    <w:rsid w:val="005207A3"/>
    <w:rsid w:val="005302B8"/>
    <w:rsid w:val="0053388B"/>
    <w:rsid w:val="00535773"/>
    <w:rsid w:val="00543E6C"/>
    <w:rsid w:val="00554DC4"/>
    <w:rsid w:val="005625F2"/>
    <w:rsid w:val="00565087"/>
    <w:rsid w:val="00596174"/>
    <w:rsid w:val="00597B11"/>
    <w:rsid w:val="005A2258"/>
    <w:rsid w:val="005C3448"/>
    <w:rsid w:val="005D2E01"/>
    <w:rsid w:val="005D377D"/>
    <w:rsid w:val="005D7526"/>
    <w:rsid w:val="005E4BB2"/>
    <w:rsid w:val="00602AEA"/>
    <w:rsid w:val="00614FDF"/>
    <w:rsid w:val="0063543D"/>
    <w:rsid w:val="006426DC"/>
    <w:rsid w:val="00647114"/>
    <w:rsid w:val="0066619B"/>
    <w:rsid w:val="00687109"/>
    <w:rsid w:val="006A323F"/>
    <w:rsid w:val="006B30D0"/>
    <w:rsid w:val="006C3D95"/>
    <w:rsid w:val="006E5C86"/>
    <w:rsid w:val="00701116"/>
    <w:rsid w:val="00713C44"/>
    <w:rsid w:val="00734A5B"/>
    <w:rsid w:val="0074026F"/>
    <w:rsid w:val="007429F6"/>
    <w:rsid w:val="00744E76"/>
    <w:rsid w:val="00752E4D"/>
    <w:rsid w:val="00756D93"/>
    <w:rsid w:val="00774DA4"/>
    <w:rsid w:val="00781F0F"/>
    <w:rsid w:val="007B600E"/>
    <w:rsid w:val="007B62EF"/>
    <w:rsid w:val="007D5EDA"/>
    <w:rsid w:val="007D6DE6"/>
    <w:rsid w:val="007F0F4A"/>
    <w:rsid w:val="007F2190"/>
    <w:rsid w:val="008028A4"/>
    <w:rsid w:val="00804DF6"/>
    <w:rsid w:val="008121BA"/>
    <w:rsid w:val="0082799B"/>
    <w:rsid w:val="00830747"/>
    <w:rsid w:val="008768CA"/>
    <w:rsid w:val="008A2344"/>
    <w:rsid w:val="008C384C"/>
    <w:rsid w:val="008F639D"/>
    <w:rsid w:val="0090271F"/>
    <w:rsid w:val="00902E23"/>
    <w:rsid w:val="00911030"/>
    <w:rsid w:val="009114D7"/>
    <w:rsid w:val="0091348E"/>
    <w:rsid w:val="00917CCB"/>
    <w:rsid w:val="00942EC2"/>
    <w:rsid w:val="00956759"/>
    <w:rsid w:val="009C0160"/>
    <w:rsid w:val="009E6647"/>
    <w:rsid w:val="009F37B7"/>
    <w:rsid w:val="00A070D8"/>
    <w:rsid w:val="00A10F02"/>
    <w:rsid w:val="00A159FE"/>
    <w:rsid w:val="00A164B4"/>
    <w:rsid w:val="00A166AB"/>
    <w:rsid w:val="00A26956"/>
    <w:rsid w:val="00A27486"/>
    <w:rsid w:val="00A338D3"/>
    <w:rsid w:val="00A53724"/>
    <w:rsid w:val="00A56066"/>
    <w:rsid w:val="00A67A75"/>
    <w:rsid w:val="00A73129"/>
    <w:rsid w:val="00A732AB"/>
    <w:rsid w:val="00A75503"/>
    <w:rsid w:val="00A82346"/>
    <w:rsid w:val="00A92BA1"/>
    <w:rsid w:val="00AA5146"/>
    <w:rsid w:val="00AC6BC6"/>
    <w:rsid w:val="00AE65E2"/>
    <w:rsid w:val="00B00A38"/>
    <w:rsid w:val="00B11DC6"/>
    <w:rsid w:val="00B15449"/>
    <w:rsid w:val="00B465EB"/>
    <w:rsid w:val="00B93086"/>
    <w:rsid w:val="00BA19ED"/>
    <w:rsid w:val="00BA4B8D"/>
    <w:rsid w:val="00BC0F7D"/>
    <w:rsid w:val="00BC3DD8"/>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57972"/>
    <w:rsid w:val="00D675A9"/>
    <w:rsid w:val="00D738D6"/>
    <w:rsid w:val="00D755EB"/>
    <w:rsid w:val="00D76048"/>
    <w:rsid w:val="00D84F11"/>
    <w:rsid w:val="00D87E00"/>
    <w:rsid w:val="00D9134D"/>
    <w:rsid w:val="00DA7A03"/>
    <w:rsid w:val="00DB1818"/>
    <w:rsid w:val="00DC309B"/>
    <w:rsid w:val="00DC4DA2"/>
    <w:rsid w:val="00DD4C17"/>
    <w:rsid w:val="00DD74A5"/>
    <w:rsid w:val="00DE1C36"/>
    <w:rsid w:val="00DF2B1F"/>
    <w:rsid w:val="00DF62CD"/>
    <w:rsid w:val="00E16509"/>
    <w:rsid w:val="00E44582"/>
    <w:rsid w:val="00E77645"/>
    <w:rsid w:val="00EA15B0"/>
    <w:rsid w:val="00EA5EA7"/>
    <w:rsid w:val="00EC4A25"/>
    <w:rsid w:val="00F00234"/>
    <w:rsid w:val="00F025A2"/>
    <w:rsid w:val="00F03A30"/>
    <w:rsid w:val="00F04712"/>
    <w:rsid w:val="00F0594D"/>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rsid w:val="00596174"/>
    <w:rPr>
      <w:lang w:eastAsia="en-US"/>
    </w:rPr>
  </w:style>
  <w:style w:type="character" w:styleId="ac">
    <w:name w:val="annotation reference"/>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等线"/>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等线"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等线"/>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等线"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等线" w:hAnsi="Calibri"/>
      <w:sz w:val="24"/>
      <w:szCs w:val="24"/>
      <w:lang w:val="en-US" w:eastAsia="zh-CN"/>
    </w:rPr>
  </w:style>
  <w:style w:type="character" w:customStyle="1" w:styleId="Char4">
    <w:name w:val="脚注文本 Char"/>
    <w:basedOn w:val="a0"/>
    <w:link w:val="af"/>
    <w:uiPriority w:val="99"/>
    <w:rsid w:val="00596174"/>
    <w:rPr>
      <w:rFonts w:ascii="Calibri" w:eastAsia="等线"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uiPriority w:val="99"/>
    <w:qFormat/>
    <w:rsid w:val="00596174"/>
    <w:pPr>
      <w:spacing w:after="0"/>
      <w:ind w:firstLineChars="200" w:firstLine="420"/>
    </w:pPr>
    <w:rPr>
      <w:rFonts w:eastAsia="等线"/>
      <w:sz w:val="24"/>
      <w:szCs w:val="24"/>
      <w:lang w:val="en-US" w:eastAsia="zh-CN"/>
    </w:rPr>
  </w:style>
  <w:style w:type="paragraph" w:customStyle="1" w:styleId="11">
    <w:name w:val="列出段落1"/>
    <w:basedOn w:val="a"/>
    <w:rsid w:val="00596174"/>
    <w:pPr>
      <w:spacing w:after="0"/>
      <w:ind w:firstLineChars="200" w:firstLine="420"/>
    </w:pPr>
    <w:rPr>
      <w:rFonts w:eastAsia="等线"/>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DA0C-6A64-4CB4-833D-8F9CCA6C8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24</Pages>
  <Words>7380</Words>
  <Characters>42071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31</cp:revision>
  <cp:lastPrinted>2019-02-25T14:05:00Z</cp:lastPrinted>
  <dcterms:created xsi:type="dcterms:W3CDTF">2021-04-19T01:40:00Z</dcterms:created>
  <dcterms:modified xsi:type="dcterms:W3CDTF">2021-07-29T02:01:00Z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